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EC8B94" w14:textId="652477C1" w:rsidR="000B65FB" w:rsidRDefault="00B9198F">
      <w:pPr>
        <w:snapToGrid w:val="0"/>
        <w:jc w:val="left"/>
        <w:rPr>
          <w:rFonts w:ascii="Times New Roman" w:eastAsia="宋体" w:hAnsi="Times New Roman"/>
          <w:b/>
          <w:sz w:val="28"/>
          <w:szCs w:val="28"/>
        </w:rPr>
      </w:pPr>
      <w:r>
        <w:rPr>
          <w:rFonts w:ascii="Times New Roman" w:eastAsia="宋体" w:hAnsi="Times New Roman"/>
          <w:b/>
          <w:sz w:val="28"/>
          <w:szCs w:val="28"/>
          <w:lang w:eastAsia="en-GB"/>
        </w:rPr>
        <w:t>3GPP TSG RAN3 meeting #11</w:t>
      </w:r>
      <w:r>
        <w:rPr>
          <w:rFonts w:ascii="Times New Roman" w:eastAsia="宋体" w:hAnsi="Times New Roman"/>
          <w:b/>
          <w:sz w:val="28"/>
          <w:szCs w:val="28"/>
        </w:rPr>
        <w:t>7</w:t>
      </w:r>
      <w:r>
        <w:rPr>
          <w:rFonts w:ascii="Times New Roman" w:eastAsia="宋体" w:hAnsi="Times New Roman" w:hint="eastAsia"/>
          <w:b/>
          <w:sz w:val="28"/>
          <w:szCs w:val="28"/>
        </w:rPr>
        <w:t>bis</w:t>
      </w:r>
      <w:r>
        <w:rPr>
          <w:rFonts w:ascii="Times New Roman" w:eastAsia="宋体" w:hAnsi="Times New Roman"/>
          <w:b/>
          <w:sz w:val="28"/>
          <w:szCs w:val="28"/>
          <w:lang w:eastAsia="en-GB"/>
        </w:rPr>
        <w:t>-e</w:t>
      </w:r>
      <w:r>
        <w:rPr>
          <w:rFonts w:ascii="Times New Roman" w:eastAsia="宋体" w:hAnsi="Times New Roman"/>
          <w:b/>
          <w:sz w:val="28"/>
          <w:szCs w:val="28"/>
          <w:lang w:eastAsia="en-GB"/>
        </w:rPr>
        <w:tab/>
      </w:r>
      <w:r>
        <w:rPr>
          <w:rFonts w:ascii="Times New Roman" w:eastAsia="宋体" w:hAnsi="Times New Roman"/>
          <w:b/>
          <w:sz w:val="28"/>
          <w:szCs w:val="28"/>
          <w:lang w:eastAsia="en-GB"/>
        </w:rPr>
        <w:tab/>
      </w:r>
      <w:r>
        <w:rPr>
          <w:rFonts w:ascii="Times New Roman" w:eastAsia="宋体" w:hAnsi="Times New Roman"/>
          <w:b/>
          <w:sz w:val="28"/>
          <w:szCs w:val="28"/>
          <w:lang w:eastAsia="en-GB"/>
        </w:rPr>
        <w:tab/>
        <w:t xml:space="preserve">                </w:t>
      </w:r>
      <w:r>
        <w:rPr>
          <w:rFonts w:ascii="Times New Roman" w:eastAsia="宋体" w:hAnsi="Times New Roman" w:hint="eastAsia"/>
          <w:b/>
          <w:sz w:val="28"/>
          <w:szCs w:val="28"/>
          <w:lang w:eastAsia="en-GB"/>
        </w:rPr>
        <w:t>R3-22</w:t>
      </w:r>
      <w:r w:rsidR="003E5EB7">
        <w:rPr>
          <w:rFonts w:ascii="Times New Roman" w:eastAsia="宋体" w:hAnsi="Times New Roman"/>
          <w:b/>
          <w:sz w:val="28"/>
          <w:szCs w:val="28"/>
        </w:rPr>
        <w:t>5960</w:t>
      </w:r>
    </w:p>
    <w:p w14:paraId="3EB39E95" w14:textId="77777777" w:rsidR="000B65FB" w:rsidRDefault="00B9198F">
      <w:pPr>
        <w:pStyle w:val="3GPPHeader"/>
        <w:jc w:val="left"/>
        <w:rPr>
          <w:rFonts w:ascii="Times New Roman" w:hAnsi="Times New Roman"/>
          <w:szCs w:val="22"/>
        </w:rPr>
      </w:pPr>
      <w:r>
        <w:rPr>
          <w:rFonts w:ascii="Times New Roman" w:eastAsia="宋体" w:hAnsi="Times New Roman"/>
          <w:sz w:val="28"/>
          <w:szCs w:val="28"/>
          <w:lang w:val="en-US"/>
        </w:rPr>
        <w:t>1</w:t>
      </w:r>
      <w:r>
        <w:rPr>
          <w:rFonts w:ascii="Times New Roman" w:eastAsia="宋体" w:hAnsi="Times New Roman" w:hint="eastAsia"/>
          <w:sz w:val="28"/>
          <w:szCs w:val="28"/>
          <w:lang w:val="en-US"/>
        </w:rPr>
        <w:t>0</w:t>
      </w:r>
      <w:r>
        <w:rPr>
          <w:rFonts w:ascii="Times New Roman" w:eastAsia="宋体" w:hAnsi="Times New Roman"/>
          <w:sz w:val="28"/>
          <w:szCs w:val="28"/>
          <w:lang w:eastAsia="ko-KR"/>
        </w:rPr>
        <w:t xml:space="preserve">th </w:t>
      </w:r>
      <w:r>
        <w:rPr>
          <w:rFonts w:ascii="Times New Roman" w:eastAsia="宋体" w:hAnsi="Times New Roman" w:hint="eastAsia"/>
          <w:sz w:val="28"/>
          <w:szCs w:val="28"/>
          <w:lang w:val="en-US"/>
        </w:rPr>
        <w:t>Oct</w:t>
      </w:r>
      <w:r>
        <w:rPr>
          <w:rFonts w:ascii="Times New Roman" w:eastAsia="宋体" w:hAnsi="Times New Roman"/>
          <w:sz w:val="28"/>
          <w:szCs w:val="28"/>
          <w:lang w:eastAsia="ko-KR"/>
        </w:rPr>
        <w:t xml:space="preserve"> – </w:t>
      </w:r>
      <w:r>
        <w:rPr>
          <w:rFonts w:ascii="Times New Roman" w:eastAsia="宋体" w:hAnsi="Times New Roman" w:hint="eastAsia"/>
          <w:sz w:val="28"/>
          <w:szCs w:val="28"/>
          <w:lang w:val="en-US"/>
        </w:rPr>
        <w:t>1</w:t>
      </w:r>
      <w:r>
        <w:rPr>
          <w:rFonts w:ascii="Times New Roman" w:eastAsia="宋体" w:hAnsi="Times New Roman"/>
          <w:sz w:val="28"/>
          <w:szCs w:val="28"/>
          <w:lang w:val="en-US"/>
        </w:rPr>
        <w:t>8</w:t>
      </w:r>
      <w:r>
        <w:rPr>
          <w:rFonts w:ascii="Times New Roman" w:eastAsia="宋体" w:hAnsi="Times New Roman" w:hint="eastAsia"/>
          <w:sz w:val="28"/>
          <w:szCs w:val="28"/>
          <w:lang w:val="en-US"/>
        </w:rPr>
        <w:t>th</w:t>
      </w:r>
      <w:r>
        <w:rPr>
          <w:rFonts w:ascii="Times New Roman" w:eastAsia="宋体" w:hAnsi="Times New Roman"/>
          <w:sz w:val="28"/>
          <w:szCs w:val="28"/>
          <w:lang w:eastAsia="ko-KR"/>
        </w:rPr>
        <w:t xml:space="preserve"> </w:t>
      </w:r>
      <w:r>
        <w:rPr>
          <w:rFonts w:ascii="Times New Roman" w:eastAsia="宋体" w:hAnsi="Times New Roman" w:hint="eastAsia"/>
          <w:sz w:val="28"/>
          <w:szCs w:val="28"/>
          <w:lang w:val="en-US"/>
        </w:rPr>
        <w:t>Oct</w:t>
      </w:r>
      <w:r>
        <w:rPr>
          <w:rFonts w:ascii="Times New Roman" w:eastAsia="宋体" w:hAnsi="Times New Roman"/>
          <w:sz w:val="28"/>
          <w:szCs w:val="28"/>
          <w:lang w:eastAsia="ko-KR"/>
        </w:rPr>
        <w:t xml:space="preserve"> 2022 Online</w:t>
      </w:r>
    </w:p>
    <w:p w14:paraId="0BD7909A" w14:textId="77777777" w:rsidR="000B65FB" w:rsidRDefault="000B65FB">
      <w:pPr>
        <w:widowControl/>
        <w:tabs>
          <w:tab w:val="left" w:pos="1701"/>
          <w:tab w:val="right" w:pos="9639"/>
        </w:tabs>
        <w:spacing w:after="240"/>
        <w:jc w:val="left"/>
        <w:rPr>
          <w:rFonts w:ascii="Times New Roman" w:eastAsia="MS Mincho" w:hAnsi="Times New Roman" w:cs="Times New Roman"/>
          <w:b/>
          <w:kern w:val="0"/>
          <w:sz w:val="24"/>
          <w:szCs w:val="24"/>
          <w:lang w:val="en-GB" w:eastAsia="ja-JP"/>
        </w:rPr>
      </w:pPr>
    </w:p>
    <w:p w14:paraId="67D30895" w14:textId="77777777" w:rsidR="000B65FB" w:rsidRDefault="00B9198F">
      <w:pPr>
        <w:widowControl/>
        <w:tabs>
          <w:tab w:val="left" w:pos="1701"/>
          <w:tab w:val="right" w:pos="9639"/>
        </w:tabs>
        <w:spacing w:after="240"/>
        <w:jc w:val="left"/>
        <w:rPr>
          <w:rFonts w:ascii="Times New Roman" w:eastAsia="宋体" w:hAnsi="Times New Roman" w:cs="Times New Roman"/>
          <w:b/>
          <w:kern w:val="0"/>
          <w:sz w:val="24"/>
          <w:szCs w:val="24"/>
        </w:rPr>
      </w:pPr>
      <w:r>
        <w:rPr>
          <w:rFonts w:ascii="Times New Roman" w:eastAsia="MS Mincho" w:hAnsi="Times New Roman" w:cs="Times New Roman"/>
          <w:b/>
          <w:kern w:val="0"/>
          <w:sz w:val="24"/>
          <w:szCs w:val="24"/>
          <w:lang w:eastAsia="ja-JP"/>
        </w:rPr>
        <w:t>Agenda Item:</w:t>
      </w:r>
      <w:r>
        <w:rPr>
          <w:rFonts w:ascii="Times New Roman" w:eastAsia="MS Mincho" w:hAnsi="Times New Roman" w:cs="Times New Roman"/>
          <w:b/>
          <w:kern w:val="0"/>
          <w:sz w:val="24"/>
          <w:szCs w:val="24"/>
          <w:lang w:eastAsia="ja-JP"/>
        </w:rPr>
        <w:tab/>
      </w:r>
      <w:r>
        <w:rPr>
          <w:rFonts w:ascii="Times New Roman" w:eastAsia="宋体" w:hAnsi="Times New Roman" w:cs="Times New Roman" w:hint="eastAsia"/>
          <w:b/>
          <w:kern w:val="0"/>
          <w:sz w:val="24"/>
          <w:szCs w:val="24"/>
        </w:rPr>
        <w:t>11.2</w:t>
      </w:r>
    </w:p>
    <w:p w14:paraId="25FD3584" w14:textId="77777777" w:rsidR="000B65FB" w:rsidRDefault="00B9198F">
      <w:pPr>
        <w:widowControl/>
        <w:tabs>
          <w:tab w:val="left" w:pos="1701"/>
          <w:tab w:val="right" w:pos="9639"/>
        </w:tabs>
        <w:spacing w:after="240"/>
        <w:jc w:val="left"/>
        <w:rPr>
          <w:rFonts w:ascii="Times New Roman" w:eastAsia="MS Mincho" w:hAnsi="Times New Roman" w:cs="Times New Roman"/>
          <w:b/>
          <w:kern w:val="0"/>
          <w:sz w:val="24"/>
          <w:szCs w:val="24"/>
          <w:lang w:val="it-IT" w:eastAsia="ja-JP"/>
        </w:rPr>
      </w:pPr>
      <w:r>
        <w:rPr>
          <w:rFonts w:ascii="Times New Roman" w:eastAsia="MS Mincho" w:hAnsi="Times New Roman" w:cs="Times New Roman"/>
          <w:b/>
          <w:kern w:val="0"/>
          <w:sz w:val="24"/>
          <w:szCs w:val="24"/>
          <w:lang w:eastAsia="ja-JP"/>
        </w:rPr>
        <w:t>Source:</w:t>
      </w:r>
      <w:r>
        <w:rPr>
          <w:rFonts w:ascii="Times New Roman" w:eastAsia="MS Mincho" w:hAnsi="Times New Roman" w:cs="Times New Roman"/>
          <w:b/>
          <w:kern w:val="0"/>
          <w:sz w:val="24"/>
          <w:szCs w:val="24"/>
          <w:lang w:eastAsia="ja-JP"/>
        </w:rPr>
        <w:tab/>
        <w:t>China Unicom (moderator)</w:t>
      </w:r>
    </w:p>
    <w:p w14:paraId="7DFAC651" w14:textId="77777777" w:rsidR="000B65FB" w:rsidRDefault="00B9198F">
      <w:pPr>
        <w:widowControl/>
        <w:tabs>
          <w:tab w:val="left" w:pos="1701"/>
          <w:tab w:val="right" w:pos="9639"/>
        </w:tabs>
        <w:spacing w:after="240"/>
        <w:jc w:val="left"/>
        <w:rPr>
          <w:rFonts w:ascii="Times New Roman" w:eastAsia="宋体" w:hAnsi="Times New Roman" w:cs="Times New Roman"/>
          <w:b/>
          <w:kern w:val="0"/>
          <w:sz w:val="24"/>
          <w:szCs w:val="24"/>
        </w:rPr>
      </w:pPr>
      <w:r>
        <w:rPr>
          <w:rFonts w:ascii="Times New Roman" w:eastAsia="MS Mincho" w:hAnsi="Times New Roman" w:cs="Times New Roman"/>
          <w:b/>
          <w:kern w:val="0"/>
          <w:sz w:val="24"/>
          <w:szCs w:val="24"/>
          <w:lang w:val="it-IT" w:eastAsia="ja-JP"/>
        </w:rPr>
        <w:t>Title:</w:t>
      </w:r>
      <w:r>
        <w:rPr>
          <w:rFonts w:ascii="Times New Roman" w:eastAsia="MS Mincho" w:hAnsi="Times New Roman" w:cs="Times New Roman"/>
          <w:b/>
          <w:kern w:val="0"/>
          <w:sz w:val="24"/>
          <w:szCs w:val="24"/>
          <w:lang w:val="it-IT" w:eastAsia="ja-JP"/>
        </w:rPr>
        <w:tab/>
        <w:t>Summary of Offline Discussion on CB: # QoE1_Inactive_Idle</w:t>
      </w:r>
    </w:p>
    <w:p w14:paraId="18970891" w14:textId="77777777" w:rsidR="000B65FB" w:rsidRDefault="00B9198F">
      <w:pPr>
        <w:widowControl/>
        <w:tabs>
          <w:tab w:val="left" w:pos="1701"/>
          <w:tab w:val="right" w:pos="9639"/>
        </w:tabs>
        <w:spacing w:after="240"/>
        <w:jc w:val="left"/>
        <w:rPr>
          <w:rFonts w:ascii="Times New Roman" w:eastAsia="MS Mincho" w:hAnsi="Times New Roman" w:cs="Times New Roman"/>
          <w:b/>
          <w:kern w:val="0"/>
          <w:sz w:val="24"/>
          <w:szCs w:val="24"/>
          <w:lang w:eastAsia="ja-JP"/>
        </w:rPr>
      </w:pPr>
      <w:r>
        <w:rPr>
          <w:rFonts w:ascii="Times New Roman" w:eastAsia="MS Mincho" w:hAnsi="Times New Roman" w:cs="Times New Roman"/>
          <w:b/>
          <w:kern w:val="0"/>
          <w:sz w:val="24"/>
          <w:szCs w:val="24"/>
          <w:lang w:eastAsia="ja-JP"/>
        </w:rPr>
        <w:t>Document for:</w:t>
      </w:r>
      <w:r>
        <w:rPr>
          <w:rFonts w:ascii="Times New Roman" w:eastAsia="MS Mincho" w:hAnsi="Times New Roman" w:cs="Times New Roman"/>
          <w:b/>
          <w:kern w:val="0"/>
          <w:sz w:val="24"/>
          <w:szCs w:val="24"/>
          <w:lang w:eastAsia="ja-JP"/>
        </w:rPr>
        <w:tab/>
        <w:t>Approval</w:t>
      </w:r>
    </w:p>
    <w:p w14:paraId="75304EF5" w14:textId="77777777" w:rsidR="000B65FB" w:rsidRDefault="00B9198F">
      <w:pPr>
        <w:keepNext/>
        <w:widowControl/>
        <w:pBdr>
          <w:top w:val="single" w:sz="12" w:space="3" w:color="auto"/>
        </w:pBdr>
        <w:tabs>
          <w:tab w:val="left" w:pos="432"/>
        </w:tabs>
        <w:spacing w:before="360" w:after="180"/>
        <w:ind w:left="432" w:hanging="432"/>
        <w:jc w:val="left"/>
        <w:outlineLvl w:val="0"/>
        <w:rPr>
          <w:rFonts w:ascii="Arial" w:eastAsia="MS Mincho" w:hAnsi="Arial" w:cs="Arial"/>
          <w:bCs/>
          <w:kern w:val="0"/>
          <w:sz w:val="36"/>
          <w:szCs w:val="32"/>
          <w:lang w:eastAsia="ja-JP"/>
        </w:rPr>
      </w:pPr>
      <w:r>
        <w:rPr>
          <w:rFonts w:ascii="Arial" w:eastAsia="MS Mincho" w:hAnsi="Arial" w:cs="Arial"/>
          <w:bCs/>
          <w:kern w:val="0"/>
          <w:sz w:val="36"/>
          <w:szCs w:val="32"/>
          <w:lang w:eastAsia="ja-JP"/>
        </w:rPr>
        <w:t>1 Introduction</w:t>
      </w:r>
    </w:p>
    <w:p w14:paraId="5951F441" w14:textId="77777777" w:rsidR="000B65FB" w:rsidRDefault="00B9198F">
      <w:pPr>
        <w:rPr>
          <w:rFonts w:ascii="Times New Roman" w:eastAsia="宋体" w:hAnsi="Times New Roman" w:cs="Times New Roman"/>
          <w:sz w:val="24"/>
          <w:szCs w:val="24"/>
        </w:rPr>
      </w:pPr>
      <w:r>
        <w:rPr>
          <w:rFonts w:ascii="Calibri" w:hAnsi="Calibri" w:cs="Calibri"/>
          <w:b/>
          <w:color w:val="FF00FF"/>
          <w:sz w:val="18"/>
          <w:szCs w:val="24"/>
          <w:lang w:eastAsia="en-US"/>
        </w:rPr>
        <w:t>CB: # QoE1_</w:t>
      </w:r>
      <w:r>
        <w:rPr>
          <w:rFonts w:ascii="Calibri" w:hAnsi="Calibri" w:cs="Calibri"/>
          <w:b/>
          <w:bCs/>
          <w:color w:val="FF00FF"/>
          <w:sz w:val="18"/>
          <w:szCs w:val="18"/>
        </w:rPr>
        <w:t>Inactive_Idle</w:t>
      </w:r>
    </w:p>
    <w:p w14:paraId="38144724" w14:textId="77777777" w:rsidR="000B65FB" w:rsidRDefault="00B9198F">
      <w:pPr>
        <w:ind w:left="144" w:hanging="144"/>
        <w:rPr>
          <w:rFonts w:ascii="Calibri" w:eastAsia="MS Mincho" w:hAnsi="Calibri" w:cs="Calibri"/>
          <w:b/>
          <w:color w:val="FF00FF"/>
          <w:sz w:val="18"/>
          <w:szCs w:val="24"/>
          <w:lang w:eastAsia="en-US"/>
        </w:rPr>
      </w:pPr>
      <w:r>
        <w:rPr>
          <w:rFonts w:ascii="Calibri" w:hAnsi="Calibri" w:cs="Calibri"/>
          <w:b/>
          <w:color w:val="FF00FF"/>
          <w:sz w:val="18"/>
          <w:szCs w:val="24"/>
          <w:lang w:eastAsia="en-US"/>
        </w:rPr>
        <w:t>- How to treat MBS in QoE field (e.g. service type, service types, delivery method)?</w:t>
      </w:r>
    </w:p>
    <w:p w14:paraId="7CFA0EA2" w14:textId="77777777" w:rsidR="000B65FB" w:rsidRDefault="00B9198F">
      <w:pPr>
        <w:ind w:left="144" w:hanging="144"/>
        <w:rPr>
          <w:rFonts w:ascii="Calibri" w:hAnsi="Calibri" w:cs="Calibri"/>
          <w:b/>
          <w:color w:val="FF00FF"/>
          <w:sz w:val="18"/>
          <w:szCs w:val="24"/>
          <w:lang w:eastAsia="en-US"/>
        </w:rPr>
      </w:pPr>
      <w:r>
        <w:rPr>
          <w:rFonts w:ascii="Calibri" w:hAnsi="Calibri" w:cs="Calibri"/>
          <w:b/>
          <w:color w:val="FF00FF"/>
          <w:sz w:val="18"/>
          <w:szCs w:val="24"/>
          <w:lang w:eastAsia="en-US"/>
        </w:rPr>
        <w:t>- New mechanisms (e.g. paging, MCCH, SIB) for QoE configuration?</w:t>
      </w:r>
    </w:p>
    <w:p w14:paraId="201065E6" w14:textId="77777777" w:rsidR="000B65FB" w:rsidRDefault="00B9198F">
      <w:pPr>
        <w:ind w:left="144" w:hanging="144"/>
        <w:rPr>
          <w:rFonts w:ascii="Calibri" w:hAnsi="Calibri" w:cs="Calibri"/>
          <w:b/>
          <w:color w:val="FF00FF"/>
          <w:sz w:val="18"/>
          <w:szCs w:val="24"/>
          <w:lang w:eastAsia="en-US"/>
        </w:rPr>
      </w:pPr>
      <w:r>
        <w:rPr>
          <w:rFonts w:ascii="Calibri" w:hAnsi="Calibri" w:cs="Calibri"/>
          <w:b/>
          <w:color w:val="FF00FF"/>
          <w:sz w:val="18"/>
          <w:szCs w:val="24"/>
          <w:lang w:eastAsia="en-US"/>
        </w:rPr>
        <w:t>- Discuss on detail parameters in the MBS QoE configuration and reporting.</w:t>
      </w:r>
    </w:p>
    <w:p w14:paraId="3021E493" w14:textId="77777777" w:rsidR="000B65FB" w:rsidRDefault="00B9198F">
      <w:pPr>
        <w:ind w:left="144" w:hanging="144"/>
        <w:rPr>
          <w:rFonts w:ascii="Calibri" w:hAnsi="Calibri" w:cs="Calibri"/>
          <w:b/>
          <w:color w:val="FF00FF"/>
          <w:sz w:val="18"/>
          <w:szCs w:val="24"/>
          <w:lang w:eastAsia="en-US"/>
        </w:rPr>
      </w:pPr>
      <w:r>
        <w:rPr>
          <w:rFonts w:ascii="Calibri" w:hAnsi="Calibri" w:cs="Calibri"/>
          <w:b/>
          <w:color w:val="FF00FF"/>
          <w:sz w:val="18"/>
          <w:szCs w:val="24"/>
          <w:lang w:eastAsia="en-US"/>
        </w:rPr>
        <w:t>- Discuss how does a non-connected UE transmit the QoE reports generated in no-connected states.</w:t>
      </w:r>
    </w:p>
    <w:p w14:paraId="1F4AA1D6" w14:textId="77777777" w:rsidR="000B65FB" w:rsidRDefault="00B9198F">
      <w:pPr>
        <w:ind w:left="144" w:hanging="144"/>
        <w:rPr>
          <w:rFonts w:ascii="Calibri" w:hAnsi="Calibri" w:cs="Calibri"/>
          <w:b/>
          <w:color w:val="FF00FF"/>
          <w:sz w:val="18"/>
          <w:szCs w:val="24"/>
          <w:lang w:eastAsia="en-US"/>
        </w:rPr>
      </w:pPr>
      <w:r>
        <w:rPr>
          <w:rFonts w:ascii="Calibri" w:hAnsi="Calibri" w:cs="Calibri"/>
          <w:b/>
          <w:color w:val="FF00FF"/>
          <w:sz w:val="18"/>
          <w:szCs w:val="24"/>
          <w:lang w:eastAsia="en-US"/>
        </w:rPr>
        <w:t>- Whether/how to keep the configured QoE configuration/context in RRC_IDLE, which entity (e.g. UE, gNB, CN) is responsible for this?</w:t>
      </w:r>
    </w:p>
    <w:p w14:paraId="0D2F5EB2" w14:textId="77777777" w:rsidR="000B65FB" w:rsidRDefault="00B9198F">
      <w:pPr>
        <w:ind w:left="144" w:hanging="144"/>
        <w:rPr>
          <w:rFonts w:ascii="Calibri" w:hAnsi="Calibri" w:cs="Calibri"/>
          <w:b/>
          <w:color w:val="FF00FF"/>
          <w:sz w:val="18"/>
          <w:szCs w:val="24"/>
          <w:lang w:eastAsia="en-US"/>
        </w:rPr>
      </w:pPr>
      <w:r>
        <w:rPr>
          <w:rFonts w:ascii="Calibri" w:hAnsi="Calibri" w:cs="Calibri"/>
          <w:b/>
          <w:color w:val="FF00FF"/>
          <w:sz w:val="18"/>
          <w:szCs w:val="24"/>
          <w:lang w:eastAsia="en-US"/>
        </w:rPr>
        <w:t>- Whether to support the alignment between logged MDT and MBS QoE?</w:t>
      </w:r>
    </w:p>
    <w:p w14:paraId="6D507EDF" w14:textId="77777777" w:rsidR="000B65FB" w:rsidRDefault="00B9198F">
      <w:pPr>
        <w:ind w:left="144" w:hanging="144"/>
        <w:rPr>
          <w:rFonts w:ascii="Calibri" w:hAnsi="Calibri" w:cs="Calibri"/>
          <w:b/>
          <w:color w:val="FF00FF"/>
          <w:sz w:val="18"/>
          <w:szCs w:val="24"/>
          <w:lang w:eastAsia="en-US"/>
        </w:rPr>
      </w:pPr>
      <w:r>
        <w:rPr>
          <w:rFonts w:ascii="Calibri" w:hAnsi="Calibri" w:cs="Calibri"/>
          <w:b/>
          <w:color w:val="FF00FF"/>
          <w:sz w:val="18"/>
          <w:szCs w:val="24"/>
          <w:lang w:eastAsia="en-US"/>
        </w:rPr>
        <w:t>- Whether/How to treat the QoE configuration, measurement and reporting in high speed scenario?</w:t>
      </w:r>
    </w:p>
    <w:p w14:paraId="4420114B" w14:textId="77777777" w:rsidR="000B65FB" w:rsidRDefault="00B9198F">
      <w:pPr>
        <w:ind w:left="144" w:hanging="144"/>
        <w:rPr>
          <w:rFonts w:ascii="Calibri" w:hAnsi="Calibri" w:cs="Calibri"/>
          <w:b/>
          <w:color w:val="FF00FF"/>
          <w:sz w:val="18"/>
          <w:szCs w:val="24"/>
          <w:lang w:eastAsia="en-US"/>
        </w:rPr>
      </w:pPr>
      <w:r>
        <w:rPr>
          <w:rFonts w:ascii="Calibri" w:hAnsi="Calibri" w:cs="Calibri"/>
          <w:b/>
          <w:color w:val="FF00FF"/>
          <w:sz w:val="18"/>
          <w:szCs w:val="24"/>
          <w:lang w:eastAsia="en-US"/>
        </w:rPr>
        <w:t>- Capture agreements and open issues</w:t>
      </w:r>
    </w:p>
    <w:p w14:paraId="1D4453D3" w14:textId="77777777" w:rsidR="000B65FB" w:rsidRDefault="00B9198F">
      <w:pPr>
        <w:ind w:left="144" w:hanging="144"/>
        <w:rPr>
          <w:rFonts w:ascii="Calibri" w:hAnsi="Calibri" w:cs="Calibri"/>
          <w:b/>
          <w:color w:val="FF00FF"/>
          <w:sz w:val="18"/>
          <w:szCs w:val="24"/>
          <w:lang w:eastAsia="en-US"/>
        </w:rPr>
      </w:pPr>
      <w:r>
        <w:rPr>
          <w:rFonts w:ascii="Calibri" w:hAnsi="Calibri" w:cs="Calibri"/>
          <w:b/>
          <w:color w:val="FF00FF"/>
          <w:sz w:val="18"/>
          <w:szCs w:val="24"/>
          <w:lang w:eastAsia="en-US"/>
        </w:rPr>
        <w:t>- Provide TPs if agreeable</w:t>
      </w:r>
    </w:p>
    <w:p w14:paraId="61507681" w14:textId="77777777" w:rsidR="000B65FB" w:rsidRDefault="00B9198F">
      <w:pPr>
        <w:spacing w:line="271" w:lineRule="auto"/>
        <w:rPr>
          <w:rFonts w:ascii="Calibri" w:hAnsi="Calibri" w:cs="Calibri"/>
          <w:color w:val="000000"/>
          <w:sz w:val="18"/>
          <w:szCs w:val="18"/>
        </w:rPr>
      </w:pPr>
      <w:r>
        <w:rPr>
          <w:rFonts w:ascii="Calibri" w:hAnsi="Calibri" w:cs="Calibri"/>
          <w:color w:val="000000"/>
          <w:sz w:val="18"/>
          <w:szCs w:val="18"/>
        </w:rPr>
        <w:t>(</w:t>
      </w:r>
      <w:r>
        <w:rPr>
          <w:rFonts w:ascii="Calibri" w:eastAsia="宋体" w:hAnsi="Calibri" w:cs="Calibri"/>
          <w:color w:val="000000"/>
          <w:sz w:val="18"/>
          <w:szCs w:val="18"/>
        </w:rPr>
        <w:t>CU</w:t>
      </w:r>
      <w:r>
        <w:rPr>
          <w:rFonts w:ascii="Calibri" w:hAnsi="Calibri" w:cs="Calibri"/>
          <w:color w:val="000000"/>
          <w:sz w:val="18"/>
          <w:szCs w:val="18"/>
        </w:rPr>
        <w:t xml:space="preserve"> - moderator)</w:t>
      </w:r>
    </w:p>
    <w:p w14:paraId="66DF1D2F" w14:textId="77777777" w:rsidR="000B65FB" w:rsidRDefault="00B9198F">
      <w:pPr>
        <w:ind w:left="144" w:hanging="144"/>
        <w:rPr>
          <w:rFonts w:ascii="Calibri" w:hAnsi="Calibri" w:cs="Calibri"/>
          <w:color w:val="000000"/>
          <w:kern w:val="0"/>
          <w:sz w:val="18"/>
          <w:szCs w:val="18"/>
        </w:rPr>
      </w:pPr>
      <w:r>
        <w:rPr>
          <w:rFonts w:ascii="Calibri" w:hAnsi="Calibri" w:cs="Calibri"/>
          <w:color w:val="000000"/>
          <w:sz w:val="18"/>
          <w:szCs w:val="18"/>
        </w:rPr>
        <w:t xml:space="preserve">Summary of offline disc </w:t>
      </w:r>
      <w:hyperlink r:id="rId8" w:history="1">
        <w:r>
          <w:rPr>
            <w:rStyle w:val="ae"/>
            <w:rFonts w:ascii="Calibri" w:hAnsi="Calibri" w:cs="Calibri"/>
            <w:sz w:val="18"/>
            <w:szCs w:val="18"/>
          </w:rPr>
          <w:t>R3-225913</w:t>
        </w:r>
      </w:hyperlink>
      <w:r>
        <w:rPr>
          <w:rFonts w:ascii="Calibri" w:hAnsi="Calibri" w:cs="Calibri"/>
          <w:color w:val="000000"/>
          <w:sz w:val="18"/>
          <w:szCs w:val="18"/>
        </w:rPr>
        <w:t xml:space="preserve"> rev in </w:t>
      </w:r>
      <w:hyperlink r:id="rId9" w:history="1">
        <w:r>
          <w:rPr>
            <w:rStyle w:val="ae"/>
            <w:rFonts w:ascii="Calibri" w:hAnsi="Calibri" w:cs="Calibri"/>
            <w:sz w:val="18"/>
            <w:szCs w:val="18"/>
          </w:rPr>
          <w:t>R3-225960</w:t>
        </w:r>
      </w:hyperlink>
    </w:p>
    <w:p w14:paraId="0A256A27" w14:textId="4AE12E97" w:rsidR="000B65FB" w:rsidRDefault="000B65FB">
      <w:pPr>
        <w:widowControl/>
        <w:spacing w:afterLines="50" w:after="120"/>
        <w:jc w:val="left"/>
        <w:rPr>
          <w:rFonts w:ascii="Calibri" w:eastAsia="宋体" w:hAnsi="Calibri" w:cs="Calibri" w:hint="eastAsia"/>
          <w:color w:val="000000"/>
          <w:kern w:val="0"/>
          <w:sz w:val="18"/>
          <w:szCs w:val="18"/>
          <w:highlight w:val="yellow"/>
        </w:rPr>
      </w:pPr>
    </w:p>
    <w:p w14:paraId="586607B9" w14:textId="77777777" w:rsidR="000B65FB" w:rsidRDefault="00B9198F">
      <w:pPr>
        <w:keepNext/>
        <w:widowControl/>
        <w:pBdr>
          <w:top w:val="single" w:sz="12" w:space="3" w:color="auto"/>
        </w:pBdr>
        <w:tabs>
          <w:tab w:val="left" w:pos="432"/>
        </w:tabs>
        <w:spacing w:before="360" w:after="180"/>
        <w:ind w:left="432" w:hanging="432"/>
        <w:jc w:val="left"/>
        <w:outlineLvl w:val="0"/>
        <w:rPr>
          <w:rFonts w:ascii="Arial" w:eastAsia="MS Mincho" w:hAnsi="Arial" w:cs="Arial"/>
          <w:bCs/>
          <w:kern w:val="0"/>
          <w:sz w:val="36"/>
          <w:szCs w:val="32"/>
          <w:lang w:eastAsia="ja-JP"/>
        </w:rPr>
      </w:pPr>
      <w:r>
        <w:rPr>
          <w:rFonts w:ascii="Arial" w:eastAsia="MS Mincho" w:hAnsi="Arial" w:cs="Arial"/>
          <w:bCs/>
          <w:kern w:val="0"/>
          <w:sz w:val="36"/>
          <w:szCs w:val="32"/>
          <w:lang w:eastAsia="ja-JP"/>
        </w:rPr>
        <w:t>2 For the Chairman’s Notes</w:t>
      </w:r>
    </w:p>
    <w:p w14:paraId="35E96F44" w14:textId="5A55E0F2" w:rsidR="00083FCA" w:rsidRPr="00161009" w:rsidRDefault="00083FCA" w:rsidP="00083FCA">
      <w:pPr>
        <w:widowControl/>
        <w:spacing w:after="120"/>
        <w:jc w:val="left"/>
        <w:rPr>
          <w:rFonts w:ascii="Calibri" w:hAnsi="Calibri" w:cs="Calibri"/>
          <w:b/>
          <w:color w:val="00B050"/>
          <w:kern w:val="0"/>
          <w:sz w:val="18"/>
        </w:rPr>
      </w:pPr>
      <w:r w:rsidRPr="00161009">
        <w:rPr>
          <w:rFonts w:ascii="Calibri" w:hAnsi="Calibri" w:cs="Calibri"/>
          <w:b/>
          <w:color w:val="00B050"/>
          <w:kern w:val="0"/>
          <w:sz w:val="18"/>
        </w:rPr>
        <w:t xml:space="preserve">Proposal 1: RAN3 </w:t>
      </w:r>
      <w:r w:rsidR="009B28C0" w:rsidRPr="00161009">
        <w:rPr>
          <w:rFonts w:ascii="Calibri" w:hAnsi="Calibri" w:cs="Calibri"/>
          <w:b/>
          <w:color w:val="00B050"/>
          <w:kern w:val="0"/>
          <w:sz w:val="18"/>
        </w:rPr>
        <w:t xml:space="preserve">continue </w:t>
      </w:r>
      <w:r w:rsidRPr="00161009">
        <w:rPr>
          <w:rFonts w:ascii="Calibri" w:hAnsi="Calibri" w:cs="Calibri"/>
          <w:b/>
          <w:color w:val="00B050"/>
          <w:kern w:val="0"/>
          <w:sz w:val="18"/>
        </w:rPr>
        <w:t>to discuss how to handle the QoE reports sent at new gNB when UE was in RRC_IDLE. FFS on whether CN-based solution or UE-based solution.</w:t>
      </w:r>
    </w:p>
    <w:p w14:paraId="575E5500" w14:textId="571DF82F" w:rsidR="00083FCA" w:rsidRPr="00161009" w:rsidRDefault="00083FCA" w:rsidP="00083FCA">
      <w:pPr>
        <w:widowControl/>
        <w:spacing w:after="120"/>
        <w:ind w:firstLine="420"/>
        <w:jc w:val="left"/>
        <w:rPr>
          <w:rFonts w:ascii="Calibri" w:hAnsi="Calibri" w:cs="Calibri"/>
          <w:b/>
          <w:color w:val="00B050"/>
          <w:kern w:val="0"/>
          <w:sz w:val="18"/>
        </w:rPr>
      </w:pPr>
      <w:r w:rsidRPr="00161009">
        <w:rPr>
          <w:rFonts w:ascii="Calibri" w:hAnsi="Calibri" w:cs="Calibri"/>
          <w:b/>
          <w:color w:val="00B050"/>
          <w:kern w:val="0"/>
          <w:sz w:val="18"/>
        </w:rPr>
        <w:t>Option 1 (CN-based solution): Old gNB stores the entire</w:t>
      </w:r>
      <w:r w:rsidR="00471657">
        <w:rPr>
          <w:rFonts w:ascii="Calibri" w:hAnsi="Calibri" w:cs="Calibri"/>
          <w:b/>
          <w:color w:val="00B050"/>
          <w:kern w:val="0"/>
          <w:sz w:val="18"/>
        </w:rPr>
        <w:t xml:space="preserve"> </w:t>
      </w:r>
      <w:r w:rsidR="00471657" w:rsidRPr="00471657">
        <w:rPr>
          <w:rFonts w:ascii="Calibri" w:hAnsi="Calibri" w:cs="Calibri"/>
          <w:b/>
          <w:color w:val="00B050"/>
          <w:kern w:val="0"/>
          <w:sz w:val="18"/>
        </w:rPr>
        <w:t>network instance</w:t>
      </w:r>
      <w:r w:rsidRPr="00161009">
        <w:rPr>
          <w:rFonts w:ascii="Calibri" w:hAnsi="Calibri" w:cs="Calibri"/>
          <w:b/>
          <w:color w:val="00B050"/>
          <w:kern w:val="0"/>
          <w:sz w:val="18"/>
        </w:rPr>
        <w:t xml:space="preserve"> QoE configuration at AMF before going to RRC_IDLE and new gNB retrieves the stored QoE configuration from AMF during reconnection.</w:t>
      </w:r>
    </w:p>
    <w:p w14:paraId="58EFBDE9" w14:textId="77777777" w:rsidR="00083FCA" w:rsidRPr="00161009" w:rsidRDefault="00083FCA" w:rsidP="00083FCA">
      <w:pPr>
        <w:widowControl/>
        <w:spacing w:after="120"/>
        <w:ind w:firstLine="420"/>
        <w:jc w:val="left"/>
        <w:rPr>
          <w:rFonts w:ascii="Calibri" w:hAnsi="Calibri" w:cs="Calibri"/>
          <w:b/>
          <w:color w:val="00B050"/>
          <w:kern w:val="0"/>
          <w:sz w:val="18"/>
        </w:rPr>
      </w:pPr>
      <w:r w:rsidRPr="00161009">
        <w:rPr>
          <w:rFonts w:ascii="Calibri" w:hAnsi="Calibri" w:cs="Calibri"/>
          <w:b/>
          <w:color w:val="00B050"/>
          <w:kern w:val="0"/>
          <w:sz w:val="18"/>
        </w:rPr>
        <w:t>Option 2 (UE-based solution): New gNB doesn’t need to know the QoE configuration of old gNB upon reconnection. It is sufficient if new gNB is informed by UE via QoE report.</w:t>
      </w:r>
    </w:p>
    <w:p w14:paraId="0055767B" w14:textId="4E7C5586" w:rsidR="00083FCA" w:rsidRPr="006F008E" w:rsidRDefault="00083FCA" w:rsidP="00083FCA">
      <w:pPr>
        <w:widowControl/>
        <w:spacing w:after="120"/>
        <w:jc w:val="left"/>
        <w:rPr>
          <w:rFonts w:ascii="Times New Roman" w:hAnsi="Times New Roman" w:cs="Times New Roman"/>
          <w:b/>
          <w:bCs/>
          <w:color w:val="0070C0"/>
          <w:kern w:val="0"/>
          <w:sz w:val="20"/>
          <w:szCs w:val="24"/>
        </w:rPr>
      </w:pPr>
    </w:p>
    <w:p w14:paraId="7741B21C" w14:textId="303EEE25" w:rsidR="00083FCA" w:rsidRPr="00622675" w:rsidRDefault="008876DB" w:rsidP="00083FCA">
      <w:pPr>
        <w:widowControl/>
        <w:spacing w:after="120"/>
        <w:jc w:val="left"/>
        <w:rPr>
          <w:rFonts w:ascii="Calibri" w:hAnsi="Calibri" w:cs="Calibri"/>
          <w:b/>
          <w:color w:val="00B050"/>
          <w:kern w:val="0"/>
          <w:sz w:val="18"/>
          <w:szCs w:val="18"/>
        </w:rPr>
      </w:pPr>
      <w:r w:rsidRPr="00622675">
        <w:rPr>
          <w:rFonts w:ascii="Calibri" w:hAnsi="Calibri" w:cs="Calibri"/>
          <w:b/>
          <w:color w:val="00B050"/>
          <w:kern w:val="0"/>
          <w:sz w:val="18"/>
          <w:szCs w:val="18"/>
        </w:rPr>
        <w:t xml:space="preserve">Propose 2: </w:t>
      </w:r>
      <w:r w:rsidR="00083FCA" w:rsidRPr="00622675">
        <w:rPr>
          <w:rFonts w:ascii="Calibri" w:hAnsi="Calibri" w:cs="Calibri"/>
          <w:b/>
          <w:color w:val="00B050"/>
          <w:kern w:val="0"/>
          <w:sz w:val="18"/>
          <w:szCs w:val="18"/>
        </w:rPr>
        <w:t xml:space="preserve">FFS on whether </w:t>
      </w:r>
      <w:r w:rsidR="00C457EB" w:rsidRPr="00622675">
        <w:rPr>
          <w:rFonts w:ascii="Calibri" w:hAnsi="Calibri" w:cs="Calibri"/>
          <w:b/>
          <w:color w:val="00B050"/>
          <w:kern w:val="0"/>
          <w:sz w:val="18"/>
          <w:szCs w:val="18"/>
        </w:rPr>
        <w:t xml:space="preserve">other parameters, e.g. MBS session ID, MBS service area, etc. </w:t>
      </w:r>
      <w:r w:rsidR="00083FCA" w:rsidRPr="00622675">
        <w:rPr>
          <w:rFonts w:ascii="Calibri" w:hAnsi="Calibri" w:cs="Calibri"/>
          <w:b/>
          <w:color w:val="00B050"/>
          <w:kern w:val="0"/>
          <w:sz w:val="18"/>
          <w:szCs w:val="18"/>
        </w:rPr>
        <w:t xml:space="preserve">need to be included </w:t>
      </w:r>
      <w:r w:rsidR="00E006D9" w:rsidRPr="00622675">
        <w:rPr>
          <w:rFonts w:ascii="Calibri" w:hAnsi="Calibri" w:cs="Calibri"/>
          <w:b/>
          <w:color w:val="00B050"/>
          <w:kern w:val="0"/>
          <w:sz w:val="18"/>
          <w:szCs w:val="18"/>
        </w:rPr>
        <w:t>in MBS QoE configuration</w:t>
      </w:r>
      <w:r w:rsidR="001445FD">
        <w:rPr>
          <w:rFonts w:ascii="Calibri" w:hAnsi="Calibri" w:cs="Calibri"/>
          <w:b/>
          <w:color w:val="00B050"/>
          <w:kern w:val="0"/>
          <w:sz w:val="18"/>
          <w:szCs w:val="18"/>
        </w:rPr>
        <w:t xml:space="preserve"> over NGAP</w:t>
      </w:r>
      <w:r w:rsidR="00083FCA" w:rsidRPr="00622675">
        <w:rPr>
          <w:rFonts w:ascii="Calibri" w:hAnsi="Calibri" w:cs="Calibri"/>
          <w:b/>
          <w:color w:val="00B050"/>
          <w:kern w:val="0"/>
          <w:sz w:val="18"/>
          <w:szCs w:val="18"/>
        </w:rPr>
        <w:t>.</w:t>
      </w:r>
    </w:p>
    <w:p w14:paraId="4146A7CE" w14:textId="6CA77976" w:rsidR="000B65FB" w:rsidRPr="00622675" w:rsidRDefault="000B65FB">
      <w:pPr>
        <w:widowControl/>
        <w:spacing w:after="120"/>
        <w:jc w:val="left"/>
        <w:rPr>
          <w:rFonts w:ascii="Calibri" w:hAnsi="Calibri" w:cs="Calibri"/>
          <w:b/>
          <w:color w:val="00B050"/>
          <w:kern w:val="0"/>
          <w:sz w:val="18"/>
          <w:szCs w:val="18"/>
        </w:rPr>
      </w:pPr>
      <w:bookmarkStart w:id="0" w:name="_GoBack"/>
      <w:bookmarkEnd w:id="0"/>
    </w:p>
    <w:p w14:paraId="2901AC9C" w14:textId="48FE29DC" w:rsidR="00161009" w:rsidRDefault="001445FD" w:rsidP="00161009">
      <w:pPr>
        <w:widowControl/>
        <w:spacing w:after="120"/>
        <w:ind w:left="90" w:hangingChars="50" w:hanging="90"/>
        <w:jc w:val="left"/>
        <w:rPr>
          <w:rFonts w:ascii="Calibri" w:hAnsi="Calibri" w:cs="Calibri"/>
          <w:b/>
          <w:color w:val="00B050"/>
          <w:kern w:val="0"/>
          <w:sz w:val="18"/>
          <w:szCs w:val="18"/>
        </w:rPr>
      </w:pPr>
      <w:r>
        <w:rPr>
          <w:rFonts w:ascii="Calibri" w:hAnsi="Calibri" w:cs="Calibri"/>
          <w:b/>
          <w:color w:val="00B050"/>
          <w:kern w:val="0"/>
          <w:sz w:val="18"/>
          <w:szCs w:val="18"/>
        </w:rPr>
        <w:t>Proposal 3</w:t>
      </w:r>
      <w:r w:rsidR="00622675" w:rsidRPr="00622675">
        <w:rPr>
          <w:rFonts w:ascii="Calibri" w:hAnsi="Calibri" w:cs="Calibri"/>
          <w:b/>
          <w:color w:val="00B050"/>
          <w:kern w:val="0"/>
          <w:sz w:val="18"/>
          <w:szCs w:val="18"/>
        </w:rPr>
        <w:t xml:space="preserve">: </w:t>
      </w:r>
      <w:r w:rsidR="006F0E5A" w:rsidRPr="006F0E5A">
        <w:rPr>
          <w:rFonts w:ascii="Calibri" w:hAnsi="Calibri" w:cs="Calibri"/>
          <w:b/>
          <w:color w:val="00B050"/>
          <w:kern w:val="0"/>
          <w:sz w:val="18"/>
          <w:szCs w:val="18"/>
        </w:rPr>
        <w:t>FFS whether RAN add QoE reference as an explicit IE in QoE report from gNB to MCE</w:t>
      </w:r>
      <w:r w:rsidR="006F0E5A">
        <w:rPr>
          <w:rFonts w:ascii="Calibri" w:hAnsi="Calibri" w:cs="Calibri"/>
          <w:b/>
          <w:color w:val="00B050"/>
          <w:kern w:val="0"/>
          <w:sz w:val="18"/>
          <w:szCs w:val="18"/>
        </w:rPr>
        <w:t>.</w:t>
      </w:r>
    </w:p>
    <w:p w14:paraId="09B5BCE7" w14:textId="77777777" w:rsidR="006F0E5A" w:rsidRPr="00622675" w:rsidRDefault="006F0E5A" w:rsidP="00161009">
      <w:pPr>
        <w:widowControl/>
        <w:spacing w:after="120"/>
        <w:ind w:left="90" w:hangingChars="50" w:hanging="90"/>
        <w:jc w:val="left"/>
        <w:rPr>
          <w:rFonts w:ascii="Calibri" w:hAnsi="Calibri" w:cs="Calibri" w:hint="eastAsia"/>
          <w:color w:val="0000FF"/>
          <w:sz w:val="18"/>
        </w:rPr>
      </w:pPr>
    </w:p>
    <w:p w14:paraId="22FCE71B" w14:textId="64E124B7" w:rsidR="00083FCA" w:rsidRPr="00E006D9" w:rsidRDefault="001445FD" w:rsidP="00083FCA">
      <w:pPr>
        <w:widowControl/>
        <w:spacing w:after="120"/>
        <w:jc w:val="left"/>
        <w:rPr>
          <w:rFonts w:ascii="Calibri" w:hAnsi="Calibri" w:cs="Calibri"/>
          <w:b/>
          <w:color w:val="00B050"/>
          <w:kern w:val="0"/>
          <w:sz w:val="18"/>
          <w:szCs w:val="24"/>
        </w:rPr>
      </w:pPr>
      <w:r>
        <w:rPr>
          <w:rFonts w:ascii="Calibri" w:hAnsi="Calibri" w:cs="Calibri"/>
          <w:b/>
          <w:color w:val="00B050"/>
          <w:kern w:val="0"/>
          <w:sz w:val="18"/>
          <w:szCs w:val="24"/>
        </w:rPr>
        <w:t>Proposal 4</w:t>
      </w:r>
      <w:r w:rsidR="00083FCA" w:rsidRPr="00E006D9">
        <w:rPr>
          <w:rFonts w:ascii="Calibri" w:hAnsi="Calibri" w:cs="Calibri"/>
          <w:b/>
          <w:color w:val="00B050"/>
          <w:kern w:val="0"/>
          <w:sz w:val="18"/>
          <w:szCs w:val="24"/>
        </w:rPr>
        <w:t xml:space="preserve">: OAM should </w:t>
      </w:r>
      <w:r w:rsidR="00471657">
        <w:rPr>
          <w:rFonts w:ascii="Calibri" w:hAnsi="Calibri" w:cs="Calibri"/>
          <w:b/>
          <w:color w:val="00B050"/>
          <w:kern w:val="0"/>
          <w:sz w:val="18"/>
          <w:szCs w:val="24"/>
        </w:rPr>
        <w:t>have the flexibility to collect</w:t>
      </w:r>
      <w:r w:rsidR="00083FCA" w:rsidRPr="00E006D9">
        <w:rPr>
          <w:rFonts w:ascii="Calibri" w:hAnsi="Calibri" w:cs="Calibri"/>
          <w:b/>
          <w:color w:val="00B050"/>
          <w:kern w:val="0"/>
          <w:sz w:val="18"/>
          <w:szCs w:val="24"/>
        </w:rPr>
        <w:t xml:space="preserve"> QoE only in high mobility scenarios and/or in HSDN cells instead of collecting blindly.</w:t>
      </w:r>
    </w:p>
    <w:p w14:paraId="6B93DFC8" w14:textId="39128CE2" w:rsidR="00083FCA" w:rsidRPr="001445FD" w:rsidRDefault="00083FCA">
      <w:pPr>
        <w:widowControl/>
        <w:spacing w:after="120"/>
        <w:jc w:val="left"/>
        <w:rPr>
          <w:rFonts w:ascii="Calibri" w:hAnsi="Calibri" w:cs="Calibri" w:hint="eastAsia"/>
          <w:color w:val="0000FF"/>
          <w:sz w:val="15"/>
        </w:rPr>
      </w:pPr>
      <w:r w:rsidRPr="005F12B0">
        <w:rPr>
          <w:rStyle w:val="ae"/>
          <w:rFonts w:ascii="Calibri" w:hAnsi="Calibri" w:cs="Calibri"/>
          <w:sz w:val="18"/>
          <w:u w:val="none"/>
        </w:rPr>
        <w:t xml:space="preserve">FFS on enhancements are needed to support the requirement in Proposal </w:t>
      </w:r>
      <w:r w:rsidR="001445FD">
        <w:rPr>
          <w:rStyle w:val="ae"/>
          <w:rFonts w:ascii="Calibri" w:hAnsi="Calibri" w:cs="Calibri"/>
          <w:sz w:val="18"/>
          <w:u w:val="none"/>
        </w:rPr>
        <w:t>4</w:t>
      </w:r>
      <w:r w:rsidR="00CF2DE1">
        <w:rPr>
          <w:rStyle w:val="ae"/>
          <w:rFonts w:ascii="Calibri" w:hAnsi="Calibri" w:cs="Calibri"/>
          <w:sz w:val="18"/>
          <w:u w:val="none"/>
        </w:rPr>
        <w:t>.</w:t>
      </w:r>
    </w:p>
    <w:p w14:paraId="4EA05F54" w14:textId="77777777" w:rsidR="000B65FB" w:rsidRDefault="00B9198F">
      <w:pPr>
        <w:keepNext/>
        <w:widowControl/>
        <w:pBdr>
          <w:top w:val="single" w:sz="12" w:space="3" w:color="auto"/>
        </w:pBdr>
        <w:tabs>
          <w:tab w:val="left" w:pos="432"/>
        </w:tabs>
        <w:spacing w:before="360" w:after="180"/>
        <w:ind w:left="432" w:hanging="432"/>
        <w:jc w:val="left"/>
        <w:outlineLvl w:val="0"/>
        <w:rPr>
          <w:rFonts w:ascii="Arial" w:eastAsia="MS Mincho" w:hAnsi="Arial" w:cs="Arial"/>
          <w:bCs/>
          <w:kern w:val="0"/>
          <w:sz w:val="36"/>
          <w:szCs w:val="32"/>
          <w:lang w:eastAsia="ja-JP"/>
        </w:rPr>
      </w:pPr>
      <w:r>
        <w:rPr>
          <w:rFonts w:ascii="Arial" w:eastAsia="MS Mincho" w:hAnsi="Arial" w:cs="Arial"/>
          <w:bCs/>
          <w:kern w:val="0"/>
          <w:sz w:val="36"/>
          <w:szCs w:val="32"/>
          <w:lang w:eastAsia="ja-JP"/>
        </w:rPr>
        <w:lastRenderedPageBreak/>
        <w:t>3 Discussion for the second round</w:t>
      </w:r>
    </w:p>
    <w:p w14:paraId="7975FD04" w14:textId="77777777" w:rsidR="000B65FB" w:rsidRDefault="00B9198F">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Based on the first-round and online discussion, companies have discussed where to store the network instance of QoE configuration when UE in the RRC_IDLE state but no consensus on it. Just to clarify that QoE configuration here refers to the QoE configuration information reserved by the gNBs when in RRC_CONNECTED in Rel-17. Since when UE context is been released when UE enters RRC_IDLE state, then companies are encouraged to further discuss whether UE or CN store the corresponding configurations in this round.</w:t>
      </w:r>
    </w:p>
    <w:p w14:paraId="3E788B0C" w14:textId="77777777" w:rsidR="000B65FB" w:rsidRDefault="00B9198F">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b/>
          <w:bCs/>
          <w:kern w:val="0"/>
          <w:sz w:val="22"/>
          <w:szCs w:val="24"/>
          <w:lang w:eastAsia="ja-JP"/>
        </w:rPr>
        <w:t>Question 1: Whether UE or CN store the network instance of QoE configuration when UE in the RRC_IDLE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534"/>
        <w:gridCol w:w="6164"/>
      </w:tblGrid>
      <w:tr w:rsidR="000B65FB" w14:paraId="6FF31B62" w14:textId="77777777">
        <w:tc>
          <w:tcPr>
            <w:tcW w:w="1507" w:type="dxa"/>
          </w:tcPr>
          <w:p w14:paraId="317B2A4B" w14:textId="77777777" w:rsidR="000B65FB" w:rsidRDefault="00B9198F">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Company</w:t>
            </w:r>
          </w:p>
        </w:tc>
        <w:tc>
          <w:tcPr>
            <w:tcW w:w="1534" w:type="dxa"/>
          </w:tcPr>
          <w:p w14:paraId="5D125E67"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nswer</w:t>
            </w:r>
          </w:p>
        </w:tc>
        <w:tc>
          <w:tcPr>
            <w:tcW w:w="6164" w:type="dxa"/>
          </w:tcPr>
          <w:p w14:paraId="24BC897C" w14:textId="77777777" w:rsidR="000B65FB" w:rsidRDefault="00B9198F">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Comment</w:t>
            </w:r>
          </w:p>
        </w:tc>
      </w:tr>
      <w:tr w:rsidR="000B65FB" w14:paraId="514F260B" w14:textId="77777777">
        <w:tc>
          <w:tcPr>
            <w:tcW w:w="1507" w:type="dxa"/>
          </w:tcPr>
          <w:p w14:paraId="5C6E676D"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Qualcomm</w:t>
            </w:r>
          </w:p>
        </w:tc>
        <w:tc>
          <w:tcPr>
            <w:tcW w:w="1534" w:type="dxa"/>
          </w:tcPr>
          <w:p w14:paraId="12829EEF"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Question needs reformulation (see comments)</w:t>
            </w:r>
          </w:p>
          <w:p w14:paraId="3818049A"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Maybe CN solution is better (but need clarification to the questions posed)</w:t>
            </w:r>
          </w:p>
        </w:tc>
        <w:tc>
          <w:tcPr>
            <w:tcW w:w="6164" w:type="dxa"/>
          </w:tcPr>
          <w:p w14:paraId="0C755041"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The wording in the question is not very clear – the discussion should not be about whether UE should store the “network instance” of QoE configuration (UE should never do this!), but rather discuss </w:t>
            </w:r>
            <w:r>
              <w:rPr>
                <w:rFonts w:ascii="Times New Roman" w:eastAsia="宋体" w:hAnsi="Times New Roman" w:cs="Times New Roman"/>
                <w:kern w:val="0"/>
                <w:sz w:val="20"/>
                <w:szCs w:val="20"/>
                <w:u w:val="single"/>
              </w:rPr>
              <w:t>how to handle the QoE reports sent at new gNB and whether there is a need for new gNB to be aware of the old gNB’s QoE configuration.</w:t>
            </w:r>
            <w:r>
              <w:rPr>
                <w:rFonts w:ascii="Times New Roman" w:eastAsia="宋体" w:hAnsi="Times New Roman" w:cs="Times New Roman"/>
                <w:kern w:val="0"/>
                <w:sz w:val="20"/>
                <w:szCs w:val="20"/>
              </w:rPr>
              <w:t xml:space="preserve"> We therefore propose to reformulate the question as the following 2 options:</w:t>
            </w:r>
          </w:p>
          <w:p w14:paraId="0B948BF5" w14:textId="77777777" w:rsidR="000B65FB" w:rsidRDefault="00B9198F">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u w:val="single"/>
              </w:rPr>
              <w:t>Option 1 (CN based solution):</w:t>
            </w:r>
            <w:r>
              <w:rPr>
                <w:rFonts w:ascii="Times New Roman" w:eastAsia="宋体" w:hAnsi="Times New Roman" w:cs="Times New Roman"/>
                <w:b/>
                <w:bCs/>
                <w:kern w:val="0"/>
                <w:sz w:val="20"/>
                <w:szCs w:val="20"/>
              </w:rPr>
              <w:t xml:space="preserve"> Old gNB stores the entire QoE configuration at AMF before going to RRC_IDLE and new gNB retrieves the stored QoE configuration from AMF during reconnection</w:t>
            </w:r>
          </w:p>
          <w:p w14:paraId="5CC9EE46" w14:textId="77777777" w:rsidR="000B65FB" w:rsidRDefault="00B9198F">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u w:val="single"/>
              </w:rPr>
              <w:t>Option 2 (UE based solution):</w:t>
            </w:r>
            <w:r>
              <w:rPr>
                <w:rFonts w:ascii="Times New Roman" w:eastAsia="宋体" w:hAnsi="Times New Roman" w:cs="Times New Roman"/>
                <w:b/>
                <w:bCs/>
                <w:kern w:val="0"/>
                <w:sz w:val="20"/>
                <w:szCs w:val="20"/>
              </w:rPr>
              <w:t xml:space="preserve"> New gNB doesn’t need to know the QoE configuration of old gNB upon reconnection. It is sufficient if new gNB is informed how to propagate the QoE reports if received (e.g, via MCE ID in QoE Report) and how to identify this QoE configuration (e.g., via QoE Reference in QoE Report)</w:t>
            </w:r>
          </w:p>
          <w:p w14:paraId="49C6DD14" w14:textId="77777777" w:rsidR="000B65FB" w:rsidRDefault="00B9198F">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u w:val="single"/>
              </w:rPr>
              <w:t>Drawbacks of Option 1:</w:t>
            </w:r>
            <w:r>
              <w:rPr>
                <w:rFonts w:ascii="Times New Roman" w:eastAsia="宋体" w:hAnsi="Times New Roman" w:cs="Times New Roman"/>
                <w:b/>
                <w:bCs/>
                <w:kern w:val="0"/>
                <w:sz w:val="20"/>
                <w:szCs w:val="20"/>
              </w:rPr>
              <w:t xml:space="preserve"> </w:t>
            </w:r>
          </w:p>
          <w:p w14:paraId="6D1C2673" w14:textId="77777777" w:rsidR="000B65FB" w:rsidRDefault="00B9198F">
            <w:pPr>
              <w:pStyle w:val="af0"/>
              <w:widowControl/>
              <w:numPr>
                <w:ilvl w:val="0"/>
                <w:numId w:val="3"/>
              </w:numPr>
              <w:spacing w:after="120"/>
              <w:ind w:firstLineChars="0"/>
              <w:jc w:val="left"/>
              <w:rPr>
                <w:rFonts w:ascii="Times New Roman" w:eastAsia="宋体" w:hAnsi="Times New Roman" w:cs="Times New Roman"/>
                <w:b/>
                <w:bCs/>
                <w:kern w:val="0"/>
                <w:sz w:val="20"/>
                <w:szCs w:val="20"/>
                <w:u w:val="single"/>
              </w:rPr>
            </w:pPr>
            <w:r>
              <w:rPr>
                <w:rFonts w:ascii="Times New Roman" w:eastAsia="宋体" w:hAnsi="Times New Roman" w:cs="Times New Roman"/>
                <w:kern w:val="0"/>
                <w:sz w:val="20"/>
                <w:szCs w:val="20"/>
              </w:rPr>
              <w:t>Has SA2 impacts. How long will AMF store this QoE configuration? Will it store it for both s-based and m-based QoE configuration?</w:t>
            </w:r>
          </w:p>
          <w:p w14:paraId="6BFBEFFA" w14:textId="77777777" w:rsidR="000B65FB" w:rsidRDefault="00B9198F">
            <w:pPr>
              <w:pStyle w:val="af0"/>
              <w:widowControl/>
              <w:numPr>
                <w:ilvl w:val="0"/>
                <w:numId w:val="3"/>
              </w:numPr>
              <w:spacing w:after="120"/>
              <w:ind w:firstLineChars="0"/>
              <w:jc w:val="left"/>
              <w:rPr>
                <w:rFonts w:ascii="Times New Roman" w:eastAsia="宋体" w:hAnsi="Times New Roman" w:cs="Times New Roman"/>
                <w:b/>
                <w:bCs/>
                <w:kern w:val="0"/>
                <w:sz w:val="20"/>
                <w:szCs w:val="20"/>
                <w:u w:val="single"/>
              </w:rPr>
            </w:pPr>
            <w:r>
              <w:rPr>
                <w:rFonts w:ascii="Times New Roman" w:eastAsia="宋体" w:hAnsi="Times New Roman" w:cs="Times New Roman"/>
                <w:kern w:val="0"/>
                <w:sz w:val="20"/>
                <w:szCs w:val="20"/>
              </w:rPr>
              <w:t>Even if we are OK with SA2 impacts, how would this stored QoE configuration be handled during AMF reselection. Does source AMF now need to propagate the stored QoE configuration to target AMF? This has CT3 impacts right?</w:t>
            </w:r>
          </w:p>
          <w:p w14:paraId="3B3240BB" w14:textId="77777777" w:rsidR="000B65FB" w:rsidRDefault="00B9198F">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u w:val="single"/>
              </w:rPr>
              <w:t>Option 2:</w:t>
            </w:r>
            <w:r>
              <w:rPr>
                <w:rFonts w:ascii="Times New Roman" w:eastAsia="宋体" w:hAnsi="Times New Roman" w:cs="Times New Roman"/>
                <w:b/>
                <w:bCs/>
                <w:kern w:val="0"/>
                <w:sz w:val="20"/>
                <w:szCs w:val="20"/>
              </w:rPr>
              <w:t xml:space="preserve"> </w:t>
            </w:r>
          </w:p>
          <w:p w14:paraId="11EA29F7" w14:textId="77777777" w:rsidR="000B65FB" w:rsidRDefault="00B9198F">
            <w:pPr>
              <w:pStyle w:val="af0"/>
              <w:widowControl/>
              <w:numPr>
                <w:ilvl w:val="0"/>
                <w:numId w:val="4"/>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Overhead in Uu (need to send at least MCE ID and QoE Reference in QoE configuration and report)</w:t>
            </w:r>
          </w:p>
          <w:p w14:paraId="5F58AF03" w14:textId="77777777" w:rsidR="000B65FB" w:rsidRDefault="00B9198F">
            <w:pPr>
              <w:pStyle w:val="af0"/>
              <w:widowControl/>
              <w:numPr>
                <w:ilvl w:val="0"/>
                <w:numId w:val="4"/>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New gNB doesn’t have the QoE configuration of old gNB post reconnection, so it might be a problem if there is a subsequent handover from this new gNB (as other information like Area Scope, MDT-QoE alignment information is not available at this new gNB), so we can’t forward any QoE configuration over Xn/NG from this new gNB.</w:t>
            </w:r>
          </w:p>
          <w:p w14:paraId="683EEE76"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Also, security concerns were raised. But we would like to highlight that sending a “MCE ID” is not a security concern (this is same as TCE ID in logged MDT)!</w:t>
            </w:r>
          </w:p>
        </w:tc>
      </w:tr>
      <w:tr w:rsidR="000B65FB" w14:paraId="2611F01E" w14:textId="77777777">
        <w:tc>
          <w:tcPr>
            <w:tcW w:w="1507" w:type="dxa"/>
          </w:tcPr>
          <w:p w14:paraId="64735387" w14:textId="77777777" w:rsidR="000B65FB" w:rsidRDefault="00B9198F">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Ericsson</w:t>
            </w:r>
          </w:p>
        </w:tc>
        <w:tc>
          <w:tcPr>
            <w:tcW w:w="1534" w:type="dxa"/>
          </w:tcPr>
          <w:p w14:paraId="37585296" w14:textId="77777777" w:rsidR="000B65FB" w:rsidRDefault="00B9198F">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CN</w:t>
            </w:r>
          </w:p>
        </w:tc>
        <w:tc>
          <w:tcPr>
            <w:tcW w:w="6164" w:type="dxa"/>
          </w:tcPr>
          <w:p w14:paraId="52651796" w14:textId="77777777" w:rsidR="000B65FB" w:rsidRDefault="00B9198F">
            <w:pPr>
              <w:pStyle w:val="af0"/>
              <w:widowControl/>
              <w:numPr>
                <w:ilvl w:val="0"/>
                <w:numId w:val="5"/>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To QC: in addition to how to enable the new RAN node to send the reports to the right place, </w:t>
            </w:r>
            <w:r>
              <w:rPr>
                <w:rFonts w:ascii="Times New Roman" w:eastAsia="宋体" w:hAnsi="Times New Roman" w:cs="Times New Roman"/>
                <w:b/>
                <w:bCs/>
                <w:kern w:val="0"/>
                <w:sz w:val="20"/>
                <w:szCs w:val="20"/>
                <w:u w:val="single"/>
              </w:rPr>
              <w:t>the problem at hand is also about where to store the network’s instance of the QoE measurement configuration</w:t>
            </w:r>
            <w:r>
              <w:rPr>
                <w:rFonts w:ascii="Times New Roman" w:eastAsia="宋体" w:hAnsi="Times New Roman" w:cs="Times New Roman"/>
                <w:kern w:val="0"/>
                <w:sz w:val="20"/>
                <w:szCs w:val="20"/>
              </w:rPr>
              <w:t xml:space="preserve"> – please note that one configuration can be used for multiple consecutive measurement sessions and the new RAN node needs to fetch it after UE comes </w:t>
            </w:r>
            <w:r>
              <w:rPr>
                <w:rFonts w:ascii="Times New Roman" w:eastAsia="宋体" w:hAnsi="Times New Roman" w:cs="Times New Roman"/>
                <w:kern w:val="0"/>
                <w:sz w:val="20"/>
                <w:szCs w:val="20"/>
              </w:rPr>
              <w:lastRenderedPageBreak/>
              <w:t>from IDLE. Or do we want that the configuration cannot be used for more than one measurement session?</w:t>
            </w:r>
          </w:p>
          <w:p w14:paraId="0B46C032" w14:textId="77777777" w:rsidR="000B65FB" w:rsidRDefault="00B9198F">
            <w:pPr>
              <w:pStyle w:val="af0"/>
              <w:widowControl/>
              <w:numPr>
                <w:ilvl w:val="0"/>
                <w:numId w:val="5"/>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Having said the above, </w:t>
            </w:r>
            <w:r>
              <w:rPr>
                <w:rFonts w:ascii="Times New Roman" w:eastAsia="宋体" w:hAnsi="Times New Roman" w:cs="Times New Roman"/>
                <w:b/>
                <w:bCs/>
                <w:kern w:val="0"/>
                <w:sz w:val="20"/>
                <w:szCs w:val="20"/>
                <w:u w:val="single"/>
              </w:rPr>
              <w:t>letting the UE store the network’s instance of the configuration is indeed a security issue</w:t>
            </w:r>
            <w:r>
              <w:rPr>
                <w:rFonts w:ascii="Times New Roman" w:eastAsia="宋体" w:hAnsi="Times New Roman" w:cs="Times New Roman"/>
                <w:kern w:val="0"/>
                <w:sz w:val="20"/>
                <w:szCs w:val="20"/>
              </w:rPr>
              <w:t>. The network instance must be stored in the network.</w:t>
            </w:r>
          </w:p>
          <w:p w14:paraId="3447E474" w14:textId="77777777" w:rsidR="000B65FB" w:rsidRDefault="00B9198F">
            <w:pPr>
              <w:pStyle w:val="af0"/>
              <w:widowControl/>
              <w:numPr>
                <w:ilvl w:val="0"/>
                <w:numId w:val="5"/>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The drawback claimed by QC for Option 1 holds also for Option 2 because it is unclear how long the RAN nodes needs to store the mapping between MCE ID and the IP.</w:t>
            </w:r>
          </w:p>
          <w:p w14:paraId="45140903" w14:textId="77777777" w:rsidR="000B65FB" w:rsidRDefault="00B9198F">
            <w:pPr>
              <w:pStyle w:val="af0"/>
              <w:widowControl/>
              <w:numPr>
                <w:ilvl w:val="0"/>
                <w:numId w:val="5"/>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To QC: the AMF should in fact store both the configuration container and the configuration-related info, such as area scope, alignment info etc. There is no need for MCE ID, because the AMF will store the MCE IP and provide it to new RAN node.</w:t>
            </w:r>
          </w:p>
          <w:p w14:paraId="2CAA8DE2"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The bottom line is: if we do not provide the network instance of QoE configuration to the new RAN node, this means that that, in case the UE enters IDLE, only one measurement session can be executed based on the configuration.</w:t>
            </w:r>
          </w:p>
        </w:tc>
      </w:tr>
      <w:tr w:rsidR="000B65FB" w14:paraId="5A96E205" w14:textId="77777777">
        <w:tc>
          <w:tcPr>
            <w:tcW w:w="1507" w:type="dxa"/>
          </w:tcPr>
          <w:p w14:paraId="193580A6"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lastRenderedPageBreak/>
              <w:t>Xiaomi</w:t>
            </w:r>
          </w:p>
        </w:tc>
        <w:tc>
          <w:tcPr>
            <w:tcW w:w="1534" w:type="dxa"/>
          </w:tcPr>
          <w:p w14:paraId="34951A4D"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Need more discussion </w:t>
            </w:r>
          </w:p>
        </w:tc>
        <w:tc>
          <w:tcPr>
            <w:tcW w:w="6164" w:type="dxa"/>
          </w:tcPr>
          <w:p w14:paraId="571EC613" w14:textId="77777777" w:rsidR="000B65FB" w:rsidRDefault="00B9198F">
            <w:pPr>
              <w:widowControl/>
              <w:spacing w:after="120"/>
              <w:jc w:val="left"/>
              <w:rPr>
                <w:rFonts w:ascii="Times New Roman" w:eastAsia="宋体" w:hAnsi="Times New Roman" w:cs="Times New Roman"/>
                <w:b/>
                <w:kern w:val="0"/>
                <w:sz w:val="20"/>
                <w:szCs w:val="20"/>
                <w:u w:val="single"/>
              </w:rPr>
            </w:pPr>
            <w:r>
              <w:rPr>
                <w:rFonts w:ascii="Times New Roman" w:eastAsia="宋体" w:hAnsi="Times New Roman" w:cs="Times New Roman"/>
                <w:kern w:val="0"/>
                <w:sz w:val="20"/>
                <w:szCs w:val="20"/>
              </w:rPr>
              <w:t xml:space="preserve">We agree with QC on what we really need to discuss is </w:t>
            </w:r>
            <w:r>
              <w:rPr>
                <w:rFonts w:ascii="Times New Roman" w:eastAsia="宋体" w:hAnsi="Times New Roman" w:cs="Times New Roman"/>
                <w:b/>
                <w:kern w:val="0"/>
                <w:sz w:val="20"/>
                <w:szCs w:val="20"/>
                <w:highlight w:val="yellow"/>
                <w:u w:val="single"/>
              </w:rPr>
              <w:t>(issue 1)</w:t>
            </w:r>
            <w:r>
              <w:rPr>
                <w:rFonts w:ascii="Times New Roman" w:eastAsia="宋体" w:hAnsi="Times New Roman" w:cs="Times New Roman"/>
                <w:b/>
                <w:kern w:val="0"/>
                <w:sz w:val="20"/>
                <w:szCs w:val="20"/>
                <w:u w:val="single"/>
              </w:rPr>
              <w:t xml:space="preserve"> how to handle the QoE reports sent at new gNB and </w:t>
            </w:r>
            <w:r>
              <w:rPr>
                <w:rFonts w:ascii="Times New Roman" w:eastAsia="宋体" w:hAnsi="Times New Roman" w:cs="Times New Roman"/>
                <w:b/>
                <w:kern w:val="0"/>
                <w:sz w:val="20"/>
                <w:szCs w:val="20"/>
                <w:highlight w:val="yellow"/>
                <w:u w:val="single"/>
              </w:rPr>
              <w:t>(issue 2)</w:t>
            </w:r>
            <w:r>
              <w:rPr>
                <w:rFonts w:ascii="Times New Roman" w:eastAsia="宋体" w:hAnsi="Times New Roman" w:cs="Times New Roman"/>
                <w:b/>
                <w:kern w:val="0"/>
                <w:sz w:val="20"/>
                <w:szCs w:val="20"/>
                <w:u w:val="single"/>
              </w:rPr>
              <w:t xml:space="preserve"> whether there is a need for new gNB to be aware of the old gNB’s QoE configuration.</w:t>
            </w:r>
          </w:p>
          <w:p w14:paraId="52A1B964"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Issue 1 can be acknowledged and can be solved the same way as logged MDT, i.e. UE can include the MCE ID in the QoE report.</w:t>
            </w:r>
          </w:p>
          <w:p w14:paraId="21522026"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Issue 2 needs further discussion, we don’t think companies can ack the issue at this meeting, so we prefer to discuss it in the next meeting.</w:t>
            </w:r>
          </w:p>
          <w:p w14:paraId="66A81E14"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We propose </w:t>
            </w:r>
            <w:r>
              <w:rPr>
                <w:rFonts w:ascii="Times New Roman" w:eastAsia="宋体" w:hAnsi="Times New Roman" w:cs="Times New Roman"/>
                <w:b/>
                <w:kern w:val="0"/>
                <w:sz w:val="20"/>
                <w:szCs w:val="20"/>
              </w:rPr>
              <w:t>RAN3 to discuss whether and how new gNB needs to be aware of the old gNB’s m-based QoE configuration for the RRC_ILDE UE</w:t>
            </w:r>
            <w:r>
              <w:rPr>
                <w:rFonts w:ascii="Times New Roman" w:eastAsia="宋体" w:hAnsi="Times New Roman" w:cs="Times New Roman"/>
                <w:kern w:val="0"/>
                <w:sz w:val="20"/>
                <w:szCs w:val="20"/>
              </w:rPr>
              <w:t>.</w:t>
            </w:r>
          </w:p>
        </w:tc>
      </w:tr>
      <w:tr w:rsidR="000B65FB" w14:paraId="475978A8" w14:textId="77777777">
        <w:tc>
          <w:tcPr>
            <w:tcW w:w="1507" w:type="dxa"/>
          </w:tcPr>
          <w:p w14:paraId="6969C436"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ZTE</w:t>
            </w:r>
          </w:p>
        </w:tc>
        <w:tc>
          <w:tcPr>
            <w:tcW w:w="1534" w:type="dxa"/>
          </w:tcPr>
          <w:p w14:paraId="19994920"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UE</w:t>
            </w:r>
          </w:p>
        </w:tc>
        <w:tc>
          <w:tcPr>
            <w:tcW w:w="6164" w:type="dxa"/>
          </w:tcPr>
          <w:p w14:paraId="28970D9E"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We share the similar concern on QCM on the “network instance”. UE shall not keep this. </w:t>
            </w:r>
          </w:p>
          <w:p w14:paraId="45F23AB1"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We dont think there is enough benefit to let CN store the configured broadcast QoE. UE stored the QoE configuration(UE based solution in above QCM’s comment) at RRC_IDLE state can fully handle the reporting requirement. Logged MDT reporting mechanism can be considered for idle QoE reporting as baseline. Hence, QoE reference ID is not necessary(detail comments for QoE reference ID can be checked in other Q in round 2 discussion).</w:t>
            </w:r>
          </w:p>
          <w:p w14:paraId="78C27F66" w14:textId="77777777" w:rsidR="000B65FB" w:rsidRDefault="00B9198F">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Minimize CN impact</w:t>
            </w:r>
          </w:p>
          <w:p w14:paraId="589E69DC"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CN stores the IDLE UE’s QoE configuration has high CN impact which shall be avoid in the discussion.</w:t>
            </w:r>
          </w:p>
          <w:p w14:paraId="504FF5DC" w14:textId="77777777" w:rsidR="000B65FB" w:rsidRDefault="00B9198F">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Potential high load at CN side</w:t>
            </w:r>
          </w:p>
          <w:p w14:paraId="2697EA11"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Considering one UE may be configured multiple QoE configurations, CN may have to configure multiple QoE configurations for one IDLE UE. With larger and larger QoE configuration container, the CN burden may be much larger than before.</w:t>
            </w:r>
          </w:p>
          <w:p w14:paraId="2CFB4C4B" w14:textId="77777777" w:rsidR="000B65FB" w:rsidRDefault="00B9198F">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Security issue</w:t>
            </w:r>
          </w:p>
          <w:p w14:paraId="3FAAA2FA"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If we re-use logged MDT mechanism, there is no security issue.</w:t>
            </w:r>
          </w:p>
          <w:p w14:paraId="103B2079"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In addition, i wonder whether RAN3 shall evaluate the security issue for QoE. Other WGs may be involved for this discussion.</w:t>
            </w:r>
          </w:p>
        </w:tc>
      </w:tr>
      <w:tr w:rsidR="00B9198F" w14:paraId="2494E09E" w14:textId="77777777" w:rsidTr="00B9198F">
        <w:tc>
          <w:tcPr>
            <w:tcW w:w="1507" w:type="dxa"/>
            <w:tcBorders>
              <w:top w:val="single" w:sz="4" w:space="0" w:color="auto"/>
              <w:left w:val="single" w:sz="4" w:space="0" w:color="auto"/>
              <w:bottom w:val="single" w:sz="4" w:space="0" w:color="auto"/>
              <w:right w:val="single" w:sz="4" w:space="0" w:color="auto"/>
            </w:tcBorders>
          </w:tcPr>
          <w:p w14:paraId="4E768F6F" w14:textId="77777777" w:rsidR="00B9198F" w:rsidRDefault="00B9198F"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CATT</w:t>
            </w:r>
          </w:p>
        </w:tc>
        <w:tc>
          <w:tcPr>
            <w:tcW w:w="1534" w:type="dxa"/>
            <w:tcBorders>
              <w:top w:val="single" w:sz="4" w:space="0" w:color="auto"/>
              <w:left w:val="single" w:sz="4" w:space="0" w:color="auto"/>
              <w:bottom w:val="single" w:sz="4" w:space="0" w:color="auto"/>
              <w:right w:val="single" w:sz="4" w:space="0" w:color="auto"/>
            </w:tcBorders>
          </w:tcPr>
          <w:p w14:paraId="35697D53" w14:textId="77777777" w:rsidR="00B9198F" w:rsidRDefault="00B9198F"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UE</w:t>
            </w:r>
          </w:p>
        </w:tc>
        <w:tc>
          <w:tcPr>
            <w:tcW w:w="6164" w:type="dxa"/>
            <w:tcBorders>
              <w:top w:val="single" w:sz="4" w:space="0" w:color="auto"/>
              <w:left w:val="single" w:sz="4" w:space="0" w:color="auto"/>
              <w:bottom w:val="single" w:sz="4" w:space="0" w:color="auto"/>
              <w:right w:val="single" w:sz="4" w:space="0" w:color="auto"/>
            </w:tcBorders>
          </w:tcPr>
          <w:p w14:paraId="2AF9B77D" w14:textId="77777777" w:rsidR="00B9198F" w:rsidRDefault="00B9198F"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w:t>
            </w:r>
            <w:r>
              <w:rPr>
                <w:rFonts w:ascii="Times New Roman" w:eastAsia="宋体" w:hAnsi="Times New Roman" w:cs="Times New Roman" w:hint="eastAsia"/>
                <w:kern w:val="0"/>
                <w:sz w:val="20"/>
                <w:szCs w:val="20"/>
              </w:rPr>
              <w:t xml:space="preserve">t is </w:t>
            </w:r>
            <w:r>
              <w:rPr>
                <w:rFonts w:ascii="Times New Roman" w:eastAsia="宋体" w:hAnsi="Times New Roman" w:cs="Times New Roman"/>
                <w:kern w:val="0"/>
                <w:sz w:val="20"/>
                <w:szCs w:val="20"/>
              </w:rPr>
              <w:t>similar</w:t>
            </w:r>
            <w:r>
              <w:rPr>
                <w:rFonts w:ascii="Times New Roman" w:eastAsia="宋体" w:hAnsi="Times New Roman" w:cs="Times New Roman" w:hint="eastAsia"/>
                <w:kern w:val="0"/>
                <w:sz w:val="20"/>
                <w:szCs w:val="20"/>
              </w:rPr>
              <w:t xml:space="preserve"> as logged MDT which configuration is saved in UE. </w:t>
            </w:r>
            <w:r>
              <w:rPr>
                <w:rFonts w:ascii="Times New Roman" w:eastAsia="宋体" w:hAnsi="Times New Roman" w:cs="Times New Roman"/>
                <w:kern w:val="0"/>
                <w:sz w:val="20"/>
                <w:szCs w:val="20"/>
              </w:rPr>
              <w:t>We</w:t>
            </w:r>
            <w:r>
              <w:rPr>
                <w:rFonts w:ascii="Times New Roman" w:eastAsia="宋体" w:hAnsi="Times New Roman" w:cs="Times New Roman" w:hint="eastAsia"/>
                <w:kern w:val="0"/>
                <w:sz w:val="20"/>
                <w:szCs w:val="20"/>
              </w:rPr>
              <w:t xml:space="preserve"> think we may just align </w:t>
            </w:r>
            <w:r>
              <w:rPr>
                <w:rFonts w:ascii="Times New Roman" w:eastAsia="宋体" w:hAnsi="Times New Roman" w:cs="Times New Roman"/>
                <w:kern w:val="0"/>
                <w:sz w:val="20"/>
                <w:szCs w:val="20"/>
              </w:rPr>
              <w:t>logged</w:t>
            </w:r>
            <w:r>
              <w:rPr>
                <w:rFonts w:ascii="Times New Roman" w:eastAsia="宋体" w:hAnsi="Times New Roman" w:cs="Times New Roman" w:hint="eastAsia"/>
                <w:kern w:val="0"/>
                <w:sz w:val="20"/>
                <w:szCs w:val="20"/>
              </w:rPr>
              <w:t xml:space="preserve"> MDT for UE to save it.</w:t>
            </w:r>
          </w:p>
          <w:p w14:paraId="4901042F" w14:textId="77777777" w:rsidR="00B9198F" w:rsidRDefault="00B9198F"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lastRenderedPageBreak/>
              <w:t>F</w:t>
            </w:r>
            <w:r>
              <w:rPr>
                <w:rFonts w:ascii="Times New Roman" w:eastAsia="宋体" w:hAnsi="Times New Roman" w:cs="Times New Roman" w:hint="eastAsia"/>
                <w:kern w:val="0"/>
                <w:sz w:val="20"/>
                <w:szCs w:val="20"/>
              </w:rPr>
              <w:t xml:space="preserve">or AMF solution, AMF do not care about QoE configuration, especially for m-based QoE. NG-RAN may select many UE to configure m-based QoE which means AMF have to store many UE QoE configurations. </w:t>
            </w:r>
            <w:r>
              <w:rPr>
                <w:rFonts w:ascii="Times New Roman" w:eastAsia="宋体" w:hAnsi="Times New Roman" w:cs="Times New Roman"/>
                <w:kern w:val="0"/>
                <w:sz w:val="20"/>
                <w:szCs w:val="20"/>
              </w:rPr>
              <w:t>It</w:t>
            </w:r>
            <w:r>
              <w:rPr>
                <w:rFonts w:ascii="Times New Roman" w:eastAsia="宋体" w:hAnsi="Times New Roman" w:cs="Times New Roman" w:hint="eastAsia"/>
                <w:kern w:val="0"/>
                <w:sz w:val="20"/>
                <w:szCs w:val="20"/>
              </w:rPr>
              <w:t xml:space="preserve"> needs lots of storage resource in AMF. </w:t>
            </w:r>
          </w:p>
          <w:p w14:paraId="470A6DBE" w14:textId="77777777" w:rsidR="00B9198F" w:rsidRDefault="00B9198F"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What</w:t>
            </w:r>
            <w:r>
              <w:rPr>
                <w:rFonts w:ascii="Times New Roman" w:eastAsia="宋体" w:hAnsi="Times New Roman" w:cs="Times New Roman" w:hint="eastAsia"/>
                <w:kern w:val="0"/>
                <w:sz w:val="20"/>
                <w:szCs w:val="20"/>
              </w:rPr>
              <w:t xml:space="preserve"> is more, it is hard to notify AMF to release m-based QoE configuration. </w:t>
            </w:r>
            <w:r>
              <w:rPr>
                <w:rFonts w:ascii="Times New Roman" w:eastAsia="宋体" w:hAnsi="Times New Roman" w:cs="Times New Roman"/>
                <w:kern w:val="0"/>
                <w:sz w:val="20"/>
                <w:szCs w:val="20"/>
              </w:rPr>
              <w:t>For</w:t>
            </w:r>
            <w:r>
              <w:rPr>
                <w:rFonts w:ascii="Times New Roman" w:eastAsia="宋体" w:hAnsi="Times New Roman" w:cs="Times New Roman" w:hint="eastAsia"/>
                <w:kern w:val="0"/>
                <w:sz w:val="20"/>
                <w:szCs w:val="20"/>
              </w:rPr>
              <w:t xml:space="preserve"> </w:t>
            </w:r>
            <w:r>
              <w:rPr>
                <w:rFonts w:ascii="Times New Roman" w:eastAsia="宋体" w:hAnsi="Times New Roman" w:cs="Times New Roman"/>
                <w:kern w:val="0"/>
                <w:sz w:val="20"/>
                <w:szCs w:val="20"/>
              </w:rPr>
              <w:t>example</w:t>
            </w:r>
            <w:r>
              <w:rPr>
                <w:rFonts w:ascii="Times New Roman" w:eastAsia="宋体" w:hAnsi="Times New Roman" w:cs="Times New Roman" w:hint="eastAsia"/>
                <w:kern w:val="0"/>
                <w:sz w:val="20"/>
                <w:szCs w:val="20"/>
              </w:rPr>
              <w:t xml:space="preserve">: UE automatically release QoE report after 48 </w:t>
            </w:r>
            <w:r>
              <w:rPr>
                <w:rFonts w:ascii="Times New Roman" w:eastAsia="宋体" w:hAnsi="Times New Roman" w:cs="Times New Roman"/>
                <w:kern w:val="0"/>
                <w:sz w:val="20"/>
                <w:szCs w:val="20"/>
              </w:rPr>
              <w:t>hours (</w:t>
            </w:r>
            <w:r>
              <w:rPr>
                <w:rFonts w:ascii="Times New Roman" w:eastAsia="宋体" w:hAnsi="Times New Roman" w:cs="Times New Roman" w:hint="eastAsia"/>
                <w:kern w:val="0"/>
                <w:sz w:val="20"/>
                <w:szCs w:val="20"/>
              </w:rPr>
              <w:t xml:space="preserve">take logged MDT as an </w:t>
            </w:r>
            <w:r>
              <w:rPr>
                <w:rFonts w:ascii="Times New Roman" w:eastAsia="宋体" w:hAnsi="Times New Roman" w:cs="Times New Roman"/>
                <w:kern w:val="0"/>
                <w:sz w:val="20"/>
                <w:szCs w:val="20"/>
              </w:rPr>
              <w:t>example</w:t>
            </w:r>
            <w:r>
              <w:rPr>
                <w:rFonts w:ascii="Times New Roman" w:eastAsia="宋体" w:hAnsi="Times New Roman" w:cs="Times New Roman" w:hint="eastAsia"/>
                <w:kern w:val="0"/>
                <w:sz w:val="20"/>
                <w:szCs w:val="20"/>
              </w:rPr>
              <w:t>), NG-RAN is not aware of that and cannot notify AMF to release.</w:t>
            </w:r>
          </w:p>
          <w:p w14:paraId="7620F6B9" w14:textId="77777777" w:rsidR="00B9198F" w:rsidRDefault="00B9198F"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T</w:t>
            </w:r>
            <w:r>
              <w:rPr>
                <w:rFonts w:ascii="Times New Roman" w:eastAsia="宋体" w:hAnsi="Times New Roman" w:cs="Times New Roman" w:hint="eastAsia"/>
                <w:kern w:val="0"/>
                <w:sz w:val="20"/>
                <w:szCs w:val="20"/>
              </w:rPr>
              <w:t xml:space="preserve">he main issue is NG-RAN cannot take the </w:t>
            </w:r>
            <w:r>
              <w:rPr>
                <w:rFonts w:ascii="Times New Roman" w:eastAsia="宋体" w:hAnsi="Times New Roman" w:cs="Times New Roman"/>
                <w:kern w:val="0"/>
                <w:sz w:val="20"/>
                <w:szCs w:val="20"/>
              </w:rPr>
              <w:t>responsibility</w:t>
            </w:r>
            <w:r>
              <w:rPr>
                <w:rFonts w:ascii="Times New Roman" w:eastAsia="宋体" w:hAnsi="Times New Roman" w:cs="Times New Roman" w:hint="eastAsia"/>
                <w:kern w:val="0"/>
                <w:sz w:val="20"/>
                <w:szCs w:val="20"/>
              </w:rPr>
              <w:t xml:space="preserve"> to align the QoE configuration between UE and AMF. AMF solution means both AMF and UE store QoE configuration. </w:t>
            </w:r>
            <w:r>
              <w:rPr>
                <w:rFonts w:ascii="Times New Roman" w:eastAsia="宋体" w:hAnsi="Times New Roman" w:cs="Times New Roman"/>
                <w:kern w:val="0"/>
                <w:sz w:val="20"/>
                <w:szCs w:val="20"/>
              </w:rPr>
              <w:t>It</w:t>
            </w:r>
            <w:r>
              <w:rPr>
                <w:rFonts w:ascii="Times New Roman" w:eastAsia="宋体" w:hAnsi="Times New Roman" w:cs="Times New Roman" w:hint="eastAsia"/>
                <w:kern w:val="0"/>
                <w:sz w:val="20"/>
                <w:szCs w:val="20"/>
              </w:rPr>
              <w:t xml:space="preserve"> is hard to keep alignment for AMF and UE.</w:t>
            </w:r>
          </w:p>
          <w:p w14:paraId="69A61C34" w14:textId="77777777" w:rsidR="00B9198F" w:rsidRDefault="00B9198F"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S</w:t>
            </w:r>
            <w:r>
              <w:rPr>
                <w:rFonts w:ascii="Times New Roman" w:eastAsia="宋体" w:hAnsi="Times New Roman" w:cs="Times New Roman" w:hint="eastAsia"/>
                <w:kern w:val="0"/>
                <w:sz w:val="20"/>
                <w:szCs w:val="20"/>
              </w:rPr>
              <w:t>o, we prefer UE alone to store QoE configuration without involving CN.</w:t>
            </w:r>
          </w:p>
        </w:tc>
      </w:tr>
      <w:tr w:rsidR="00D73D91" w14:paraId="57E32E76" w14:textId="77777777">
        <w:tc>
          <w:tcPr>
            <w:tcW w:w="1507" w:type="dxa"/>
          </w:tcPr>
          <w:p w14:paraId="7E79CC2F" w14:textId="5D764DBF" w:rsidR="00D73D91" w:rsidRDefault="00D73D91" w:rsidP="00D73D91">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L</w:t>
            </w:r>
            <w:r>
              <w:rPr>
                <w:rFonts w:ascii="Times New Roman" w:eastAsia="宋体" w:hAnsi="Times New Roman" w:cs="Times New Roman"/>
                <w:kern w:val="0"/>
                <w:sz w:val="20"/>
                <w:szCs w:val="20"/>
              </w:rPr>
              <w:t>enovo</w:t>
            </w:r>
          </w:p>
        </w:tc>
        <w:tc>
          <w:tcPr>
            <w:tcW w:w="1534" w:type="dxa"/>
          </w:tcPr>
          <w:p w14:paraId="219B2F85" w14:textId="1E917693" w:rsidR="00D73D91" w:rsidRDefault="00D73D91" w:rsidP="00D73D91">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CN</w:t>
            </w:r>
          </w:p>
        </w:tc>
        <w:tc>
          <w:tcPr>
            <w:tcW w:w="6164" w:type="dxa"/>
          </w:tcPr>
          <w:p w14:paraId="4D7EA53E" w14:textId="77777777" w:rsidR="00D73D91" w:rsidRPr="00055431" w:rsidRDefault="00D73D91" w:rsidP="00D73D91">
            <w:pPr>
              <w:widowControl/>
              <w:spacing w:after="120"/>
              <w:jc w:val="left"/>
              <w:rPr>
                <w:rFonts w:ascii="Times New Roman" w:eastAsia="宋体" w:hAnsi="Times New Roman" w:cs="Times New Roman"/>
                <w:b/>
                <w:bCs/>
                <w:kern w:val="0"/>
                <w:sz w:val="20"/>
                <w:szCs w:val="20"/>
                <w:u w:val="single"/>
              </w:rPr>
            </w:pPr>
            <w:r w:rsidRPr="00055431">
              <w:rPr>
                <w:rFonts w:ascii="Times New Roman" w:eastAsia="宋体" w:hAnsi="Times New Roman" w:cs="Times New Roman" w:hint="eastAsia"/>
                <w:b/>
                <w:bCs/>
                <w:kern w:val="0"/>
                <w:sz w:val="20"/>
                <w:szCs w:val="20"/>
                <w:u w:val="single"/>
              </w:rPr>
              <w:t>U</w:t>
            </w:r>
            <w:r w:rsidRPr="00055431">
              <w:rPr>
                <w:rFonts w:ascii="Times New Roman" w:eastAsia="宋体" w:hAnsi="Times New Roman" w:cs="Times New Roman"/>
                <w:b/>
                <w:bCs/>
                <w:kern w:val="0"/>
                <w:sz w:val="20"/>
                <w:szCs w:val="20"/>
                <w:u w:val="single"/>
              </w:rPr>
              <w:t>E based solution</w:t>
            </w:r>
          </w:p>
          <w:p w14:paraId="0E960C13" w14:textId="77777777" w:rsidR="00D73D91" w:rsidRDefault="00D73D91" w:rsidP="00D73D91">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In Rel-17, QoE reference ID is not sent to UE. Instead, a RRC identifier (i.e. </w:t>
            </w:r>
            <w:r w:rsidRPr="00055431">
              <w:rPr>
                <w:rFonts w:ascii="Times New Roman" w:eastAsia="宋体" w:hAnsi="Times New Roman" w:cs="Times New Roman"/>
                <w:kern w:val="0"/>
                <w:sz w:val="20"/>
                <w:szCs w:val="20"/>
              </w:rPr>
              <w:t>MeasConfigAppLayerId</w:t>
            </w:r>
            <w:r>
              <w:rPr>
                <w:rFonts w:ascii="Times New Roman" w:eastAsia="宋体" w:hAnsi="Times New Roman" w:cs="Times New Roman"/>
                <w:kern w:val="0"/>
                <w:sz w:val="20"/>
                <w:szCs w:val="20"/>
              </w:rPr>
              <w:t xml:space="preserve">) is used to identify the QoE measurement in air interface. in UE based solution, </w:t>
            </w:r>
            <w:r w:rsidRPr="00055431">
              <w:rPr>
                <w:rFonts w:ascii="Times New Roman" w:eastAsia="宋体" w:hAnsi="Times New Roman" w:cs="Times New Roman"/>
                <w:kern w:val="0"/>
                <w:sz w:val="20"/>
                <w:szCs w:val="20"/>
              </w:rPr>
              <w:t>additional QoE measurement information (</w:t>
            </w:r>
            <w:r>
              <w:rPr>
                <w:rFonts w:ascii="Times New Roman" w:eastAsia="宋体" w:hAnsi="Times New Roman" w:cs="Times New Roman"/>
                <w:kern w:val="0"/>
                <w:sz w:val="20"/>
                <w:szCs w:val="20"/>
              </w:rPr>
              <w:t xml:space="preserve">at least </w:t>
            </w:r>
            <w:r w:rsidRPr="00055431">
              <w:rPr>
                <w:rFonts w:ascii="Times New Roman" w:eastAsia="宋体" w:hAnsi="Times New Roman" w:cs="Times New Roman"/>
                <w:kern w:val="0"/>
                <w:sz w:val="20"/>
                <w:szCs w:val="20"/>
              </w:rPr>
              <w:t xml:space="preserve">the </w:t>
            </w:r>
            <w:r w:rsidRPr="00055431">
              <w:rPr>
                <w:rFonts w:ascii="Times New Roman" w:eastAsia="宋体" w:hAnsi="Times New Roman" w:cs="Times New Roman"/>
                <w:kern w:val="0"/>
                <w:sz w:val="20"/>
                <w:szCs w:val="20"/>
                <w:highlight w:val="yellow"/>
              </w:rPr>
              <w:t>QoE Reference and MCE ID</w:t>
            </w:r>
            <w:r w:rsidRPr="00055431">
              <w:rPr>
                <w:rFonts w:ascii="Times New Roman" w:eastAsia="宋体" w:hAnsi="Times New Roman" w:cs="Times New Roman"/>
                <w:kern w:val="0"/>
                <w:sz w:val="20"/>
                <w:szCs w:val="20"/>
              </w:rPr>
              <w:t>) to the UE. When the UE returns to RRC_CONNECTED, the UE includes the additional QoE measurement information in the QoE measurement report. The gNB identifies the QoE measurement report for which QoE measurement based on the additional QoE measurement information.</w:t>
            </w:r>
          </w:p>
          <w:p w14:paraId="2D59F27F" w14:textId="77777777" w:rsidR="00D73D91" w:rsidRDefault="00D73D91" w:rsidP="00D73D91">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sidRPr="00055431">
              <w:rPr>
                <w:rFonts w:ascii="Times New Roman" w:eastAsia="宋体" w:hAnsi="Times New Roman" w:cs="Times New Roman"/>
                <w:b/>
                <w:bCs/>
                <w:kern w:val="0"/>
                <w:sz w:val="20"/>
                <w:szCs w:val="20"/>
              </w:rPr>
              <w:t>ssue to be discussed for UE based solution:</w:t>
            </w:r>
            <w:r>
              <w:rPr>
                <w:rFonts w:ascii="Times New Roman" w:eastAsia="宋体" w:hAnsi="Times New Roman" w:cs="Times New Roman"/>
                <w:kern w:val="0"/>
                <w:sz w:val="20"/>
                <w:szCs w:val="20"/>
              </w:rPr>
              <w:t xml:space="preserve"> whether QoE reference ID can be sent to UE? Is there any security issue?</w:t>
            </w:r>
          </w:p>
          <w:p w14:paraId="597AD250" w14:textId="6EB8B173" w:rsidR="00D73D91" w:rsidRDefault="00D73D91" w:rsidP="00D73D91">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We would prefer network based solution to avoid any potential issue mentioned above.</w:t>
            </w:r>
          </w:p>
        </w:tc>
      </w:tr>
      <w:tr w:rsidR="003F5385" w14:paraId="61DE88EA" w14:textId="77777777">
        <w:tc>
          <w:tcPr>
            <w:tcW w:w="1507" w:type="dxa"/>
          </w:tcPr>
          <w:p w14:paraId="77D3C51F" w14:textId="1E0811FA" w:rsidR="003F5385" w:rsidRDefault="003F5385" w:rsidP="003F5385">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H</w:t>
            </w:r>
            <w:r>
              <w:rPr>
                <w:rFonts w:ascii="Times New Roman" w:eastAsia="宋体" w:hAnsi="Times New Roman" w:cs="Times New Roman"/>
                <w:kern w:val="0"/>
                <w:sz w:val="20"/>
                <w:szCs w:val="20"/>
              </w:rPr>
              <w:t>uawei</w:t>
            </w:r>
          </w:p>
        </w:tc>
        <w:tc>
          <w:tcPr>
            <w:tcW w:w="1534" w:type="dxa"/>
          </w:tcPr>
          <w:p w14:paraId="123E2216" w14:textId="36A676FE" w:rsidR="003F5385" w:rsidRDefault="003F5385" w:rsidP="003F5385">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See comments</w:t>
            </w:r>
          </w:p>
        </w:tc>
        <w:tc>
          <w:tcPr>
            <w:tcW w:w="6164" w:type="dxa"/>
          </w:tcPr>
          <w:p w14:paraId="2B2FB994" w14:textId="77777777" w:rsidR="003F5385" w:rsidRDefault="003F5385" w:rsidP="003F5385">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 xml:space="preserve">s commented in the first round, </w:t>
            </w:r>
            <w:r w:rsidRPr="001A15EB">
              <w:rPr>
                <w:rFonts w:ascii="Times New Roman" w:eastAsia="宋体" w:hAnsi="Times New Roman" w:cs="Times New Roman"/>
                <w:b/>
                <w:kern w:val="0"/>
                <w:sz w:val="20"/>
                <w:szCs w:val="20"/>
              </w:rPr>
              <w:t>UE anyway should store the QoE measurement configuration to guide its measurement behavior during idle mode.</w:t>
            </w:r>
          </w:p>
          <w:p w14:paraId="60EF2B4B" w14:textId="77777777" w:rsidR="003F5385" w:rsidRDefault="003F5385" w:rsidP="003F5385">
            <w:pPr>
              <w:widowControl/>
              <w:spacing w:after="120"/>
              <w:jc w:val="left"/>
              <w:rPr>
                <w:rFonts w:ascii="Times New Roman" w:eastAsia="宋体" w:hAnsi="Times New Roman" w:cs="Times New Roman"/>
                <w:b/>
                <w:kern w:val="0"/>
                <w:sz w:val="20"/>
                <w:szCs w:val="20"/>
              </w:rPr>
            </w:pPr>
            <w:r>
              <w:rPr>
                <w:rFonts w:ascii="Times New Roman" w:eastAsia="宋体" w:hAnsi="Times New Roman" w:cs="Times New Roman" w:hint="eastAsia"/>
                <w:kern w:val="0"/>
                <w:sz w:val="20"/>
                <w:szCs w:val="20"/>
              </w:rPr>
              <w:t>T</w:t>
            </w:r>
            <w:r>
              <w:rPr>
                <w:rFonts w:ascii="Times New Roman" w:eastAsia="宋体" w:hAnsi="Times New Roman" w:cs="Times New Roman"/>
                <w:kern w:val="0"/>
                <w:sz w:val="20"/>
                <w:szCs w:val="20"/>
              </w:rPr>
              <w:t xml:space="preserve">echnically we share the similar understanding on the technical analysis from QC, here the main issue is, </w:t>
            </w:r>
            <w:r w:rsidRPr="001A15EB">
              <w:rPr>
                <w:rFonts w:ascii="Times New Roman" w:eastAsia="宋体" w:hAnsi="Times New Roman" w:cs="Times New Roman"/>
                <w:b/>
                <w:kern w:val="0"/>
                <w:sz w:val="20"/>
                <w:szCs w:val="20"/>
              </w:rPr>
              <w:t>how the target node could forward the received report directly to the right MCE?</w:t>
            </w:r>
          </w:p>
          <w:p w14:paraId="74AE6827" w14:textId="525CD5DB" w:rsidR="003F5385" w:rsidRPr="00055431" w:rsidRDefault="003F5385" w:rsidP="003F5385">
            <w:pPr>
              <w:widowControl/>
              <w:spacing w:after="120"/>
              <w:jc w:val="left"/>
              <w:rPr>
                <w:rFonts w:ascii="Times New Roman" w:eastAsia="宋体" w:hAnsi="Times New Roman" w:cs="Times New Roman"/>
                <w:b/>
                <w:bCs/>
                <w:kern w:val="0"/>
                <w:sz w:val="20"/>
                <w:szCs w:val="20"/>
                <w:u w:val="single"/>
              </w:rPr>
            </w:pPr>
            <w:r>
              <w:rPr>
                <w:rFonts w:ascii="Times New Roman" w:eastAsia="宋体" w:hAnsi="Times New Roman" w:cs="Times New Roman"/>
                <w:kern w:val="0"/>
                <w:sz w:val="20"/>
                <w:szCs w:val="20"/>
              </w:rPr>
              <w:t xml:space="preserve">Here the solution is simple, we could just </w:t>
            </w:r>
            <w:r w:rsidRPr="006F545F">
              <w:rPr>
                <w:rFonts w:ascii="Times New Roman" w:eastAsia="宋体" w:hAnsi="Times New Roman" w:cs="Times New Roman"/>
                <w:b/>
                <w:kern w:val="0"/>
                <w:sz w:val="20"/>
                <w:szCs w:val="20"/>
              </w:rPr>
              <w:t>reuse the same mechanism as specified for logged MDT, i.e. OAM configures the mapping between MCE ID and MCE IP address to all the RAN nodes, MCE ID is also configured to UE as part of configuration info and included in the report message</w:t>
            </w:r>
            <w:r>
              <w:rPr>
                <w:rFonts w:ascii="Times New Roman" w:eastAsia="宋体" w:hAnsi="Times New Roman" w:cs="Times New Roman"/>
                <w:kern w:val="0"/>
                <w:sz w:val="20"/>
                <w:szCs w:val="20"/>
              </w:rPr>
              <w:t xml:space="preserve">, target node will know where to forward the received report, and </w:t>
            </w:r>
            <w:r w:rsidRPr="006F545F">
              <w:rPr>
                <w:rFonts w:ascii="Times New Roman" w:eastAsia="宋体" w:hAnsi="Times New Roman" w:cs="Times New Roman"/>
                <w:b/>
                <w:kern w:val="0"/>
                <w:sz w:val="20"/>
                <w:szCs w:val="20"/>
              </w:rPr>
              <w:t>retrieval procedure is not needed.</w:t>
            </w:r>
          </w:p>
        </w:tc>
      </w:tr>
      <w:tr w:rsidR="00A46451" w14:paraId="610F229B" w14:textId="77777777" w:rsidTr="00A46451">
        <w:tc>
          <w:tcPr>
            <w:tcW w:w="1507" w:type="dxa"/>
            <w:tcBorders>
              <w:top w:val="single" w:sz="4" w:space="0" w:color="auto"/>
              <w:left w:val="single" w:sz="4" w:space="0" w:color="auto"/>
              <w:bottom w:val="single" w:sz="4" w:space="0" w:color="auto"/>
              <w:right w:val="single" w:sz="4" w:space="0" w:color="auto"/>
            </w:tcBorders>
          </w:tcPr>
          <w:p w14:paraId="13797277" w14:textId="77777777" w:rsidR="00A46451" w:rsidRDefault="00A46451"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w:t>
            </w:r>
            <w:r>
              <w:rPr>
                <w:rFonts w:ascii="Times New Roman" w:eastAsia="宋体" w:hAnsi="Times New Roman" w:cs="Times New Roman"/>
                <w:kern w:val="0"/>
                <w:sz w:val="20"/>
                <w:szCs w:val="20"/>
              </w:rPr>
              <w:t>amsung</w:t>
            </w:r>
          </w:p>
        </w:tc>
        <w:tc>
          <w:tcPr>
            <w:tcW w:w="1534" w:type="dxa"/>
            <w:tcBorders>
              <w:top w:val="single" w:sz="4" w:space="0" w:color="auto"/>
              <w:left w:val="single" w:sz="4" w:space="0" w:color="auto"/>
              <w:bottom w:val="single" w:sz="4" w:space="0" w:color="auto"/>
              <w:right w:val="single" w:sz="4" w:space="0" w:color="auto"/>
            </w:tcBorders>
          </w:tcPr>
          <w:p w14:paraId="352903F1" w14:textId="77777777" w:rsidR="00A46451" w:rsidRDefault="00A46451" w:rsidP="006F008E">
            <w:pPr>
              <w:widowControl/>
              <w:spacing w:after="120"/>
              <w:jc w:val="left"/>
              <w:rPr>
                <w:rFonts w:ascii="Times New Roman" w:eastAsia="宋体" w:hAnsi="Times New Roman" w:cs="Times New Roman"/>
                <w:kern w:val="0"/>
                <w:sz w:val="20"/>
                <w:szCs w:val="20"/>
              </w:rPr>
            </w:pPr>
          </w:p>
        </w:tc>
        <w:tc>
          <w:tcPr>
            <w:tcW w:w="6164" w:type="dxa"/>
            <w:tcBorders>
              <w:top w:val="single" w:sz="4" w:space="0" w:color="auto"/>
              <w:left w:val="single" w:sz="4" w:space="0" w:color="auto"/>
              <w:bottom w:val="single" w:sz="4" w:space="0" w:color="auto"/>
              <w:right w:val="single" w:sz="4" w:space="0" w:color="auto"/>
            </w:tcBorders>
          </w:tcPr>
          <w:p w14:paraId="0188FDAF" w14:textId="77777777" w:rsidR="00A46451" w:rsidRDefault="00A46451"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For the question itself, we would say that UE should store the QoE configuration during RRC_IDLE/INACTIVE.</w:t>
            </w:r>
          </w:p>
          <w:p w14:paraId="7F78E0D6" w14:textId="77777777" w:rsidR="00A46451" w:rsidRDefault="00A46451"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For the question we need to further discuss, we can continue the discussion at next meeting by considering QC and Xiaomi’s suggestions,</w:t>
            </w:r>
          </w:p>
          <w:p w14:paraId="5B566FC5" w14:textId="77777777" w:rsidR="00A46451" w:rsidRPr="00A46451" w:rsidRDefault="00A46451" w:rsidP="006F008E">
            <w:pPr>
              <w:widowControl/>
              <w:spacing w:after="120"/>
              <w:jc w:val="left"/>
              <w:rPr>
                <w:rFonts w:ascii="Times New Roman" w:eastAsia="宋体" w:hAnsi="Times New Roman" w:cs="Times New Roman"/>
                <w:kern w:val="0"/>
                <w:sz w:val="20"/>
                <w:szCs w:val="20"/>
              </w:rPr>
            </w:pPr>
            <w:r w:rsidRPr="00A46451">
              <w:rPr>
                <w:rFonts w:ascii="Times New Roman" w:eastAsia="宋体" w:hAnsi="Times New Roman" w:cs="Times New Roman"/>
                <w:kern w:val="0"/>
                <w:sz w:val="20"/>
                <w:szCs w:val="20"/>
              </w:rPr>
              <w:t>Open issues at the next meeting,</w:t>
            </w:r>
          </w:p>
          <w:p w14:paraId="1E0AD1E1" w14:textId="77777777" w:rsidR="00A46451" w:rsidRPr="00A46451" w:rsidRDefault="00A46451" w:rsidP="006F008E">
            <w:pPr>
              <w:widowControl/>
              <w:spacing w:after="120"/>
              <w:jc w:val="left"/>
              <w:rPr>
                <w:rFonts w:ascii="Times New Roman" w:eastAsia="宋体" w:hAnsi="Times New Roman" w:cs="Times New Roman"/>
                <w:kern w:val="0"/>
                <w:sz w:val="20"/>
                <w:szCs w:val="20"/>
              </w:rPr>
            </w:pPr>
            <w:r w:rsidRPr="00A46451">
              <w:rPr>
                <w:rFonts w:ascii="Times New Roman" w:eastAsia="宋体" w:hAnsi="Times New Roman" w:cs="Times New Roman"/>
                <w:kern w:val="0"/>
                <w:sz w:val="20"/>
                <w:szCs w:val="20"/>
              </w:rPr>
              <w:t>- how to handle the QoE reports sent at new gNB</w:t>
            </w:r>
          </w:p>
          <w:p w14:paraId="20225B23" w14:textId="77777777" w:rsidR="00A46451" w:rsidRDefault="00A46451" w:rsidP="006F008E">
            <w:pPr>
              <w:widowControl/>
              <w:spacing w:after="120"/>
              <w:jc w:val="left"/>
              <w:rPr>
                <w:rFonts w:ascii="Times New Roman" w:eastAsia="宋体" w:hAnsi="Times New Roman" w:cs="Times New Roman"/>
                <w:kern w:val="0"/>
                <w:sz w:val="20"/>
                <w:szCs w:val="20"/>
              </w:rPr>
            </w:pPr>
            <w:r w:rsidRPr="00A46451">
              <w:rPr>
                <w:rFonts w:ascii="Times New Roman" w:eastAsia="宋体" w:hAnsi="Times New Roman" w:cs="Times New Roman"/>
                <w:kern w:val="0"/>
                <w:sz w:val="20"/>
                <w:szCs w:val="20"/>
              </w:rPr>
              <w:t>- whether there is a need for new gNB to be aware of the old gNB’s QoE configuration.</w:t>
            </w:r>
          </w:p>
        </w:tc>
      </w:tr>
      <w:tr w:rsidR="0001138E" w14:paraId="76430B94" w14:textId="77777777" w:rsidTr="00A46451">
        <w:tc>
          <w:tcPr>
            <w:tcW w:w="1507" w:type="dxa"/>
            <w:tcBorders>
              <w:top w:val="single" w:sz="4" w:space="0" w:color="auto"/>
              <w:left w:val="single" w:sz="4" w:space="0" w:color="auto"/>
              <w:bottom w:val="single" w:sz="4" w:space="0" w:color="auto"/>
              <w:right w:val="single" w:sz="4" w:space="0" w:color="auto"/>
            </w:tcBorders>
          </w:tcPr>
          <w:p w14:paraId="0D587A6B" w14:textId="14A77D9B" w:rsidR="0001138E" w:rsidRDefault="0001138E"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Nokia</w:t>
            </w:r>
          </w:p>
        </w:tc>
        <w:tc>
          <w:tcPr>
            <w:tcW w:w="1534" w:type="dxa"/>
            <w:tcBorders>
              <w:top w:val="single" w:sz="4" w:space="0" w:color="auto"/>
              <w:left w:val="single" w:sz="4" w:space="0" w:color="auto"/>
              <w:bottom w:val="single" w:sz="4" w:space="0" w:color="auto"/>
              <w:right w:val="single" w:sz="4" w:space="0" w:color="auto"/>
            </w:tcBorders>
          </w:tcPr>
          <w:p w14:paraId="165D0BBA" w14:textId="6D053C24" w:rsidR="0001138E" w:rsidRDefault="0001138E"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CN</w:t>
            </w:r>
          </w:p>
        </w:tc>
        <w:tc>
          <w:tcPr>
            <w:tcW w:w="6164" w:type="dxa"/>
            <w:tcBorders>
              <w:top w:val="single" w:sz="4" w:space="0" w:color="auto"/>
              <w:left w:val="single" w:sz="4" w:space="0" w:color="auto"/>
              <w:bottom w:val="single" w:sz="4" w:space="0" w:color="auto"/>
              <w:right w:val="single" w:sz="4" w:space="0" w:color="auto"/>
            </w:tcBorders>
          </w:tcPr>
          <w:p w14:paraId="403D11AE" w14:textId="77777777" w:rsidR="0001138E" w:rsidRDefault="0001138E"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The solution described for MDT applies for logged MDT only, i.e. the UE indicates availability for logged MDT report which the network then may fetch and forward to the TCE based on configured TCE id mapping towards TCE URL or URI. </w:t>
            </w:r>
          </w:p>
          <w:p w14:paraId="30DBD902" w14:textId="0BC8E586" w:rsidR="0001138E" w:rsidRDefault="0001138E"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One important difference is that for MBS QMC also RRC_connected </w:t>
            </w:r>
            <w:r>
              <w:rPr>
                <w:rFonts w:ascii="Times New Roman" w:eastAsia="宋体" w:hAnsi="Times New Roman" w:cs="Times New Roman"/>
                <w:kern w:val="0"/>
                <w:sz w:val="20"/>
                <w:szCs w:val="20"/>
              </w:rPr>
              <w:lastRenderedPageBreak/>
              <w:t xml:space="preserve">state is impacted with regular upload of QoE reports. This is handled via network configuration for MDT. The operator should have the possibility to configure max duration of a QoE session, </w:t>
            </w:r>
            <w:r w:rsidR="00535D8E">
              <w:rPr>
                <w:rFonts w:ascii="Times New Roman" w:eastAsia="宋体" w:hAnsi="Times New Roman" w:cs="Times New Roman"/>
                <w:kern w:val="0"/>
                <w:sz w:val="20"/>
                <w:szCs w:val="20"/>
              </w:rPr>
              <w:t>and not rely on the UE for enforcement of the max duration.</w:t>
            </w:r>
          </w:p>
          <w:p w14:paraId="3AC82074" w14:textId="77777777" w:rsidR="00C9390B" w:rsidRDefault="00535D8E"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RAN2 already agreed that the UE will use short RRC ids. Maybe it is technically feasible to transfer the mapping between QoE Ref and RRC ids to the UE,</w:t>
            </w:r>
            <w:r w:rsidR="00DB2DB9">
              <w:rPr>
                <w:rFonts w:ascii="Times New Roman" w:eastAsia="宋体" w:hAnsi="Times New Roman" w:cs="Times New Roman"/>
                <w:kern w:val="0"/>
                <w:sz w:val="20"/>
                <w:szCs w:val="20"/>
              </w:rPr>
              <w:t xml:space="preserve"> but </w:t>
            </w:r>
            <w:r w:rsidR="00C9390B">
              <w:rPr>
                <w:rFonts w:ascii="Times New Roman" w:eastAsia="宋体" w:hAnsi="Times New Roman" w:cs="Times New Roman"/>
                <w:kern w:val="0"/>
                <w:sz w:val="20"/>
                <w:szCs w:val="20"/>
              </w:rPr>
              <w:t>this also requires</w:t>
            </w:r>
            <w:r w:rsidR="00DB2DB9">
              <w:rPr>
                <w:rFonts w:ascii="Times New Roman" w:eastAsia="宋体" w:hAnsi="Times New Roman" w:cs="Times New Roman"/>
                <w:kern w:val="0"/>
                <w:sz w:val="20"/>
                <w:szCs w:val="20"/>
              </w:rPr>
              <w:t xml:space="preserve"> the UE </w:t>
            </w:r>
            <w:r w:rsidR="00C9390B">
              <w:rPr>
                <w:rFonts w:ascii="Times New Roman" w:eastAsia="宋体" w:hAnsi="Times New Roman" w:cs="Times New Roman"/>
                <w:kern w:val="0"/>
                <w:sz w:val="20"/>
                <w:szCs w:val="20"/>
              </w:rPr>
              <w:t>to</w:t>
            </w:r>
            <w:r w:rsidR="00DB2DB9">
              <w:rPr>
                <w:rFonts w:ascii="Times New Roman" w:eastAsia="宋体" w:hAnsi="Times New Roman" w:cs="Times New Roman"/>
                <w:kern w:val="0"/>
                <w:sz w:val="20"/>
                <w:szCs w:val="20"/>
              </w:rPr>
              <w:t xml:space="preserve"> transfer this mapping information back again to the gNB for every new RRC connection? </w:t>
            </w:r>
            <w:r w:rsidR="00C9390B">
              <w:rPr>
                <w:rFonts w:ascii="Times New Roman" w:eastAsia="宋体" w:hAnsi="Times New Roman" w:cs="Times New Roman"/>
                <w:kern w:val="0"/>
                <w:sz w:val="20"/>
                <w:szCs w:val="20"/>
              </w:rPr>
              <w:t xml:space="preserve">We would prefer to avoid that. </w:t>
            </w:r>
          </w:p>
          <w:p w14:paraId="7D931066" w14:textId="7CABE276" w:rsidR="00DB2DB9" w:rsidRDefault="00C9390B"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Alternatively</w:t>
            </w:r>
            <w:r w:rsidR="00DB2DB9">
              <w:rPr>
                <w:rFonts w:ascii="Times New Roman" w:eastAsia="宋体" w:hAnsi="Times New Roman" w:cs="Times New Roman"/>
                <w:kern w:val="0"/>
                <w:sz w:val="20"/>
                <w:szCs w:val="20"/>
              </w:rPr>
              <w:t xml:space="preserve"> QoE Ref + MCE ID included in each QoE report? If so, will Xn/NG signalling of QMC info in case of HO serve any purpose? This approach could also be analyzed for DC (the UE just selects whether to send reports over MCG or SCG leg), but our clear preference remains for the time being </w:t>
            </w:r>
            <w:r>
              <w:rPr>
                <w:rFonts w:ascii="Times New Roman" w:eastAsia="宋体" w:hAnsi="Times New Roman" w:cs="Times New Roman"/>
                <w:kern w:val="0"/>
                <w:sz w:val="20"/>
                <w:szCs w:val="20"/>
              </w:rPr>
              <w:t xml:space="preserve">is </w:t>
            </w:r>
            <w:r w:rsidR="00DB2DB9">
              <w:rPr>
                <w:rFonts w:ascii="Times New Roman" w:eastAsia="宋体" w:hAnsi="Times New Roman" w:cs="Times New Roman"/>
                <w:kern w:val="0"/>
                <w:sz w:val="20"/>
                <w:szCs w:val="20"/>
              </w:rPr>
              <w:t>to keep QMC under control by the network.</w:t>
            </w:r>
          </w:p>
          <w:p w14:paraId="40DFBD24" w14:textId="77777777" w:rsidR="00DB2DB9" w:rsidRDefault="00DB2DB9" w:rsidP="006F008E">
            <w:pPr>
              <w:widowControl/>
              <w:spacing w:after="120"/>
              <w:jc w:val="left"/>
              <w:rPr>
                <w:rFonts w:ascii="Times New Roman" w:eastAsia="宋体" w:hAnsi="Times New Roman" w:cs="Times New Roman"/>
                <w:kern w:val="0"/>
                <w:sz w:val="20"/>
                <w:szCs w:val="20"/>
              </w:rPr>
            </w:pPr>
          </w:p>
          <w:p w14:paraId="0A97A289" w14:textId="6A3426E7" w:rsidR="00DB2DB9" w:rsidRDefault="00564E05"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We believe that CN impacts (UE context) are similar to those for MDT, and the QMC aspect will be covered as part of transfer of UE context in case of inter-AMF mobility.</w:t>
            </w:r>
          </w:p>
        </w:tc>
      </w:tr>
      <w:tr w:rsidR="00275E92" w14:paraId="46A11309" w14:textId="77777777" w:rsidTr="00A46451">
        <w:tc>
          <w:tcPr>
            <w:tcW w:w="1507" w:type="dxa"/>
            <w:tcBorders>
              <w:top w:val="single" w:sz="4" w:space="0" w:color="auto"/>
              <w:left w:val="single" w:sz="4" w:space="0" w:color="auto"/>
              <w:bottom w:val="single" w:sz="4" w:space="0" w:color="auto"/>
              <w:right w:val="single" w:sz="4" w:space="0" w:color="auto"/>
            </w:tcBorders>
          </w:tcPr>
          <w:p w14:paraId="194AEACF" w14:textId="784D14E7" w:rsidR="00275E92" w:rsidRDefault="00275E92" w:rsidP="00275E9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lastRenderedPageBreak/>
              <w:t>C</w:t>
            </w:r>
            <w:r>
              <w:rPr>
                <w:rFonts w:ascii="Times New Roman" w:eastAsia="宋体" w:hAnsi="Times New Roman" w:cs="Times New Roman" w:hint="eastAsia"/>
                <w:kern w:val="0"/>
                <w:sz w:val="20"/>
                <w:szCs w:val="20"/>
              </w:rPr>
              <w:t>hina</w:t>
            </w:r>
            <w:r>
              <w:rPr>
                <w:rFonts w:ascii="Times New Roman" w:eastAsia="宋体" w:hAnsi="Times New Roman" w:cs="Times New Roman"/>
                <w:kern w:val="0"/>
                <w:sz w:val="20"/>
                <w:szCs w:val="20"/>
              </w:rPr>
              <w:t xml:space="preserve"> U</w:t>
            </w:r>
            <w:r>
              <w:rPr>
                <w:rFonts w:ascii="Times New Roman" w:eastAsia="宋体" w:hAnsi="Times New Roman" w:cs="Times New Roman" w:hint="eastAsia"/>
                <w:kern w:val="0"/>
                <w:sz w:val="20"/>
                <w:szCs w:val="20"/>
              </w:rPr>
              <w:t>nicom</w:t>
            </w:r>
          </w:p>
        </w:tc>
        <w:tc>
          <w:tcPr>
            <w:tcW w:w="1534" w:type="dxa"/>
            <w:tcBorders>
              <w:top w:val="single" w:sz="4" w:space="0" w:color="auto"/>
              <w:left w:val="single" w:sz="4" w:space="0" w:color="auto"/>
              <w:bottom w:val="single" w:sz="4" w:space="0" w:color="auto"/>
              <w:right w:val="single" w:sz="4" w:space="0" w:color="auto"/>
            </w:tcBorders>
          </w:tcPr>
          <w:p w14:paraId="6A1EBF3E" w14:textId="4027E4E5" w:rsidR="00275E92" w:rsidRDefault="00275E92" w:rsidP="00275E9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U</w:t>
            </w:r>
            <w:r>
              <w:rPr>
                <w:rFonts w:ascii="Times New Roman" w:eastAsia="宋体" w:hAnsi="Times New Roman" w:cs="Times New Roman"/>
                <w:kern w:val="0"/>
                <w:sz w:val="20"/>
                <w:szCs w:val="20"/>
              </w:rPr>
              <w:t>E</w:t>
            </w:r>
          </w:p>
        </w:tc>
        <w:tc>
          <w:tcPr>
            <w:tcW w:w="6164" w:type="dxa"/>
            <w:tcBorders>
              <w:top w:val="single" w:sz="4" w:space="0" w:color="auto"/>
              <w:left w:val="single" w:sz="4" w:space="0" w:color="auto"/>
              <w:bottom w:val="single" w:sz="4" w:space="0" w:color="auto"/>
              <w:right w:val="single" w:sz="4" w:space="0" w:color="auto"/>
            </w:tcBorders>
          </w:tcPr>
          <w:p w14:paraId="5584EC26" w14:textId="77777777" w:rsidR="00275E92" w:rsidRDefault="00275E92" w:rsidP="00275E9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The network instance </w:t>
            </w:r>
            <w:r w:rsidRPr="00A6353D">
              <w:rPr>
                <w:rFonts w:ascii="Times New Roman" w:eastAsia="宋体" w:hAnsi="Times New Roman" w:cs="Times New Roman"/>
                <w:kern w:val="0"/>
                <w:sz w:val="20"/>
                <w:szCs w:val="20"/>
              </w:rPr>
              <w:t>of QoE configuration</w:t>
            </w:r>
            <w:r>
              <w:rPr>
                <w:rFonts w:ascii="Times New Roman" w:eastAsia="宋体" w:hAnsi="Times New Roman" w:cs="Times New Roman"/>
                <w:kern w:val="0"/>
                <w:sz w:val="20"/>
                <w:szCs w:val="20"/>
              </w:rPr>
              <w:t xml:space="preserve"> here I think refers to the configuration information stored in the gNB stores in RRC_CONNECTED, when UE enters RRC_IDLE, the gNB would delete all the UE context then when the UE establishes a new RRC connection, the new gNB doesn’t have any information about this QoE measurement. </w:t>
            </w:r>
          </w:p>
          <w:p w14:paraId="6764482B" w14:textId="77777777" w:rsidR="00275E92" w:rsidRDefault="00275E92" w:rsidP="00275E9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Under this circumstance, UE or CN may help to store these </w:t>
            </w:r>
            <w:r w:rsidRPr="00A6353D">
              <w:rPr>
                <w:rFonts w:ascii="Times New Roman" w:eastAsia="宋体" w:hAnsi="Times New Roman" w:cs="Times New Roman"/>
                <w:kern w:val="0"/>
                <w:sz w:val="20"/>
                <w:szCs w:val="20"/>
              </w:rPr>
              <w:t>QoE configuration</w:t>
            </w:r>
            <w:r>
              <w:rPr>
                <w:rFonts w:ascii="Times New Roman" w:eastAsia="宋体" w:hAnsi="Times New Roman" w:cs="Times New Roman"/>
                <w:kern w:val="0"/>
                <w:sz w:val="20"/>
                <w:szCs w:val="20"/>
              </w:rPr>
              <w:t>s, or just a few sets of parameters, e.g. MCE ID, QoE reference. We don’t think it would be overhead in Uu just adding two or more parameters.</w:t>
            </w:r>
          </w:p>
          <w:p w14:paraId="0D3175B6" w14:textId="77777777" w:rsidR="00275E92" w:rsidRPr="00A6353D" w:rsidRDefault="00275E92" w:rsidP="00275E92">
            <w:pPr>
              <w:widowControl/>
              <w:spacing w:after="120"/>
              <w:jc w:val="left"/>
              <w:rPr>
                <w:rFonts w:ascii="Times New Roman" w:eastAsia="宋体" w:hAnsi="Times New Roman" w:cs="Times New Roman"/>
                <w:kern w:val="0"/>
                <w:sz w:val="20"/>
                <w:szCs w:val="20"/>
              </w:rPr>
            </w:pPr>
          </w:p>
          <w:p w14:paraId="389BA8A2" w14:textId="3D7D83A9" w:rsidR="00275E92" w:rsidRDefault="00275E92" w:rsidP="00275E9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Regarding the security issue raised by sending the information to UE, we think it is not RAN3 scope and just like what we did in logged MDT, we don’t see the any concern on it.</w:t>
            </w:r>
          </w:p>
        </w:tc>
      </w:tr>
    </w:tbl>
    <w:p w14:paraId="417A582F" w14:textId="4BB2C8A7" w:rsidR="000B65FB" w:rsidRDefault="000B65FB">
      <w:pPr>
        <w:widowControl/>
        <w:spacing w:after="120"/>
        <w:jc w:val="left"/>
        <w:rPr>
          <w:rFonts w:ascii="Times New Roman" w:hAnsi="Times New Roman" w:cs="Times New Roman"/>
          <w:b/>
          <w:bCs/>
          <w:color w:val="0070C0"/>
          <w:kern w:val="0"/>
          <w:sz w:val="20"/>
          <w:szCs w:val="24"/>
        </w:rPr>
      </w:pPr>
    </w:p>
    <w:p w14:paraId="000C6884" w14:textId="77777777" w:rsidR="006F008E" w:rsidRDefault="006F008E" w:rsidP="006F008E">
      <w:pPr>
        <w:widowControl/>
        <w:spacing w:after="120"/>
        <w:jc w:val="left"/>
        <w:rPr>
          <w:rFonts w:ascii="Times New Roman" w:hAnsi="Times New Roman" w:cs="Times New Roman"/>
          <w:b/>
          <w:color w:val="4472C4" w:themeColor="accent5"/>
          <w:kern w:val="0"/>
          <w:sz w:val="22"/>
          <w:szCs w:val="24"/>
          <w:u w:val="single"/>
        </w:rPr>
      </w:pPr>
      <w:r>
        <w:rPr>
          <w:rFonts w:ascii="Times New Roman" w:eastAsia="MS Mincho" w:hAnsi="Times New Roman" w:cs="Times New Roman"/>
          <w:b/>
          <w:color w:val="4472C4" w:themeColor="accent5"/>
          <w:kern w:val="0"/>
          <w:sz w:val="22"/>
          <w:szCs w:val="24"/>
          <w:highlight w:val="yellow"/>
          <w:u w:val="single"/>
          <w:lang w:eastAsia="ja-JP"/>
        </w:rPr>
        <w:t>S</w:t>
      </w:r>
      <w:r>
        <w:rPr>
          <w:rFonts w:ascii="Times New Roman" w:eastAsia="MS Mincho" w:hAnsi="Times New Roman" w:cs="Times New Roman" w:hint="eastAsia"/>
          <w:b/>
          <w:color w:val="4472C4" w:themeColor="accent5"/>
          <w:kern w:val="0"/>
          <w:sz w:val="22"/>
          <w:szCs w:val="24"/>
          <w:highlight w:val="yellow"/>
          <w:u w:val="single"/>
          <w:lang w:eastAsia="ja-JP"/>
        </w:rPr>
        <w:t>ummary</w:t>
      </w:r>
      <w:r>
        <w:rPr>
          <w:rFonts w:ascii="Times New Roman" w:eastAsia="MS Mincho" w:hAnsi="Times New Roman" w:cs="Times New Roman" w:hint="eastAsia"/>
          <w:b/>
          <w:color w:val="4472C4" w:themeColor="accent5"/>
          <w:kern w:val="0"/>
          <w:sz w:val="22"/>
          <w:szCs w:val="24"/>
          <w:highlight w:val="yellow"/>
          <w:u w:val="single"/>
          <w:lang w:eastAsia="ja-JP"/>
        </w:rPr>
        <w:t>：</w:t>
      </w:r>
      <w:r>
        <w:rPr>
          <w:rFonts w:ascii="Times New Roman" w:hAnsi="Times New Roman" w:cs="Times New Roman"/>
          <w:b/>
          <w:color w:val="4472C4" w:themeColor="accent5"/>
          <w:kern w:val="0"/>
          <w:sz w:val="22"/>
          <w:szCs w:val="24"/>
          <w:u w:val="single"/>
        </w:rPr>
        <w:t xml:space="preserve"> </w:t>
      </w:r>
    </w:p>
    <w:p w14:paraId="51CB2FB6" w14:textId="77777777" w:rsidR="006F008E" w:rsidRDefault="006F008E" w:rsidP="006F008E">
      <w:pPr>
        <w:widowControl/>
        <w:spacing w:after="120"/>
        <w:jc w:val="left"/>
        <w:rPr>
          <w:rFonts w:ascii="Times New Roman" w:hAnsi="Times New Roman" w:cs="Times New Roman"/>
          <w:b/>
          <w:color w:val="4472C4" w:themeColor="accent5"/>
          <w:kern w:val="0"/>
          <w:sz w:val="22"/>
          <w:szCs w:val="24"/>
        </w:rPr>
      </w:pPr>
      <w:r>
        <w:rPr>
          <w:rFonts w:ascii="Times New Roman" w:hAnsi="Times New Roman" w:cs="Times New Roman"/>
          <w:b/>
          <w:color w:val="4472C4" w:themeColor="accent5"/>
          <w:kern w:val="0"/>
          <w:sz w:val="22"/>
          <w:szCs w:val="24"/>
        </w:rPr>
        <w:t>4</w:t>
      </w:r>
      <w:r>
        <w:rPr>
          <w:rFonts w:ascii="Times New Roman" w:hAnsi="Times New Roman" w:cs="Times New Roman" w:hint="eastAsia"/>
          <w:b/>
          <w:color w:val="4472C4" w:themeColor="accent5"/>
          <w:kern w:val="0"/>
          <w:sz w:val="22"/>
          <w:szCs w:val="24"/>
        </w:rPr>
        <w:t>/</w:t>
      </w:r>
      <w:r>
        <w:rPr>
          <w:rFonts w:ascii="Times New Roman" w:hAnsi="Times New Roman" w:cs="Times New Roman"/>
          <w:b/>
          <w:color w:val="4472C4" w:themeColor="accent5"/>
          <w:kern w:val="0"/>
          <w:sz w:val="22"/>
          <w:szCs w:val="24"/>
        </w:rPr>
        <w:t>10 companies agree with CN-based solution while 5/10 agree with UE-based solution.</w:t>
      </w:r>
    </w:p>
    <w:p w14:paraId="77122F92" w14:textId="375E6062" w:rsidR="006F008E" w:rsidRDefault="006F008E" w:rsidP="006F008E">
      <w:pPr>
        <w:widowControl/>
        <w:spacing w:after="120"/>
        <w:jc w:val="left"/>
        <w:rPr>
          <w:rFonts w:ascii="Times New Roman" w:hAnsi="Times New Roman" w:cs="Times New Roman"/>
          <w:b/>
          <w:color w:val="4472C4" w:themeColor="accent5"/>
          <w:kern w:val="0"/>
          <w:sz w:val="22"/>
          <w:szCs w:val="24"/>
        </w:rPr>
      </w:pPr>
      <w:r>
        <w:rPr>
          <w:rFonts w:ascii="Times New Roman" w:hAnsi="Times New Roman" w:cs="Times New Roman"/>
          <w:b/>
          <w:color w:val="4472C4" w:themeColor="accent5"/>
          <w:kern w:val="0"/>
          <w:sz w:val="22"/>
          <w:szCs w:val="24"/>
        </w:rPr>
        <w:t xml:space="preserve">One company </w:t>
      </w:r>
      <w:r w:rsidRPr="006F008E">
        <w:rPr>
          <w:rFonts w:ascii="Times New Roman" w:hAnsi="Times New Roman" w:cs="Times New Roman"/>
          <w:b/>
          <w:color w:val="4472C4" w:themeColor="accent5"/>
          <w:kern w:val="0"/>
          <w:sz w:val="22"/>
          <w:szCs w:val="24"/>
        </w:rPr>
        <w:t>prefer to discuss it in the next meeting</w:t>
      </w:r>
      <w:r>
        <w:rPr>
          <w:rFonts w:ascii="Times New Roman" w:hAnsi="Times New Roman" w:cs="Times New Roman"/>
          <w:b/>
          <w:color w:val="4472C4" w:themeColor="accent5"/>
          <w:kern w:val="0"/>
          <w:sz w:val="22"/>
          <w:szCs w:val="24"/>
        </w:rPr>
        <w:t>.</w:t>
      </w:r>
    </w:p>
    <w:p w14:paraId="1C1152BB" w14:textId="1AD26BC2" w:rsidR="00DE2BFA" w:rsidRDefault="006F008E" w:rsidP="006F008E">
      <w:pPr>
        <w:widowControl/>
        <w:spacing w:after="120"/>
        <w:jc w:val="left"/>
        <w:rPr>
          <w:rFonts w:ascii="Times New Roman" w:hAnsi="Times New Roman" w:cs="Times New Roman"/>
          <w:b/>
          <w:color w:val="4472C4" w:themeColor="accent5"/>
          <w:kern w:val="0"/>
          <w:sz w:val="22"/>
          <w:szCs w:val="24"/>
        </w:rPr>
      </w:pPr>
      <w:r>
        <w:rPr>
          <w:rFonts w:ascii="Times New Roman" w:hAnsi="Times New Roman" w:cs="Times New Roman"/>
          <w:b/>
          <w:color w:val="4472C4" w:themeColor="accent5"/>
          <w:kern w:val="0"/>
          <w:sz w:val="22"/>
          <w:szCs w:val="24"/>
        </w:rPr>
        <w:t>Regarding the security issued by UE storing the network information for QoE configuration, some companies have a concern about it while some explained the same mechanism</w:t>
      </w:r>
      <w:r w:rsidR="00DE2BFA">
        <w:rPr>
          <w:rFonts w:ascii="Times New Roman" w:hAnsi="Times New Roman" w:cs="Times New Roman"/>
          <w:b/>
          <w:color w:val="4472C4" w:themeColor="accent5"/>
          <w:kern w:val="0"/>
          <w:sz w:val="22"/>
          <w:szCs w:val="24"/>
        </w:rPr>
        <w:t xml:space="preserve"> </w:t>
      </w:r>
      <w:r>
        <w:rPr>
          <w:rFonts w:ascii="Times New Roman" w:hAnsi="Times New Roman" w:cs="Times New Roman"/>
          <w:b/>
          <w:color w:val="4472C4" w:themeColor="accent5"/>
          <w:kern w:val="0"/>
          <w:sz w:val="22"/>
          <w:szCs w:val="24"/>
        </w:rPr>
        <w:t xml:space="preserve">(UE stores the configuration) has been </w:t>
      </w:r>
      <w:r w:rsidR="00DE2BFA">
        <w:rPr>
          <w:rFonts w:ascii="Times New Roman" w:hAnsi="Times New Roman" w:cs="Times New Roman"/>
          <w:b/>
          <w:color w:val="4472C4" w:themeColor="accent5"/>
          <w:kern w:val="0"/>
          <w:sz w:val="22"/>
          <w:szCs w:val="24"/>
        </w:rPr>
        <w:t>specified</w:t>
      </w:r>
      <w:r>
        <w:rPr>
          <w:rFonts w:ascii="Times New Roman" w:hAnsi="Times New Roman" w:cs="Times New Roman"/>
          <w:b/>
          <w:color w:val="4472C4" w:themeColor="accent5"/>
          <w:kern w:val="0"/>
          <w:sz w:val="22"/>
          <w:szCs w:val="24"/>
        </w:rPr>
        <w:t xml:space="preserve"> in logged MDT.</w:t>
      </w:r>
      <w:r w:rsidR="00DE2BFA">
        <w:rPr>
          <w:rFonts w:ascii="Times New Roman" w:hAnsi="Times New Roman" w:cs="Times New Roman"/>
          <w:b/>
          <w:color w:val="4472C4" w:themeColor="accent5"/>
          <w:kern w:val="0"/>
          <w:sz w:val="22"/>
          <w:szCs w:val="24"/>
        </w:rPr>
        <w:t xml:space="preserve"> Further discussion may </w:t>
      </w:r>
      <w:r w:rsidR="003A26DE">
        <w:rPr>
          <w:rFonts w:ascii="Times New Roman" w:hAnsi="Times New Roman" w:cs="Times New Roman"/>
          <w:b/>
          <w:color w:val="4472C4" w:themeColor="accent5"/>
          <w:kern w:val="0"/>
          <w:sz w:val="22"/>
          <w:szCs w:val="24"/>
        </w:rPr>
        <w:t xml:space="preserve">be </w:t>
      </w:r>
      <w:r w:rsidR="00DE2BFA">
        <w:rPr>
          <w:rFonts w:ascii="Times New Roman" w:hAnsi="Times New Roman" w:cs="Times New Roman"/>
          <w:b/>
          <w:color w:val="4472C4" w:themeColor="accent5"/>
          <w:kern w:val="0"/>
          <w:sz w:val="22"/>
          <w:szCs w:val="24"/>
        </w:rPr>
        <w:t>needed</w:t>
      </w:r>
      <w:r w:rsidR="00DE2BFA">
        <w:rPr>
          <w:rFonts w:ascii="Times New Roman" w:hAnsi="Times New Roman" w:cs="Times New Roman" w:hint="eastAsia"/>
          <w:b/>
          <w:color w:val="4472C4" w:themeColor="accent5"/>
          <w:kern w:val="0"/>
          <w:sz w:val="22"/>
          <w:szCs w:val="24"/>
        </w:rPr>
        <w:t>.</w:t>
      </w:r>
    </w:p>
    <w:p w14:paraId="70361651" w14:textId="77777777" w:rsidR="009A4EF3" w:rsidRPr="009B28C0" w:rsidRDefault="009A4EF3" w:rsidP="009A4EF3">
      <w:pPr>
        <w:widowControl/>
        <w:spacing w:after="120"/>
        <w:jc w:val="left"/>
        <w:rPr>
          <w:rStyle w:val="ae"/>
          <w:rFonts w:ascii="Calibri" w:hAnsi="Calibri" w:cs="Calibri"/>
          <w:sz w:val="18"/>
          <w:szCs w:val="18"/>
          <w:u w:val="none"/>
        </w:rPr>
      </w:pPr>
      <w:r w:rsidRPr="009B28C0">
        <w:rPr>
          <w:rStyle w:val="ae"/>
          <w:rFonts w:ascii="Calibri" w:hAnsi="Calibri" w:cs="Calibri"/>
          <w:sz w:val="18"/>
          <w:szCs w:val="18"/>
          <w:u w:val="none"/>
        </w:rPr>
        <w:t xml:space="preserve">Proposal 1: RAN3 </w:t>
      </w:r>
      <w:r>
        <w:rPr>
          <w:rStyle w:val="ae"/>
          <w:rFonts w:ascii="Calibri" w:hAnsi="Calibri" w:cs="Calibri" w:hint="eastAsia"/>
          <w:sz w:val="18"/>
          <w:szCs w:val="18"/>
          <w:u w:val="none"/>
        </w:rPr>
        <w:t>continue</w:t>
      </w:r>
      <w:r>
        <w:rPr>
          <w:rStyle w:val="ae"/>
          <w:rFonts w:ascii="Calibri" w:hAnsi="Calibri" w:cs="Calibri"/>
          <w:sz w:val="18"/>
          <w:szCs w:val="18"/>
          <w:u w:val="none"/>
        </w:rPr>
        <w:t xml:space="preserve"> </w:t>
      </w:r>
      <w:r w:rsidRPr="009B28C0">
        <w:rPr>
          <w:rStyle w:val="ae"/>
          <w:rFonts w:ascii="Calibri" w:hAnsi="Calibri" w:cs="Calibri"/>
          <w:sz w:val="18"/>
          <w:szCs w:val="18"/>
          <w:u w:val="none"/>
        </w:rPr>
        <w:t>to discuss how to handle the QoE reports sent at new gNB when UE was in RRC_IDLE</w:t>
      </w:r>
      <w:r w:rsidRPr="009B28C0">
        <w:rPr>
          <w:rStyle w:val="ae"/>
          <w:rFonts w:ascii="Calibri" w:hAnsi="Calibri" w:cs="Calibri" w:hint="eastAsia"/>
          <w:sz w:val="18"/>
          <w:szCs w:val="18"/>
          <w:u w:val="none"/>
        </w:rPr>
        <w:t>.</w:t>
      </w:r>
      <w:r w:rsidRPr="009B28C0">
        <w:rPr>
          <w:rStyle w:val="ae"/>
          <w:rFonts w:ascii="Calibri" w:hAnsi="Calibri" w:cs="Calibri"/>
          <w:sz w:val="18"/>
          <w:szCs w:val="18"/>
          <w:u w:val="none"/>
        </w:rPr>
        <w:t xml:space="preserve"> FFS on whether CN-based solution or UE-based solution.</w:t>
      </w:r>
    </w:p>
    <w:p w14:paraId="660312B7" w14:textId="77777777" w:rsidR="009A4EF3" w:rsidRPr="009B28C0" w:rsidRDefault="009A4EF3" w:rsidP="009A4EF3">
      <w:pPr>
        <w:widowControl/>
        <w:spacing w:after="120"/>
        <w:ind w:firstLine="420"/>
        <w:jc w:val="left"/>
        <w:rPr>
          <w:rStyle w:val="ae"/>
          <w:rFonts w:ascii="Calibri" w:hAnsi="Calibri" w:cs="Calibri"/>
          <w:sz w:val="18"/>
          <w:szCs w:val="18"/>
          <w:u w:val="none"/>
        </w:rPr>
      </w:pPr>
      <w:r w:rsidRPr="009B28C0">
        <w:rPr>
          <w:rStyle w:val="ae"/>
          <w:rFonts w:ascii="Calibri" w:hAnsi="Calibri" w:cs="Calibri"/>
          <w:sz w:val="18"/>
          <w:szCs w:val="18"/>
          <w:u w:val="none"/>
        </w:rPr>
        <w:t>Option 1 (CN-based solution): Old gNB stores the entire QoE configuration at AMF before going to RRC_IDLE and new gNB retrieves the stored QoE configuration from AMF during reconnection.</w:t>
      </w:r>
    </w:p>
    <w:p w14:paraId="1EF1E8E6" w14:textId="77777777" w:rsidR="009A4EF3" w:rsidRPr="009B28C0" w:rsidRDefault="009A4EF3" w:rsidP="009A4EF3">
      <w:pPr>
        <w:widowControl/>
        <w:spacing w:after="120"/>
        <w:ind w:firstLine="420"/>
        <w:jc w:val="left"/>
        <w:rPr>
          <w:rStyle w:val="ae"/>
          <w:rFonts w:ascii="Calibri" w:hAnsi="Calibri" w:cs="Calibri"/>
          <w:sz w:val="18"/>
          <w:szCs w:val="18"/>
          <w:u w:val="none"/>
        </w:rPr>
      </w:pPr>
      <w:r w:rsidRPr="009B28C0">
        <w:rPr>
          <w:rStyle w:val="ae"/>
          <w:rFonts w:ascii="Calibri" w:hAnsi="Calibri" w:cs="Calibri"/>
          <w:sz w:val="18"/>
          <w:szCs w:val="18"/>
          <w:u w:val="none"/>
        </w:rPr>
        <w:t>Option 2 (UE-based solution): New gNB doesn’t need to know the QoE configuration of old gNB upon reconnection. It is sufficient if new gNB is informed by UE via QoE report.</w:t>
      </w:r>
    </w:p>
    <w:p w14:paraId="24C880A4" w14:textId="2E6771BF" w:rsidR="006F008E" w:rsidRPr="006F008E" w:rsidRDefault="00DE2BFA">
      <w:pPr>
        <w:widowControl/>
        <w:spacing w:after="120"/>
        <w:jc w:val="left"/>
        <w:rPr>
          <w:rFonts w:ascii="Times New Roman" w:hAnsi="Times New Roman" w:cs="Times New Roman"/>
          <w:b/>
          <w:bCs/>
          <w:color w:val="0070C0"/>
          <w:kern w:val="0"/>
          <w:sz w:val="20"/>
          <w:szCs w:val="24"/>
        </w:rPr>
      </w:pPr>
      <w:r>
        <w:rPr>
          <w:rFonts w:ascii="Times New Roman" w:hAnsi="Times New Roman" w:cs="Times New Roman" w:hint="eastAsia"/>
          <w:b/>
          <w:bCs/>
          <w:color w:val="0070C0"/>
          <w:kern w:val="0"/>
          <w:sz w:val="20"/>
          <w:szCs w:val="24"/>
        </w:rPr>
        <w:t xml:space="preserve"> </w:t>
      </w:r>
    </w:p>
    <w:p w14:paraId="6C2C466C" w14:textId="77777777" w:rsidR="006F008E" w:rsidRPr="003A26DE" w:rsidRDefault="006F008E">
      <w:pPr>
        <w:widowControl/>
        <w:spacing w:after="120"/>
        <w:jc w:val="left"/>
        <w:rPr>
          <w:rFonts w:ascii="Times New Roman" w:hAnsi="Times New Roman" w:cs="Times New Roman"/>
          <w:b/>
          <w:bCs/>
          <w:color w:val="0070C0"/>
          <w:kern w:val="0"/>
          <w:sz w:val="20"/>
          <w:szCs w:val="24"/>
        </w:rPr>
      </w:pPr>
    </w:p>
    <w:p w14:paraId="0D95CB75" w14:textId="77777777" w:rsidR="000B65FB" w:rsidRDefault="000B65FB">
      <w:pPr>
        <w:widowControl/>
        <w:spacing w:after="120"/>
        <w:jc w:val="left"/>
        <w:rPr>
          <w:rFonts w:ascii="Times New Roman" w:hAnsi="Times New Roman" w:cs="Times New Roman"/>
          <w:b/>
          <w:bCs/>
          <w:color w:val="0070C0"/>
          <w:kern w:val="0"/>
          <w:sz w:val="20"/>
          <w:szCs w:val="24"/>
        </w:rPr>
      </w:pPr>
    </w:p>
    <w:p w14:paraId="46AB0CD0" w14:textId="77777777" w:rsidR="000B65FB" w:rsidRDefault="00B9198F">
      <w:pPr>
        <w:widowControl/>
        <w:spacing w:after="120"/>
        <w:jc w:val="left"/>
        <w:rPr>
          <w:rFonts w:ascii="Times New Roman" w:hAnsi="Times New Roman" w:cs="Times New Roman"/>
          <w:kern w:val="0"/>
          <w:sz w:val="22"/>
        </w:rPr>
      </w:pPr>
      <w:r>
        <w:rPr>
          <w:rFonts w:ascii="Times New Roman" w:hAnsi="Times New Roman" w:cs="Times New Roman" w:hint="eastAsia"/>
          <w:kern w:val="0"/>
          <w:sz w:val="22"/>
        </w:rPr>
        <w:t>F</w:t>
      </w:r>
      <w:r>
        <w:rPr>
          <w:rFonts w:ascii="Times New Roman" w:hAnsi="Times New Roman" w:cs="Times New Roman"/>
          <w:kern w:val="0"/>
          <w:sz w:val="22"/>
        </w:rPr>
        <w:t xml:space="preserve">or </w:t>
      </w:r>
      <w:r>
        <w:rPr>
          <w:rFonts w:ascii="Times New Roman" w:eastAsia="MS Mincho" w:hAnsi="Times New Roman" w:cs="Times New Roman"/>
          <w:kern w:val="0"/>
          <w:sz w:val="22"/>
          <w:lang w:eastAsia="ja-JP"/>
        </w:rPr>
        <w:t xml:space="preserve">adding parameters in MBS QoE configuration and reporting to support the QoE function in </w:t>
      </w:r>
      <w:r>
        <w:rPr>
          <w:rFonts w:ascii="Times New Roman" w:hAnsi="Times New Roman" w:cs="Times New Roman"/>
          <w:kern w:val="0"/>
          <w:sz w:val="22"/>
        </w:rPr>
        <w:t xml:space="preserve">INACTIVE/IDLE state, the first round discussion seems not to be convergent. Then the moderator </w:t>
      </w:r>
      <w:r>
        <w:rPr>
          <w:rFonts w:ascii="Times New Roman" w:hAnsi="Times New Roman" w:cs="Times New Roman"/>
          <w:kern w:val="0"/>
          <w:sz w:val="22"/>
        </w:rPr>
        <w:lastRenderedPageBreak/>
        <w:t xml:space="preserve">proposes that in this round we only focus on </w:t>
      </w:r>
      <w:r>
        <w:rPr>
          <w:rFonts w:ascii="Times New Roman" w:eastAsia="MS Mincho" w:hAnsi="Times New Roman" w:cs="Times New Roman"/>
          <w:kern w:val="0"/>
          <w:sz w:val="22"/>
          <w:lang w:eastAsia="ja-JP"/>
        </w:rPr>
        <w:t>para</w:t>
      </w:r>
      <w:r>
        <w:rPr>
          <w:rFonts w:ascii="Times New Roman" w:eastAsia="宋体" w:hAnsi="Times New Roman" w:cs="Times New Roman"/>
          <w:kern w:val="0"/>
          <w:sz w:val="22"/>
        </w:rPr>
        <w:t xml:space="preserve">meters/information need to be provided to the RAN </w:t>
      </w:r>
      <w:r>
        <w:rPr>
          <w:rFonts w:ascii="Times New Roman" w:eastAsia="宋体" w:hAnsi="Times New Roman" w:cs="Times New Roman"/>
          <w:b/>
          <w:kern w:val="0"/>
          <w:sz w:val="22"/>
        </w:rPr>
        <w:t>first</w:t>
      </w:r>
      <w:r>
        <w:rPr>
          <w:rFonts w:ascii="Times New Roman" w:eastAsia="宋体" w:hAnsi="Times New Roman" w:cs="Times New Roman"/>
          <w:kern w:val="0"/>
          <w:sz w:val="22"/>
        </w:rPr>
        <w:t xml:space="preserve">, to support QoE measurements for MBS. </w:t>
      </w:r>
    </w:p>
    <w:p w14:paraId="2B176214" w14:textId="77777777" w:rsidR="000B65FB" w:rsidRDefault="00B9198F">
      <w:pPr>
        <w:widowControl/>
        <w:spacing w:after="120"/>
        <w:jc w:val="left"/>
        <w:rPr>
          <w:rFonts w:ascii="Times New Roman" w:eastAsia="MS Mincho" w:hAnsi="Times New Roman" w:cs="Times New Roman"/>
          <w:b/>
          <w:bCs/>
          <w:kern w:val="0"/>
          <w:sz w:val="22"/>
          <w:szCs w:val="24"/>
          <w:lang w:eastAsia="ja-JP"/>
        </w:rPr>
      </w:pPr>
      <w:r>
        <w:rPr>
          <w:rFonts w:ascii="Times New Roman" w:eastAsia="MS Mincho" w:hAnsi="Times New Roman" w:cs="Times New Roman"/>
          <w:b/>
          <w:bCs/>
          <w:kern w:val="0"/>
          <w:sz w:val="22"/>
          <w:szCs w:val="24"/>
          <w:lang w:eastAsia="ja-JP"/>
        </w:rPr>
        <w:t xml:space="preserve">Question 2: Which parameters need to be </w:t>
      </w:r>
      <w:r>
        <w:rPr>
          <w:rFonts w:ascii="Times New Roman" w:eastAsia="宋体" w:hAnsi="Times New Roman" w:cs="Times New Roman" w:hint="eastAsia"/>
          <w:b/>
          <w:bCs/>
          <w:kern w:val="0"/>
          <w:sz w:val="22"/>
          <w:szCs w:val="24"/>
        </w:rPr>
        <w:t>included</w:t>
      </w:r>
      <w:r>
        <w:rPr>
          <w:rFonts w:ascii="Times New Roman" w:eastAsia="MS Mincho" w:hAnsi="Times New Roman" w:cs="Times New Roman"/>
          <w:b/>
          <w:bCs/>
          <w:kern w:val="0"/>
          <w:sz w:val="22"/>
          <w:szCs w:val="24"/>
          <w:lang w:eastAsia="ja-JP"/>
        </w:rPr>
        <w:t xml:space="preserve"> in MBS QoE configuration</w:t>
      </w:r>
      <w:r>
        <w:rPr>
          <w:rFonts w:ascii="Times New Roman" w:eastAsia="宋体" w:hAnsi="Times New Roman" w:cs="Times New Roman"/>
          <w:b/>
          <w:bCs/>
          <w:kern w:val="0"/>
          <w:sz w:val="22"/>
          <w:szCs w:val="24"/>
        </w:rPr>
        <w:t xml:space="preserve"> </w:t>
      </w:r>
      <w:r>
        <w:rPr>
          <w:rFonts w:ascii="Times New Roman" w:eastAsia="宋体" w:hAnsi="Times New Roman" w:cs="Times New Roman" w:hint="eastAsia"/>
          <w:b/>
          <w:bCs/>
          <w:kern w:val="0"/>
          <w:sz w:val="22"/>
          <w:szCs w:val="24"/>
        </w:rPr>
        <w:t>over</w:t>
      </w:r>
      <w:r>
        <w:rPr>
          <w:rFonts w:ascii="Times New Roman" w:eastAsia="宋体" w:hAnsi="Times New Roman" w:cs="Times New Roman"/>
          <w:b/>
          <w:bCs/>
          <w:kern w:val="0"/>
          <w:sz w:val="22"/>
          <w:szCs w:val="24"/>
        </w:rPr>
        <w:t xml:space="preserve"> </w:t>
      </w:r>
      <w:r>
        <w:rPr>
          <w:rFonts w:ascii="Times New Roman" w:eastAsia="宋体" w:hAnsi="Times New Roman" w:cs="Times New Roman" w:hint="eastAsia"/>
          <w:b/>
          <w:bCs/>
          <w:kern w:val="0"/>
          <w:sz w:val="22"/>
          <w:szCs w:val="24"/>
        </w:rPr>
        <w:t>N</w:t>
      </w:r>
      <w:r>
        <w:rPr>
          <w:rFonts w:ascii="Times New Roman" w:eastAsia="宋体" w:hAnsi="Times New Roman" w:cs="Times New Roman"/>
          <w:b/>
          <w:bCs/>
          <w:kern w:val="0"/>
          <w:sz w:val="22"/>
          <w:szCs w:val="24"/>
        </w:rPr>
        <w:t>G</w:t>
      </w:r>
      <w:r>
        <w:rPr>
          <w:rFonts w:ascii="Times New Roman" w:eastAsia="宋体" w:hAnsi="Times New Roman" w:cs="Times New Roman" w:hint="eastAsia"/>
          <w:b/>
          <w:bCs/>
          <w:kern w:val="0"/>
          <w:sz w:val="22"/>
          <w:szCs w:val="24"/>
        </w:rPr>
        <w:t>AP</w:t>
      </w:r>
      <w:r>
        <w:rPr>
          <w:rFonts w:ascii="Times New Roman" w:eastAsia="MS Mincho" w:hAnsi="Times New Roman" w:cs="Times New Roman"/>
          <w:b/>
          <w:bCs/>
          <w:kern w:val="0"/>
          <w:sz w:val="22"/>
          <w:szCs w:val="24"/>
          <w:lang w:eastAsia="ja-JP"/>
        </w:rPr>
        <w:t>?</w:t>
      </w:r>
    </w:p>
    <w:p w14:paraId="3B1A5CED" w14:textId="77777777" w:rsidR="000B65FB" w:rsidRDefault="00B9198F">
      <w:pPr>
        <w:pStyle w:val="af0"/>
        <w:widowControl/>
        <w:numPr>
          <w:ilvl w:val="0"/>
          <w:numId w:val="6"/>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QoE reference</w:t>
      </w:r>
    </w:p>
    <w:p w14:paraId="7D6BCAC2" w14:textId="77777777" w:rsidR="000B65FB" w:rsidRDefault="00B9198F">
      <w:pPr>
        <w:pStyle w:val="af0"/>
        <w:widowControl/>
        <w:numPr>
          <w:ilvl w:val="0"/>
          <w:numId w:val="6"/>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MBS session ID</w:t>
      </w:r>
      <w:ins w:id="1" w:author="Filip Barac" w:date="2022-10-13T22:22:00Z">
        <w:r>
          <w:rPr>
            <w:rFonts w:ascii="Times New Roman" w:hAnsi="Times New Roman" w:cs="Times New Roman"/>
            <w:b/>
            <w:kern w:val="0"/>
            <w:sz w:val="22"/>
            <w:szCs w:val="24"/>
          </w:rPr>
          <w:t xml:space="preserve"> for which the measurements should be executed</w:t>
        </w:r>
      </w:ins>
    </w:p>
    <w:p w14:paraId="2B4E6C70" w14:textId="77777777" w:rsidR="000B65FB" w:rsidRDefault="00B9198F">
      <w:pPr>
        <w:pStyle w:val="af0"/>
        <w:widowControl/>
        <w:numPr>
          <w:ilvl w:val="0"/>
          <w:numId w:val="6"/>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MBS service area</w:t>
      </w:r>
      <w:ins w:id="2" w:author="Filip Barac" w:date="2022-10-13T22:22:00Z">
        <w:r>
          <w:rPr>
            <w:rFonts w:ascii="Times New Roman" w:hAnsi="Times New Roman" w:cs="Times New Roman"/>
            <w:b/>
            <w:kern w:val="0"/>
            <w:sz w:val="22"/>
            <w:szCs w:val="24"/>
          </w:rPr>
          <w:t xml:space="preserve"> </w:t>
        </w:r>
      </w:ins>
      <w:ins w:id="3" w:author="Filip Barac" w:date="2022-10-13T23:00:00Z">
        <w:r>
          <w:rPr>
            <w:rFonts w:ascii="Times New Roman" w:hAnsi="Times New Roman" w:cs="Times New Roman"/>
            <w:b/>
            <w:kern w:val="0"/>
            <w:sz w:val="22"/>
            <w:szCs w:val="24"/>
          </w:rPr>
          <w:t>in</w:t>
        </w:r>
      </w:ins>
      <w:ins w:id="4" w:author="Filip Barac" w:date="2022-10-13T22:22:00Z">
        <w:r>
          <w:rPr>
            <w:rFonts w:ascii="Times New Roman" w:hAnsi="Times New Roman" w:cs="Times New Roman"/>
            <w:b/>
            <w:kern w:val="0"/>
            <w:sz w:val="22"/>
            <w:szCs w:val="24"/>
          </w:rPr>
          <w:t xml:space="preserve"> which the measurements should be executed</w:t>
        </w:r>
      </w:ins>
    </w:p>
    <w:p w14:paraId="7AA2D72E" w14:textId="77777777" w:rsidR="000B65FB" w:rsidRDefault="00B9198F">
      <w:pPr>
        <w:pStyle w:val="af0"/>
        <w:widowControl/>
        <w:numPr>
          <w:ilvl w:val="0"/>
          <w:numId w:val="6"/>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UE RRC states</w:t>
      </w:r>
      <w:ins w:id="5" w:author="Filip Barac" w:date="2022-10-13T22:22:00Z">
        <w:r>
          <w:rPr>
            <w:rFonts w:ascii="Times New Roman" w:hAnsi="Times New Roman" w:cs="Times New Roman"/>
            <w:b/>
            <w:kern w:val="0"/>
            <w:sz w:val="22"/>
            <w:szCs w:val="24"/>
          </w:rPr>
          <w:t xml:space="preserve"> in which the measurements should be executed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534"/>
        <w:gridCol w:w="6164"/>
      </w:tblGrid>
      <w:tr w:rsidR="000B65FB" w14:paraId="79A1D9BF" w14:textId="77777777">
        <w:tc>
          <w:tcPr>
            <w:tcW w:w="1507" w:type="dxa"/>
          </w:tcPr>
          <w:p w14:paraId="5425FF63" w14:textId="77777777" w:rsidR="000B65FB" w:rsidRDefault="00B9198F">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Company</w:t>
            </w:r>
          </w:p>
        </w:tc>
        <w:tc>
          <w:tcPr>
            <w:tcW w:w="1534" w:type="dxa"/>
          </w:tcPr>
          <w:p w14:paraId="50C36696"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nswer</w:t>
            </w:r>
          </w:p>
        </w:tc>
        <w:tc>
          <w:tcPr>
            <w:tcW w:w="6164" w:type="dxa"/>
          </w:tcPr>
          <w:p w14:paraId="7343585D" w14:textId="77777777" w:rsidR="000B65FB" w:rsidRDefault="00B9198F">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Comment</w:t>
            </w:r>
          </w:p>
        </w:tc>
      </w:tr>
      <w:tr w:rsidR="000B65FB" w14:paraId="03C20208" w14:textId="77777777">
        <w:tc>
          <w:tcPr>
            <w:tcW w:w="1507" w:type="dxa"/>
          </w:tcPr>
          <w:p w14:paraId="512B7F3A"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Qualcomm</w:t>
            </w:r>
          </w:p>
        </w:tc>
        <w:tc>
          <w:tcPr>
            <w:tcW w:w="1534" w:type="dxa"/>
          </w:tcPr>
          <w:p w14:paraId="0CBCC43E"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a)Already there</w:t>
            </w:r>
          </w:p>
          <w:p w14:paraId="40C12EC7"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b), c) – OK</w:t>
            </w:r>
          </w:p>
          <w:p w14:paraId="4E2C613B"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d) - No</w:t>
            </w:r>
          </w:p>
        </w:tc>
        <w:tc>
          <w:tcPr>
            <w:tcW w:w="6164" w:type="dxa"/>
          </w:tcPr>
          <w:p w14:paraId="179B0594"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Since we are talking about NGAP, this is s-based QoE.</w:t>
            </w:r>
          </w:p>
          <w:p w14:paraId="3131BCE2"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b), c) - Area scope of QMC can be enhanced so that the MCE can collect QoE only for certain MBS session IDs or under certain MBS service areas</w:t>
            </w:r>
          </w:p>
          <w:p w14:paraId="5C27F3D4"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d) –Don’t see a big motivation why OAM would be interested in collecting MBS QoE only in RRC_CONNECTED vs. only in RRC_IDLE/RRC_INACTIVE. We already agreed on a common QoE configuration across all RRC states, so this is not needed!</w:t>
            </w:r>
          </w:p>
        </w:tc>
      </w:tr>
      <w:tr w:rsidR="000B65FB" w14:paraId="2238663C" w14:textId="77777777">
        <w:tc>
          <w:tcPr>
            <w:tcW w:w="1507" w:type="dxa"/>
          </w:tcPr>
          <w:p w14:paraId="44D4A39B"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b/>
                <w:bCs/>
                <w:kern w:val="0"/>
                <w:sz w:val="20"/>
                <w:szCs w:val="20"/>
              </w:rPr>
              <w:t>Ericsson</w:t>
            </w:r>
          </w:p>
        </w:tc>
        <w:tc>
          <w:tcPr>
            <w:tcW w:w="1534" w:type="dxa"/>
          </w:tcPr>
          <w:p w14:paraId="2C953BB7"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 b), c), d)</w:t>
            </w:r>
          </w:p>
        </w:tc>
        <w:tc>
          <w:tcPr>
            <w:tcW w:w="6164" w:type="dxa"/>
          </w:tcPr>
          <w:p w14:paraId="74209D1D"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Regarding d), we will spend a lot of time in this WI specifying measurement support for MBS in INACTIVE/IDLE, so of course we want to know how the RRC state affects the QoE. </w:t>
            </w:r>
          </w:p>
        </w:tc>
      </w:tr>
      <w:tr w:rsidR="000B65FB" w14:paraId="5D63C2BB" w14:textId="77777777">
        <w:tc>
          <w:tcPr>
            <w:tcW w:w="1507" w:type="dxa"/>
          </w:tcPr>
          <w:p w14:paraId="68B6D9A5"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Xiaomi</w:t>
            </w:r>
          </w:p>
        </w:tc>
        <w:tc>
          <w:tcPr>
            <w:tcW w:w="1534" w:type="dxa"/>
          </w:tcPr>
          <w:p w14:paraId="49C88494"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 d)</w:t>
            </w:r>
          </w:p>
        </w:tc>
        <w:tc>
          <w:tcPr>
            <w:tcW w:w="6164" w:type="dxa"/>
          </w:tcPr>
          <w:p w14:paraId="2C93025A"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For b), MBS session ID includes PLMN ID and service ID, PLMN ID can be reflected by area scope, service ID can be reflected by service type, we don’t see the strong need of the MBS session ID.</w:t>
            </w:r>
          </w:p>
          <w:p w14:paraId="1ECDEF58"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For c), why area scope needs to be enhanced?</w:t>
            </w:r>
          </w:p>
        </w:tc>
      </w:tr>
      <w:tr w:rsidR="000B65FB" w14:paraId="7F62BCBE" w14:textId="77777777">
        <w:tc>
          <w:tcPr>
            <w:tcW w:w="1507" w:type="dxa"/>
          </w:tcPr>
          <w:p w14:paraId="57326FE0"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ZTE</w:t>
            </w:r>
          </w:p>
        </w:tc>
        <w:tc>
          <w:tcPr>
            <w:tcW w:w="1534" w:type="dxa"/>
          </w:tcPr>
          <w:p w14:paraId="44FACC73" w14:textId="77777777" w:rsidR="000B65FB" w:rsidRDefault="00B9198F">
            <w:pPr>
              <w:widowControl/>
              <w:numPr>
                <w:ilvl w:val="0"/>
                <w:numId w:val="7"/>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Yes</w:t>
            </w:r>
          </w:p>
          <w:p w14:paraId="64823D14" w14:textId="0C5BD85F" w:rsidR="000B65FB" w:rsidRDefault="00B9198F">
            <w:pPr>
              <w:widowControl/>
              <w:numPr>
                <w:ilvl w:val="255"/>
                <w:numId w:val="0"/>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b,c,d) no</w:t>
            </w:r>
            <w:r w:rsidR="003F6514">
              <w:rPr>
                <w:rFonts w:ascii="Times New Roman" w:eastAsia="宋体" w:hAnsi="Times New Roman" w:cs="Times New Roman"/>
                <w:kern w:val="0"/>
                <w:sz w:val="20"/>
                <w:szCs w:val="20"/>
              </w:rPr>
              <w:t>(</w:t>
            </w:r>
          </w:p>
        </w:tc>
        <w:tc>
          <w:tcPr>
            <w:tcW w:w="6164" w:type="dxa"/>
          </w:tcPr>
          <w:p w14:paraId="736E1848" w14:textId="77777777" w:rsidR="000B65FB" w:rsidRDefault="00B9198F">
            <w:pPr>
              <w:widowControl/>
              <w:numPr>
                <w:ilvl w:val="0"/>
                <w:numId w:val="8"/>
              </w:numPr>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Already there. </w:t>
            </w:r>
          </w:p>
          <w:p w14:paraId="61A67133" w14:textId="77777777" w:rsidR="000B65FB" w:rsidRDefault="00B9198F">
            <w:pPr>
              <w:widowControl/>
              <w:numPr>
                <w:ilvl w:val="0"/>
                <w:numId w:val="8"/>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We do not see any obvious benefit to add MBS session ID.</w:t>
            </w:r>
          </w:p>
          <w:p w14:paraId="495192DC" w14:textId="77777777" w:rsidR="000B65FB" w:rsidRDefault="00B9198F">
            <w:pPr>
              <w:widowControl/>
              <w:numPr>
                <w:ilvl w:val="0"/>
                <w:numId w:val="8"/>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Before NW configure the area scope of a MBS QoE,</w:t>
            </w:r>
            <w:r>
              <w:rPr>
                <w:rFonts w:ascii="Times New Roman" w:eastAsia="宋体" w:hAnsi="Times New Roman" w:cs="Times New Roman"/>
                <w:kern w:val="0"/>
                <w:sz w:val="20"/>
                <w:szCs w:val="20"/>
              </w:rPr>
              <w:t xml:space="preserve"> it can further check the MBS service area and then gives an proper area scope to this QoE configuration.  No need to transfer the MBS service area in QoE configuration. Too redundant for signalling design.</w:t>
            </w:r>
          </w:p>
          <w:p w14:paraId="597BD9E3" w14:textId="77777777" w:rsidR="000B65FB" w:rsidRDefault="00B9198F">
            <w:pPr>
              <w:widowControl/>
              <w:numPr>
                <w:ilvl w:val="0"/>
                <w:numId w:val="8"/>
              </w:numPr>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Broadcast service is regardless of the UE RRC state. Why we need configure this RRC states?</w:t>
            </w:r>
            <w:r>
              <w:rPr>
                <w:rFonts w:ascii="Times New Roman" w:eastAsia="宋体" w:hAnsi="Times New Roman" w:cs="Times New Roman" w:hint="eastAsia"/>
                <w:kern w:val="0"/>
                <w:sz w:val="20"/>
                <w:szCs w:val="20"/>
              </w:rPr>
              <w:t xml:space="preserve"> </w:t>
            </w:r>
          </w:p>
        </w:tc>
      </w:tr>
      <w:tr w:rsidR="00B9198F" w14:paraId="79F713DE" w14:textId="77777777" w:rsidTr="00B9198F">
        <w:tc>
          <w:tcPr>
            <w:tcW w:w="1507" w:type="dxa"/>
            <w:tcBorders>
              <w:top w:val="single" w:sz="4" w:space="0" w:color="auto"/>
              <w:left w:val="single" w:sz="4" w:space="0" w:color="auto"/>
              <w:bottom w:val="single" w:sz="4" w:space="0" w:color="auto"/>
              <w:right w:val="single" w:sz="4" w:space="0" w:color="auto"/>
            </w:tcBorders>
          </w:tcPr>
          <w:p w14:paraId="09EFB8B7" w14:textId="77777777" w:rsidR="00B9198F" w:rsidRDefault="00B9198F"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CATT</w:t>
            </w:r>
          </w:p>
        </w:tc>
        <w:tc>
          <w:tcPr>
            <w:tcW w:w="1534" w:type="dxa"/>
            <w:tcBorders>
              <w:top w:val="single" w:sz="4" w:space="0" w:color="auto"/>
              <w:left w:val="single" w:sz="4" w:space="0" w:color="auto"/>
              <w:bottom w:val="single" w:sz="4" w:space="0" w:color="auto"/>
              <w:right w:val="single" w:sz="4" w:space="0" w:color="auto"/>
            </w:tcBorders>
          </w:tcPr>
          <w:p w14:paraId="4C8E0957" w14:textId="77777777" w:rsidR="00B9198F" w:rsidRDefault="00B9198F" w:rsidP="00B9198F">
            <w:pPr>
              <w:widowControl/>
              <w:tabs>
                <w:tab w:val="left" w:pos="312"/>
              </w:tabs>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 b), c)</w:t>
            </w:r>
          </w:p>
        </w:tc>
        <w:tc>
          <w:tcPr>
            <w:tcW w:w="6164" w:type="dxa"/>
            <w:tcBorders>
              <w:top w:val="single" w:sz="4" w:space="0" w:color="auto"/>
              <w:left w:val="single" w:sz="4" w:space="0" w:color="auto"/>
              <w:bottom w:val="single" w:sz="4" w:space="0" w:color="auto"/>
              <w:right w:val="single" w:sz="4" w:space="0" w:color="auto"/>
            </w:tcBorders>
          </w:tcPr>
          <w:p w14:paraId="000925AD" w14:textId="77777777" w:rsidR="00B9198F" w:rsidRDefault="00B9198F" w:rsidP="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w:t>
            </w:r>
            <w:r>
              <w:rPr>
                <w:rFonts w:ascii="Times New Roman" w:eastAsia="宋体" w:hAnsi="Times New Roman" w:cs="Times New Roman" w:hint="eastAsia"/>
                <w:kern w:val="0"/>
                <w:sz w:val="20"/>
                <w:szCs w:val="20"/>
              </w:rPr>
              <w:t>gree with QC.</w:t>
            </w:r>
          </w:p>
        </w:tc>
      </w:tr>
      <w:tr w:rsidR="00D73D91" w14:paraId="5ADA8EE3" w14:textId="77777777">
        <w:tc>
          <w:tcPr>
            <w:tcW w:w="1507" w:type="dxa"/>
          </w:tcPr>
          <w:p w14:paraId="16C22A6E" w14:textId="55FB462F" w:rsidR="00D73D91" w:rsidRDefault="00D73D91" w:rsidP="00D73D91">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L</w:t>
            </w:r>
            <w:r>
              <w:rPr>
                <w:rFonts w:ascii="Times New Roman" w:eastAsia="宋体" w:hAnsi="Times New Roman" w:cs="Times New Roman"/>
                <w:kern w:val="0"/>
                <w:sz w:val="20"/>
                <w:szCs w:val="20"/>
              </w:rPr>
              <w:t>enovo</w:t>
            </w:r>
          </w:p>
        </w:tc>
        <w:tc>
          <w:tcPr>
            <w:tcW w:w="1534" w:type="dxa"/>
          </w:tcPr>
          <w:p w14:paraId="31E28C1D" w14:textId="23C06EDD" w:rsidR="00D73D91" w:rsidRDefault="00D73D91" w:rsidP="00D73D91">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w:t>
            </w:r>
          </w:p>
        </w:tc>
        <w:tc>
          <w:tcPr>
            <w:tcW w:w="6164" w:type="dxa"/>
          </w:tcPr>
          <w:p w14:paraId="2869DC71" w14:textId="77777777" w:rsidR="00D73D91" w:rsidRDefault="00D73D91" w:rsidP="00D73D91">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b</w:t>
            </w:r>
            <w:r>
              <w:rPr>
                <w:rFonts w:ascii="Times New Roman" w:eastAsia="宋体" w:hAnsi="Times New Roman" w:cs="Times New Roman"/>
                <w:kern w:val="0"/>
                <w:sz w:val="20"/>
                <w:szCs w:val="20"/>
              </w:rPr>
              <w:t>) MBS session ID, we have service type, when session ID is needed? For unicast service, we do not have PDU session ID. We can not fully understand why MBS session ID is needed</w:t>
            </w:r>
          </w:p>
          <w:p w14:paraId="003AB1D2" w14:textId="77777777" w:rsidR="00D73D91" w:rsidRDefault="00D73D91" w:rsidP="00D73D91">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w:t>
            </w:r>
            <w:r>
              <w:rPr>
                <w:rFonts w:ascii="Times New Roman" w:eastAsia="宋体" w:hAnsi="Times New Roman" w:cs="Times New Roman"/>
                <w:kern w:val="0"/>
                <w:sz w:val="20"/>
                <w:szCs w:val="20"/>
              </w:rPr>
              <w:t>) MBS service area: we have area scope already.</w:t>
            </w:r>
          </w:p>
          <w:p w14:paraId="5B25F951" w14:textId="66C485CD" w:rsidR="00D73D91" w:rsidRDefault="00D73D91" w:rsidP="00D73D91">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d</w:t>
            </w:r>
            <w:r>
              <w:rPr>
                <w:rFonts w:ascii="Times New Roman" w:eastAsia="宋体" w:hAnsi="Times New Roman" w:cs="Times New Roman"/>
                <w:kern w:val="0"/>
                <w:sz w:val="20"/>
                <w:szCs w:val="20"/>
              </w:rPr>
              <w:t>) RRC state: the motivation needs to be clarified if we only consider broadcast at the time being.</w:t>
            </w:r>
          </w:p>
        </w:tc>
      </w:tr>
      <w:tr w:rsidR="003F5385" w14:paraId="08F8B8A7" w14:textId="77777777">
        <w:tc>
          <w:tcPr>
            <w:tcW w:w="1507" w:type="dxa"/>
          </w:tcPr>
          <w:p w14:paraId="036C851E" w14:textId="3F42F5A9" w:rsidR="003F5385" w:rsidRDefault="003F5385" w:rsidP="003F5385">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H</w:t>
            </w:r>
            <w:r>
              <w:rPr>
                <w:rFonts w:ascii="Times New Roman" w:eastAsia="宋体" w:hAnsi="Times New Roman" w:cs="Times New Roman"/>
                <w:kern w:val="0"/>
                <w:sz w:val="20"/>
                <w:szCs w:val="20"/>
              </w:rPr>
              <w:t>uawei</w:t>
            </w:r>
          </w:p>
        </w:tc>
        <w:tc>
          <w:tcPr>
            <w:tcW w:w="1534" w:type="dxa"/>
          </w:tcPr>
          <w:p w14:paraId="753B7FC6" w14:textId="06D72027" w:rsidR="003F5385" w:rsidRDefault="003F5385" w:rsidP="003F5385">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 b), c)</w:t>
            </w:r>
          </w:p>
        </w:tc>
        <w:tc>
          <w:tcPr>
            <w:tcW w:w="6164" w:type="dxa"/>
          </w:tcPr>
          <w:p w14:paraId="06A1D1C2" w14:textId="05F91DC9" w:rsidR="003F5385" w:rsidRDefault="003F5385" w:rsidP="003F5385">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Similar understanding with QC, not sure why RRC state should be included? We don’t think when UE performs QoE measurement for a broadcast service, UE APP layer would care whether this UE is in idle or connected or inactive state, we also don’t understanding why the APP layer in the network side would care about this.</w:t>
            </w:r>
          </w:p>
        </w:tc>
      </w:tr>
      <w:tr w:rsidR="00A46451" w14:paraId="79C6B3AD" w14:textId="77777777" w:rsidTr="00A46451">
        <w:tc>
          <w:tcPr>
            <w:tcW w:w="1507" w:type="dxa"/>
            <w:tcBorders>
              <w:top w:val="single" w:sz="4" w:space="0" w:color="auto"/>
              <w:left w:val="single" w:sz="4" w:space="0" w:color="auto"/>
              <w:bottom w:val="single" w:sz="4" w:space="0" w:color="auto"/>
              <w:right w:val="single" w:sz="4" w:space="0" w:color="auto"/>
            </w:tcBorders>
          </w:tcPr>
          <w:p w14:paraId="169F1306" w14:textId="77777777" w:rsidR="00A46451" w:rsidRDefault="00A46451"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w:t>
            </w:r>
            <w:r>
              <w:rPr>
                <w:rFonts w:ascii="Times New Roman" w:eastAsia="宋体" w:hAnsi="Times New Roman" w:cs="Times New Roman"/>
                <w:kern w:val="0"/>
                <w:sz w:val="20"/>
                <w:szCs w:val="20"/>
              </w:rPr>
              <w:t>amsung</w:t>
            </w:r>
          </w:p>
        </w:tc>
        <w:tc>
          <w:tcPr>
            <w:tcW w:w="1534" w:type="dxa"/>
            <w:tcBorders>
              <w:top w:val="single" w:sz="4" w:space="0" w:color="auto"/>
              <w:left w:val="single" w:sz="4" w:space="0" w:color="auto"/>
              <w:bottom w:val="single" w:sz="4" w:space="0" w:color="auto"/>
              <w:right w:val="single" w:sz="4" w:space="0" w:color="auto"/>
            </w:tcBorders>
          </w:tcPr>
          <w:p w14:paraId="6FA98659" w14:textId="77777777" w:rsidR="00A46451" w:rsidRDefault="00A46451"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p>
        </w:tc>
        <w:tc>
          <w:tcPr>
            <w:tcW w:w="6164" w:type="dxa"/>
            <w:tcBorders>
              <w:top w:val="single" w:sz="4" w:space="0" w:color="auto"/>
              <w:left w:val="single" w:sz="4" w:space="0" w:color="auto"/>
              <w:bottom w:val="single" w:sz="4" w:space="0" w:color="auto"/>
              <w:right w:val="single" w:sz="4" w:space="0" w:color="auto"/>
            </w:tcBorders>
          </w:tcPr>
          <w:p w14:paraId="5593F4E0" w14:textId="77777777" w:rsidR="00A46451" w:rsidRDefault="00A46451"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t least a is needed.</w:t>
            </w:r>
          </w:p>
          <w:p w14:paraId="2826089F" w14:textId="77777777" w:rsidR="00A46451" w:rsidRDefault="00A46451"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Regarding d, we need to understand whether OAM is interested in RRC state/specific RRC state when the service is ongoing. Check SA5 if needed.</w:t>
            </w:r>
          </w:p>
          <w:p w14:paraId="56258E08" w14:textId="77777777" w:rsidR="00A46451" w:rsidRDefault="00A46451"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O</w:t>
            </w:r>
            <w:r>
              <w:rPr>
                <w:rFonts w:ascii="Times New Roman" w:eastAsia="宋体" w:hAnsi="Times New Roman" w:cs="Times New Roman"/>
                <w:kern w:val="0"/>
                <w:sz w:val="20"/>
                <w:szCs w:val="20"/>
              </w:rPr>
              <w:t>pen to further discuss b and c, no hurry to agree now.</w:t>
            </w:r>
          </w:p>
        </w:tc>
      </w:tr>
      <w:tr w:rsidR="00401CFD" w14:paraId="5772C1D4" w14:textId="77777777" w:rsidTr="00A46451">
        <w:tc>
          <w:tcPr>
            <w:tcW w:w="1507" w:type="dxa"/>
            <w:tcBorders>
              <w:top w:val="single" w:sz="4" w:space="0" w:color="auto"/>
              <w:left w:val="single" w:sz="4" w:space="0" w:color="auto"/>
              <w:bottom w:val="single" w:sz="4" w:space="0" w:color="auto"/>
              <w:right w:val="single" w:sz="4" w:space="0" w:color="auto"/>
            </w:tcBorders>
          </w:tcPr>
          <w:p w14:paraId="1DC772BE" w14:textId="68E78178" w:rsidR="00401CFD" w:rsidRDefault="00401CFD"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lastRenderedPageBreak/>
              <w:t>Nokia</w:t>
            </w:r>
          </w:p>
        </w:tc>
        <w:tc>
          <w:tcPr>
            <w:tcW w:w="1534" w:type="dxa"/>
            <w:tcBorders>
              <w:top w:val="single" w:sz="4" w:space="0" w:color="auto"/>
              <w:left w:val="single" w:sz="4" w:space="0" w:color="auto"/>
              <w:bottom w:val="single" w:sz="4" w:space="0" w:color="auto"/>
              <w:right w:val="single" w:sz="4" w:space="0" w:color="auto"/>
            </w:tcBorders>
          </w:tcPr>
          <w:p w14:paraId="488848CE" w14:textId="77777777" w:rsidR="00401CFD" w:rsidRDefault="00401CFD"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 (already there)</w:t>
            </w:r>
          </w:p>
          <w:p w14:paraId="07899BAC" w14:textId="2F5DEBFE" w:rsidR="00401CFD" w:rsidRDefault="00401CFD"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d</w:t>
            </w:r>
          </w:p>
        </w:tc>
        <w:tc>
          <w:tcPr>
            <w:tcW w:w="6164" w:type="dxa"/>
            <w:tcBorders>
              <w:top w:val="single" w:sz="4" w:space="0" w:color="auto"/>
              <w:left w:val="single" w:sz="4" w:space="0" w:color="auto"/>
              <w:bottom w:val="single" w:sz="4" w:space="0" w:color="auto"/>
              <w:right w:val="single" w:sz="4" w:space="0" w:color="auto"/>
            </w:tcBorders>
          </w:tcPr>
          <w:p w14:paraId="4525D540" w14:textId="3EC6A2FF" w:rsidR="00401CFD" w:rsidRDefault="00401CFD"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OK to check with SA5 if d is needed</w:t>
            </w:r>
            <w:r w:rsidR="00412632">
              <w:rPr>
                <w:rFonts w:ascii="Times New Roman" w:eastAsia="宋体" w:hAnsi="Times New Roman" w:cs="Times New Roman"/>
                <w:kern w:val="0"/>
                <w:sz w:val="20"/>
                <w:szCs w:val="20"/>
              </w:rPr>
              <w:t xml:space="preserve">. </w:t>
            </w:r>
          </w:p>
        </w:tc>
      </w:tr>
      <w:tr w:rsidR="00275E92" w14:paraId="29AFC5F4" w14:textId="77777777" w:rsidTr="00A46451">
        <w:tc>
          <w:tcPr>
            <w:tcW w:w="1507" w:type="dxa"/>
            <w:tcBorders>
              <w:top w:val="single" w:sz="4" w:space="0" w:color="auto"/>
              <w:left w:val="single" w:sz="4" w:space="0" w:color="auto"/>
              <w:bottom w:val="single" w:sz="4" w:space="0" w:color="auto"/>
              <w:right w:val="single" w:sz="4" w:space="0" w:color="auto"/>
            </w:tcBorders>
          </w:tcPr>
          <w:p w14:paraId="3699166C" w14:textId="7016E0CC" w:rsidR="00275E92" w:rsidRDefault="00275E92" w:rsidP="00275E9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w:t>
            </w:r>
            <w:r>
              <w:rPr>
                <w:rFonts w:ascii="Times New Roman" w:eastAsia="宋体" w:hAnsi="Times New Roman" w:cs="Times New Roman"/>
                <w:kern w:val="0"/>
                <w:sz w:val="20"/>
                <w:szCs w:val="20"/>
              </w:rPr>
              <w:t>hina Unicom</w:t>
            </w:r>
          </w:p>
        </w:tc>
        <w:tc>
          <w:tcPr>
            <w:tcW w:w="1534" w:type="dxa"/>
            <w:tcBorders>
              <w:top w:val="single" w:sz="4" w:space="0" w:color="auto"/>
              <w:left w:val="single" w:sz="4" w:space="0" w:color="auto"/>
              <w:bottom w:val="single" w:sz="4" w:space="0" w:color="auto"/>
              <w:right w:val="single" w:sz="4" w:space="0" w:color="auto"/>
            </w:tcBorders>
          </w:tcPr>
          <w:p w14:paraId="29FDECED" w14:textId="38BAF7EF" w:rsidR="00275E92" w:rsidRDefault="00275E92" w:rsidP="00275E9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 b)</w:t>
            </w:r>
          </w:p>
        </w:tc>
        <w:tc>
          <w:tcPr>
            <w:tcW w:w="6164" w:type="dxa"/>
            <w:tcBorders>
              <w:top w:val="single" w:sz="4" w:space="0" w:color="auto"/>
              <w:left w:val="single" w:sz="4" w:space="0" w:color="auto"/>
              <w:bottom w:val="single" w:sz="4" w:space="0" w:color="auto"/>
              <w:right w:val="single" w:sz="4" w:space="0" w:color="auto"/>
            </w:tcBorders>
          </w:tcPr>
          <w:p w14:paraId="0D7702B6" w14:textId="6F53EB44" w:rsidR="00275E92" w:rsidRDefault="00275E92" w:rsidP="00275E9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b) – Q</w:t>
            </w:r>
            <w:r>
              <w:rPr>
                <w:rFonts w:ascii="Times New Roman" w:eastAsia="宋体" w:hAnsi="Times New Roman" w:cs="Times New Roman" w:hint="eastAsia"/>
                <w:kern w:val="0"/>
                <w:sz w:val="20"/>
                <w:szCs w:val="20"/>
              </w:rPr>
              <w:t>o</w:t>
            </w:r>
            <w:r>
              <w:rPr>
                <w:rFonts w:ascii="Times New Roman" w:eastAsia="宋体" w:hAnsi="Times New Roman" w:cs="Times New Roman"/>
                <w:kern w:val="0"/>
                <w:sz w:val="20"/>
                <w:szCs w:val="20"/>
              </w:rPr>
              <w:t xml:space="preserve">E measurement </w:t>
            </w:r>
            <w:r w:rsidR="009135DE" w:rsidRPr="009135DE">
              <w:rPr>
                <w:rFonts w:ascii="Times New Roman" w:eastAsia="宋体" w:hAnsi="Times New Roman" w:cs="Times New Roman"/>
                <w:kern w:val="0"/>
                <w:sz w:val="20"/>
                <w:szCs w:val="20"/>
              </w:rPr>
              <w:t>for MBS service can be analyzed by</w:t>
            </w:r>
            <w:r w:rsidR="009135DE">
              <w:rPr>
                <w:rFonts w:ascii="Times New Roman" w:eastAsia="宋体" w:hAnsi="Times New Roman" w:cs="Times New Roman"/>
                <w:kern w:val="0"/>
                <w:sz w:val="20"/>
                <w:szCs w:val="20"/>
              </w:rPr>
              <w:t xml:space="preserve"> </w:t>
            </w:r>
            <w:r w:rsidR="009135DE" w:rsidRPr="009135DE">
              <w:rPr>
                <w:rFonts w:ascii="Times New Roman" w:eastAsia="宋体" w:hAnsi="Times New Roman" w:cs="Times New Roman"/>
                <w:kern w:val="0"/>
                <w:sz w:val="20"/>
                <w:szCs w:val="20"/>
              </w:rPr>
              <w:t>OAM per MBS session</w:t>
            </w:r>
            <w:r w:rsidR="009135DE">
              <w:rPr>
                <w:rFonts w:ascii="Times New Roman" w:eastAsia="宋体" w:hAnsi="Times New Roman" w:cs="Times New Roman"/>
                <w:kern w:val="0"/>
                <w:sz w:val="20"/>
                <w:szCs w:val="20"/>
              </w:rPr>
              <w:t>.</w:t>
            </w:r>
          </w:p>
        </w:tc>
      </w:tr>
    </w:tbl>
    <w:p w14:paraId="19673864" w14:textId="77777777" w:rsidR="003F6514" w:rsidRDefault="003F6514" w:rsidP="003F6514">
      <w:pPr>
        <w:widowControl/>
        <w:spacing w:after="120"/>
        <w:jc w:val="left"/>
        <w:rPr>
          <w:rFonts w:ascii="Times New Roman" w:eastAsia="MS Mincho" w:hAnsi="Times New Roman" w:cs="Times New Roman"/>
          <w:b/>
          <w:color w:val="4472C4" w:themeColor="accent5"/>
          <w:kern w:val="0"/>
          <w:sz w:val="22"/>
          <w:szCs w:val="24"/>
          <w:highlight w:val="yellow"/>
          <w:u w:val="single"/>
          <w:lang w:eastAsia="ja-JP"/>
        </w:rPr>
      </w:pPr>
    </w:p>
    <w:p w14:paraId="0DA87AFA" w14:textId="0276EEE5" w:rsidR="000B65FB" w:rsidRPr="003F6514" w:rsidRDefault="003F6514">
      <w:pPr>
        <w:widowControl/>
        <w:spacing w:after="120"/>
        <w:jc w:val="left"/>
        <w:rPr>
          <w:rFonts w:ascii="Times New Roman" w:hAnsi="Times New Roman" w:cs="Times New Roman"/>
          <w:b/>
          <w:color w:val="4472C4" w:themeColor="accent5"/>
          <w:kern w:val="0"/>
          <w:sz w:val="22"/>
          <w:szCs w:val="24"/>
          <w:u w:val="single"/>
        </w:rPr>
      </w:pPr>
      <w:r>
        <w:rPr>
          <w:rFonts w:ascii="Times New Roman" w:eastAsia="MS Mincho" w:hAnsi="Times New Roman" w:cs="Times New Roman"/>
          <w:b/>
          <w:color w:val="4472C4" w:themeColor="accent5"/>
          <w:kern w:val="0"/>
          <w:sz w:val="22"/>
          <w:szCs w:val="24"/>
          <w:highlight w:val="yellow"/>
          <w:u w:val="single"/>
          <w:lang w:eastAsia="ja-JP"/>
        </w:rPr>
        <w:t>S</w:t>
      </w:r>
      <w:r>
        <w:rPr>
          <w:rFonts w:ascii="Times New Roman" w:eastAsia="MS Mincho" w:hAnsi="Times New Roman" w:cs="Times New Roman" w:hint="eastAsia"/>
          <w:b/>
          <w:color w:val="4472C4" w:themeColor="accent5"/>
          <w:kern w:val="0"/>
          <w:sz w:val="22"/>
          <w:szCs w:val="24"/>
          <w:highlight w:val="yellow"/>
          <w:u w:val="single"/>
          <w:lang w:eastAsia="ja-JP"/>
        </w:rPr>
        <w:t>ummary</w:t>
      </w:r>
      <w:r>
        <w:rPr>
          <w:rFonts w:ascii="Times New Roman" w:eastAsia="MS Mincho" w:hAnsi="Times New Roman" w:cs="Times New Roman" w:hint="eastAsia"/>
          <w:b/>
          <w:color w:val="4472C4" w:themeColor="accent5"/>
          <w:kern w:val="0"/>
          <w:sz w:val="22"/>
          <w:szCs w:val="24"/>
          <w:highlight w:val="yellow"/>
          <w:u w:val="single"/>
          <w:lang w:eastAsia="ja-JP"/>
        </w:rPr>
        <w:t>：</w:t>
      </w:r>
      <w:r>
        <w:rPr>
          <w:rFonts w:ascii="Times New Roman" w:hAnsi="Times New Roman" w:cs="Times New Roman"/>
          <w:b/>
          <w:color w:val="4472C4" w:themeColor="accent5"/>
          <w:kern w:val="0"/>
          <w:sz w:val="22"/>
          <w:szCs w:val="24"/>
          <w:u w:val="single"/>
        </w:rPr>
        <w:t xml:space="preserve"> </w:t>
      </w:r>
    </w:p>
    <w:p w14:paraId="0F4CA67B" w14:textId="53A99846" w:rsidR="003F6514" w:rsidRDefault="003F6514" w:rsidP="003F6514">
      <w:pPr>
        <w:widowControl/>
        <w:spacing w:after="120"/>
        <w:jc w:val="left"/>
        <w:rPr>
          <w:rFonts w:ascii="Times New Roman" w:hAnsi="Times New Roman" w:cs="Times New Roman"/>
          <w:b/>
          <w:bCs/>
          <w:color w:val="0070C0"/>
          <w:kern w:val="0"/>
          <w:sz w:val="20"/>
          <w:szCs w:val="24"/>
        </w:rPr>
      </w:pPr>
      <w:r w:rsidRPr="003F6514">
        <w:rPr>
          <w:rFonts w:ascii="Times New Roman" w:hAnsi="Times New Roman" w:cs="Times New Roman" w:hint="eastAsia"/>
          <w:b/>
          <w:bCs/>
          <w:color w:val="0070C0"/>
          <w:kern w:val="0"/>
          <w:sz w:val="20"/>
          <w:szCs w:val="24"/>
        </w:rPr>
        <w:t>a</w:t>
      </w:r>
      <w:r w:rsidRPr="003F6514">
        <w:rPr>
          <w:rFonts w:ascii="Times New Roman" w:hAnsi="Times New Roman" w:cs="Times New Roman"/>
          <w:b/>
          <w:bCs/>
          <w:color w:val="0070C0"/>
          <w:kern w:val="0"/>
          <w:sz w:val="20"/>
          <w:szCs w:val="24"/>
        </w:rPr>
        <w:t>)</w:t>
      </w:r>
      <w:r>
        <w:rPr>
          <w:rFonts w:ascii="Times New Roman" w:hAnsi="Times New Roman" w:cs="Times New Roman"/>
          <w:b/>
          <w:bCs/>
          <w:color w:val="0070C0"/>
          <w:kern w:val="0"/>
          <w:sz w:val="20"/>
          <w:szCs w:val="24"/>
        </w:rPr>
        <w:t xml:space="preserve"> (10/10), then QoE reference is at least needed.</w:t>
      </w:r>
    </w:p>
    <w:p w14:paraId="24517067" w14:textId="40E39CE3" w:rsidR="003F6514" w:rsidRDefault="003F6514" w:rsidP="003F6514">
      <w:pPr>
        <w:widowControl/>
        <w:spacing w:after="120"/>
        <w:jc w:val="left"/>
        <w:rPr>
          <w:rFonts w:ascii="Times New Roman" w:hAnsi="Times New Roman" w:cs="Times New Roman"/>
          <w:b/>
          <w:bCs/>
          <w:color w:val="0070C0"/>
          <w:kern w:val="0"/>
          <w:sz w:val="20"/>
          <w:szCs w:val="24"/>
        </w:rPr>
      </w:pPr>
      <w:r>
        <w:rPr>
          <w:rFonts w:ascii="Times New Roman" w:hAnsi="Times New Roman" w:cs="Times New Roman"/>
          <w:b/>
          <w:bCs/>
          <w:color w:val="0070C0"/>
          <w:kern w:val="0"/>
          <w:sz w:val="20"/>
          <w:szCs w:val="24"/>
        </w:rPr>
        <w:t>b) (5/10), companies think QMC can be enhanced with MBS information while some think it may not be needed.</w:t>
      </w:r>
    </w:p>
    <w:p w14:paraId="592D9DA8" w14:textId="359C717E" w:rsidR="003F6514" w:rsidRDefault="003F6514" w:rsidP="004105B2">
      <w:pPr>
        <w:widowControl/>
        <w:spacing w:after="120"/>
        <w:rPr>
          <w:rFonts w:ascii="Times New Roman" w:hAnsi="Times New Roman" w:cs="Times New Roman"/>
          <w:b/>
          <w:bCs/>
          <w:color w:val="0070C0"/>
          <w:kern w:val="0"/>
          <w:sz w:val="20"/>
          <w:szCs w:val="24"/>
        </w:rPr>
      </w:pPr>
      <w:r>
        <w:rPr>
          <w:rFonts w:ascii="Times New Roman" w:hAnsi="Times New Roman" w:cs="Times New Roman"/>
          <w:b/>
          <w:bCs/>
          <w:color w:val="0070C0"/>
          <w:kern w:val="0"/>
          <w:sz w:val="20"/>
          <w:szCs w:val="24"/>
        </w:rPr>
        <w:t>c) (4/10), companies think a</w:t>
      </w:r>
      <w:r w:rsidRPr="003F6514">
        <w:rPr>
          <w:rFonts w:ascii="Times New Roman" w:hAnsi="Times New Roman" w:cs="Times New Roman"/>
          <w:b/>
          <w:bCs/>
          <w:color w:val="0070C0"/>
          <w:kern w:val="0"/>
          <w:sz w:val="20"/>
          <w:szCs w:val="24"/>
        </w:rPr>
        <w:t>rea scope of</w:t>
      </w:r>
      <w:r>
        <w:rPr>
          <w:rFonts w:ascii="Times New Roman" w:hAnsi="Times New Roman" w:cs="Times New Roman"/>
          <w:b/>
          <w:bCs/>
          <w:color w:val="0070C0"/>
          <w:kern w:val="0"/>
          <w:sz w:val="20"/>
          <w:szCs w:val="24"/>
        </w:rPr>
        <w:t xml:space="preserve"> QMC can be enhanced while others did not see the </w:t>
      </w:r>
      <w:r w:rsidRPr="003F6514">
        <w:rPr>
          <w:rFonts w:ascii="Times New Roman" w:hAnsi="Times New Roman" w:cs="Times New Roman"/>
          <w:b/>
          <w:bCs/>
          <w:color w:val="0070C0"/>
          <w:kern w:val="0"/>
          <w:sz w:val="20"/>
          <w:szCs w:val="24"/>
        </w:rPr>
        <w:t>necessity</w:t>
      </w:r>
      <w:r>
        <w:rPr>
          <w:rFonts w:ascii="Times New Roman" w:hAnsi="Times New Roman" w:cs="Times New Roman"/>
          <w:b/>
          <w:bCs/>
          <w:color w:val="0070C0"/>
          <w:kern w:val="0"/>
          <w:sz w:val="20"/>
          <w:szCs w:val="24"/>
        </w:rPr>
        <w:t>.</w:t>
      </w:r>
    </w:p>
    <w:p w14:paraId="3CB3F315" w14:textId="38CE4C03" w:rsidR="003F6514" w:rsidRDefault="003F6514" w:rsidP="003F6514">
      <w:pPr>
        <w:widowControl/>
        <w:spacing w:after="120"/>
        <w:jc w:val="left"/>
        <w:rPr>
          <w:rFonts w:ascii="Times New Roman" w:hAnsi="Times New Roman" w:cs="Times New Roman"/>
          <w:b/>
          <w:bCs/>
          <w:color w:val="0070C0"/>
          <w:kern w:val="0"/>
          <w:sz w:val="20"/>
          <w:szCs w:val="24"/>
        </w:rPr>
      </w:pPr>
      <w:r>
        <w:rPr>
          <w:rFonts w:ascii="Times New Roman" w:hAnsi="Times New Roman" w:cs="Times New Roman"/>
          <w:b/>
          <w:bCs/>
          <w:color w:val="0070C0"/>
          <w:kern w:val="0"/>
          <w:sz w:val="20"/>
          <w:szCs w:val="24"/>
        </w:rPr>
        <w:t>d)</w:t>
      </w:r>
      <w:r w:rsidR="009E2A68">
        <w:rPr>
          <w:rFonts w:ascii="Times New Roman" w:hAnsi="Times New Roman" w:cs="Times New Roman"/>
          <w:b/>
          <w:bCs/>
          <w:color w:val="0070C0"/>
          <w:kern w:val="0"/>
          <w:sz w:val="20"/>
          <w:szCs w:val="24"/>
        </w:rPr>
        <w:t xml:space="preserve"> </w:t>
      </w:r>
      <w:r>
        <w:rPr>
          <w:rFonts w:ascii="Times New Roman" w:hAnsi="Times New Roman" w:cs="Times New Roman"/>
          <w:b/>
          <w:bCs/>
          <w:color w:val="0070C0"/>
          <w:kern w:val="0"/>
          <w:sz w:val="20"/>
          <w:szCs w:val="24"/>
        </w:rPr>
        <w:t xml:space="preserve">(3/10), some think </w:t>
      </w:r>
      <w:r w:rsidR="00900812">
        <w:rPr>
          <w:rFonts w:ascii="Times New Roman" w:hAnsi="Times New Roman" w:cs="Times New Roman"/>
          <w:b/>
          <w:bCs/>
          <w:color w:val="0070C0"/>
          <w:kern w:val="0"/>
          <w:sz w:val="20"/>
          <w:szCs w:val="24"/>
        </w:rPr>
        <w:t xml:space="preserve">OAM </w:t>
      </w:r>
      <w:r w:rsidR="00900812">
        <w:rPr>
          <w:rFonts w:ascii="Times New Roman" w:hAnsi="Times New Roman" w:cs="Times New Roman" w:hint="eastAsia"/>
          <w:b/>
          <w:bCs/>
          <w:color w:val="0070C0"/>
          <w:kern w:val="0"/>
          <w:sz w:val="20"/>
          <w:szCs w:val="24"/>
        </w:rPr>
        <w:t>may</w:t>
      </w:r>
      <w:r w:rsidR="00900812">
        <w:rPr>
          <w:rFonts w:ascii="Times New Roman" w:hAnsi="Times New Roman" w:cs="Times New Roman"/>
          <w:b/>
          <w:bCs/>
          <w:color w:val="0070C0"/>
          <w:kern w:val="0"/>
          <w:sz w:val="20"/>
          <w:szCs w:val="24"/>
        </w:rPr>
        <w:t xml:space="preserve"> need </w:t>
      </w:r>
      <w:r w:rsidRPr="003F6514">
        <w:rPr>
          <w:rFonts w:ascii="Times New Roman" w:hAnsi="Times New Roman" w:cs="Times New Roman"/>
          <w:b/>
          <w:bCs/>
          <w:color w:val="0070C0"/>
          <w:kern w:val="0"/>
          <w:sz w:val="20"/>
          <w:szCs w:val="24"/>
        </w:rPr>
        <w:t xml:space="preserve">the RRC state </w:t>
      </w:r>
      <w:r w:rsidR="00900812">
        <w:rPr>
          <w:rFonts w:ascii="Times New Roman" w:hAnsi="Times New Roman" w:cs="Times New Roman"/>
          <w:b/>
          <w:bCs/>
          <w:color w:val="0070C0"/>
          <w:kern w:val="0"/>
          <w:sz w:val="20"/>
          <w:szCs w:val="24"/>
        </w:rPr>
        <w:t xml:space="preserve">to see how it </w:t>
      </w:r>
      <w:r w:rsidRPr="003F6514">
        <w:rPr>
          <w:rFonts w:ascii="Times New Roman" w:hAnsi="Times New Roman" w:cs="Times New Roman"/>
          <w:b/>
          <w:bCs/>
          <w:color w:val="0070C0"/>
          <w:kern w:val="0"/>
          <w:sz w:val="20"/>
          <w:szCs w:val="24"/>
        </w:rPr>
        <w:t>affects the QoE</w:t>
      </w:r>
      <w:r w:rsidR="00900812">
        <w:rPr>
          <w:rFonts w:ascii="Times New Roman" w:hAnsi="Times New Roman" w:cs="Times New Roman"/>
          <w:b/>
          <w:bCs/>
          <w:color w:val="0070C0"/>
          <w:kern w:val="0"/>
          <w:sz w:val="20"/>
          <w:szCs w:val="24"/>
        </w:rPr>
        <w:t xml:space="preserve"> while one proposes to check with SA5.</w:t>
      </w:r>
    </w:p>
    <w:p w14:paraId="79E35364" w14:textId="77777777" w:rsidR="009A4EF3" w:rsidRDefault="009A4EF3" w:rsidP="009A4EF3">
      <w:pPr>
        <w:widowControl/>
        <w:spacing w:after="120"/>
        <w:jc w:val="left"/>
        <w:rPr>
          <w:rFonts w:ascii="Times New Roman" w:hAnsi="Times New Roman" w:cs="Times New Roman"/>
          <w:b/>
          <w:color w:val="00B050"/>
          <w:kern w:val="0"/>
          <w:sz w:val="22"/>
          <w:szCs w:val="24"/>
        </w:rPr>
      </w:pPr>
      <w:r w:rsidRPr="00933D49">
        <w:rPr>
          <w:rFonts w:ascii="Calibri" w:hAnsi="Calibri" w:cs="Calibri"/>
          <w:b/>
          <w:color w:val="00B050"/>
          <w:kern w:val="0"/>
          <w:sz w:val="18"/>
          <w:szCs w:val="18"/>
        </w:rPr>
        <w:t>Proposal 2:</w:t>
      </w:r>
      <w:r w:rsidRPr="00933D49">
        <w:rPr>
          <w:rFonts w:ascii="Calibri" w:hAnsi="Calibri" w:cs="Calibri"/>
          <w:sz w:val="18"/>
          <w:szCs w:val="18"/>
        </w:rPr>
        <w:t xml:space="preserve"> </w:t>
      </w:r>
      <w:r w:rsidRPr="00933D49">
        <w:rPr>
          <w:rFonts w:ascii="Calibri" w:hAnsi="Calibri" w:cs="Calibri"/>
          <w:b/>
          <w:color w:val="00B050"/>
          <w:kern w:val="0"/>
          <w:sz w:val="18"/>
          <w:szCs w:val="18"/>
        </w:rPr>
        <w:t>QoE reference sh</w:t>
      </w:r>
      <w:r>
        <w:rPr>
          <w:rFonts w:ascii="Calibri" w:hAnsi="Calibri" w:cs="Calibri"/>
          <w:b/>
          <w:color w:val="00B050"/>
          <w:kern w:val="0"/>
          <w:sz w:val="18"/>
          <w:szCs w:val="18"/>
        </w:rPr>
        <w:t>all</w:t>
      </w:r>
      <w:r w:rsidRPr="00933D49">
        <w:rPr>
          <w:rFonts w:ascii="Calibri" w:hAnsi="Calibri" w:cs="Calibri"/>
          <w:b/>
          <w:color w:val="00B050"/>
          <w:kern w:val="0"/>
          <w:sz w:val="18"/>
          <w:szCs w:val="18"/>
        </w:rPr>
        <w:t xml:space="preserve"> be included in the s-based MBS QoE configuration over NGAP.</w:t>
      </w:r>
      <w:r>
        <w:rPr>
          <w:rFonts w:ascii="Times New Roman" w:hAnsi="Times New Roman" w:cs="Times New Roman"/>
          <w:b/>
          <w:color w:val="00B050"/>
          <w:kern w:val="0"/>
          <w:sz w:val="22"/>
          <w:szCs w:val="24"/>
        </w:rPr>
        <w:t xml:space="preserve"> </w:t>
      </w:r>
    </w:p>
    <w:p w14:paraId="0FE450AD" w14:textId="42510455" w:rsidR="009A4EF3" w:rsidRDefault="009A4EF3" w:rsidP="009A4EF3">
      <w:pPr>
        <w:widowControl/>
        <w:spacing w:after="120"/>
        <w:jc w:val="left"/>
        <w:rPr>
          <w:rFonts w:ascii="Times New Roman" w:hAnsi="Times New Roman" w:cs="Times New Roman"/>
          <w:b/>
          <w:color w:val="00B050"/>
          <w:kern w:val="0"/>
          <w:sz w:val="22"/>
          <w:szCs w:val="24"/>
        </w:rPr>
      </w:pPr>
      <w:r w:rsidRPr="00933D49">
        <w:rPr>
          <w:rStyle w:val="ae"/>
          <w:rFonts w:ascii="Calibri" w:hAnsi="Calibri" w:cs="Calibri"/>
          <w:sz w:val="18"/>
          <w:szCs w:val="18"/>
          <w:u w:val="none"/>
        </w:rPr>
        <w:t xml:space="preserve">FFS on whether </w:t>
      </w:r>
      <w:r>
        <w:rPr>
          <w:rStyle w:val="ae"/>
          <w:rFonts w:ascii="Calibri" w:hAnsi="Calibri" w:cs="Calibri"/>
          <w:sz w:val="18"/>
          <w:szCs w:val="18"/>
          <w:u w:val="none"/>
        </w:rPr>
        <w:t xml:space="preserve">other parameters, e.g. </w:t>
      </w:r>
      <w:r w:rsidRPr="00933D49">
        <w:rPr>
          <w:rStyle w:val="ae"/>
          <w:rFonts w:ascii="Calibri" w:hAnsi="Calibri" w:cs="Calibri"/>
          <w:sz w:val="18"/>
          <w:szCs w:val="18"/>
          <w:u w:val="none"/>
        </w:rPr>
        <w:t>MBS session ID</w:t>
      </w:r>
      <w:r>
        <w:rPr>
          <w:rStyle w:val="ae"/>
          <w:rFonts w:ascii="Calibri" w:hAnsi="Calibri" w:cs="Calibri"/>
          <w:sz w:val="18"/>
          <w:szCs w:val="18"/>
          <w:u w:val="none"/>
        </w:rPr>
        <w:t xml:space="preserve">, </w:t>
      </w:r>
      <w:r w:rsidRPr="00933D49">
        <w:rPr>
          <w:rStyle w:val="ae"/>
          <w:rFonts w:ascii="Calibri" w:hAnsi="Calibri" w:cs="Calibri"/>
          <w:sz w:val="18"/>
          <w:szCs w:val="18"/>
          <w:u w:val="none"/>
        </w:rPr>
        <w:t>MBS service area</w:t>
      </w:r>
      <w:r>
        <w:rPr>
          <w:rStyle w:val="ae"/>
          <w:rFonts w:ascii="Calibri" w:hAnsi="Calibri" w:cs="Calibri"/>
          <w:sz w:val="18"/>
          <w:szCs w:val="18"/>
          <w:u w:val="none"/>
        </w:rPr>
        <w:t xml:space="preserve">, etc. </w:t>
      </w:r>
      <w:r w:rsidRPr="00933D49">
        <w:rPr>
          <w:rStyle w:val="ae"/>
          <w:rFonts w:ascii="Calibri" w:hAnsi="Calibri" w:cs="Calibri"/>
          <w:sz w:val="18"/>
          <w:szCs w:val="18"/>
          <w:u w:val="none"/>
        </w:rPr>
        <w:t xml:space="preserve">need to be included </w:t>
      </w:r>
      <w:r>
        <w:rPr>
          <w:rStyle w:val="ae"/>
          <w:rFonts w:ascii="Calibri" w:hAnsi="Calibri" w:cs="Calibri"/>
          <w:sz w:val="18"/>
          <w:szCs w:val="18"/>
          <w:u w:val="none"/>
        </w:rPr>
        <w:t>in MBS QoE configuration</w:t>
      </w:r>
      <w:r w:rsidR="001445FD">
        <w:rPr>
          <w:rStyle w:val="ae"/>
          <w:rFonts w:ascii="Calibri" w:hAnsi="Calibri" w:cs="Calibri"/>
          <w:sz w:val="18"/>
          <w:szCs w:val="18"/>
          <w:u w:val="none"/>
        </w:rPr>
        <w:t xml:space="preserve"> over NGAP</w:t>
      </w:r>
      <w:r w:rsidRPr="00933D49">
        <w:rPr>
          <w:rStyle w:val="ae"/>
          <w:rFonts w:ascii="Calibri" w:hAnsi="Calibri" w:cs="Calibri"/>
          <w:sz w:val="18"/>
          <w:szCs w:val="18"/>
          <w:u w:val="none"/>
        </w:rPr>
        <w:t>.</w:t>
      </w:r>
    </w:p>
    <w:p w14:paraId="217BEFA1" w14:textId="6C629184" w:rsidR="003F6514" w:rsidRPr="009A4EF3" w:rsidRDefault="003F6514">
      <w:pPr>
        <w:widowControl/>
        <w:spacing w:after="120"/>
        <w:jc w:val="left"/>
        <w:rPr>
          <w:rFonts w:ascii="Times New Roman" w:hAnsi="Times New Roman" w:cs="Times New Roman"/>
          <w:b/>
          <w:bCs/>
          <w:color w:val="0070C0"/>
          <w:kern w:val="0"/>
          <w:sz w:val="20"/>
          <w:szCs w:val="24"/>
        </w:rPr>
      </w:pPr>
    </w:p>
    <w:p w14:paraId="0B7D8E32" w14:textId="77777777" w:rsidR="003F6514" w:rsidRPr="00900812" w:rsidRDefault="003F6514">
      <w:pPr>
        <w:widowControl/>
        <w:spacing w:after="120"/>
        <w:jc w:val="left"/>
        <w:rPr>
          <w:rFonts w:ascii="Times New Roman" w:hAnsi="Times New Roman" w:cs="Times New Roman"/>
          <w:b/>
          <w:bCs/>
          <w:color w:val="0070C0"/>
          <w:kern w:val="0"/>
          <w:sz w:val="20"/>
          <w:szCs w:val="24"/>
        </w:rPr>
      </w:pPr>
    </w:p>
    <w:p w14:paraId="13827A80" w14:textId="77777777" w:rsidR="000B65FB" w:rsidRDefault="00B9198F">
      <w:pPr>
        <w:widowControl/>
        <w:spacing w:after="120"/>
        <w:jc w:val="left"/>
        <w:rPr>
          <w:rFonts w:ascii="Times New Roman" w:eastAsia="MS Mincho" w:hAnsi="Times New Roman" w:cs="Times New Roman"/>
          <w:b/>
          <w:bCs/>
          <w:kern w:val="0"/>
          <w:sz w:val="22"/>
          <w:szCs w:val="24"/>
          <w:lang w:eastAsia="ja-JP"/>
        </w:rPr>
      </w:pPr>
      <w:r>
        <w:rPr>
          <w:rFonts w:ascii="Times New Roman" w:eastAsia="MS Mincho" w:hAnsi="Times New Roman" w:cs="Times New Roman"/>
          <w:b/>
          <w:bCs/>
          <w:kern w:val="0"/>
          <w:sz w:val="22"/>
          <w:szCs w:val="24"/>
          <w:lang w:eastAsia="ja-JP"/>
        </w:rPr>
        <w:t xml:space="preserve">Question 3: Which parameters need to be </w:t>
      </w:r>
      <w:r>
        <w:rPr>
          <w:rFonts w:ascii="Times New Roman" w:eastAsia="宋体" w:hAnsi="Times New Roman" w:cs="Times New Roman" w:hint="eastAsia"/>
          <w:b/>
          <w:bCs/>
          <w:kern w:val="0"/>
          <w:sz w:val="22"/>
          <w:szCs w:val="24"/>
        </w:rPr>
        <w:t>included</w:t>
      </w:r>
      <w:r>
        <w:rPr>
          <w:rFonts w:ascii="Times New Roman" w:eastAsia="MS Mincho" w:hAnsi="Times New Roman" w:cs="Times New Roman"/>
          <w:b/>
          <w:bCs/>
          <w:kern w:val="0"/>
          <w:sz w:val="22"/>
          <w:szCs w:val="24"/>
          <w:lang w:eastAsia="ja-JP"/>
        </w:rPr>
        <w:t xml:space="preserve"> in MBS QoE configuration</w:t>
      </w:r>
      <w:r>
        <w:rPr>
          <w:rFonts w:ascii="Times New Roman" w:eastAsia="宋体" w:hAnsi="Times New Roman" w:cs="Times New Roman"/>
          <w:b/>
          <w:bCs/>
          <w:kern w:val="0"/>
          <w:sz w:val="22"/>
          <w:szCs w:val="24"/>
        </w:rPr>
        <w:t xml:space="preserve"> </w:t>
      </w:r>
      <w:r>
        <w:rPr>
          <w:rFonts w:ascii="Times New Roman" w:eastAsia="宋体" w:hAnsi="Times New Roman" w:cs="Times New Roman" w:hint="eastAsia"/>
          <w:b/>
          <w:bCs/>
          <w:kern w:val="0"/>
          <w:sz w:val="22"/>
          <w:szCs w:val="24"/>
        </w:rPr>
        <w:t>over</w:t>
      </w:r>
      <w:r>
        <w:rPr>
          <w:rFonts w:ascii="Times New Roman" w:eastAsia="宋体" w:hAnsi="Times New Roman" w:cs="Times New Roman"/>
          <w:b/>
          <w:bCs/>
          <w:kern w:val="0"/>
          <w:sz w:val="22"/>
          <w:szCs w:val="24"/>
        </w:rPr>
        <w:t xml:space="preserve"> Uu</w:t>
      </w:r>
      <w:ins w:id="6" w:author="Filip Barac" w:date="2022-10-13T22:40:00Z">
        <w:r>
          <w:rPr>
            <w:rFonts w:ascii="Times New Roman" w:eastAsia="宋体" w:hAnsi="Times New Roman" w:cs="Times New Roman"/>
            <w:b/>
            <w:bCs/>
            <w:kern w:val="0"/>
            <w:sz w:val="22"/>
            <w:szCs w:val="24"/>
          </w:rPr>
          <w:t>, indicating the measurement criteria</w:t>
        </w:r>
      </w:ins>
      <w:r>
        <w:rPr>
          <w:rFonts w:ascii="Times New Roman" w:eastAsia="MS Mincho" w:hAnsi="Times New Roman" w:cs="Times New Roman"/>
          <w:b/>
          <w:bCs/>
          <w:kern w:val="0"/>
          <w:sz w:val="22"/>
          <w:szCs w:val="24"/>
          <w:lang w:eastAsia="ja-JP"/>
        </w:rPr>
        <w:t>?</w:t>
      </w:r>
    </w:p>
    <w:p w14:paraId="0FA24463" w14:textId="77777777" w:rsidR="000B65FB" w:rsidRDefault="00B9198F">
      <w:pPr>
        <w:pStyle w:val="af0"/>
        <w:widowControl/>
        <w:numPr>
          <w:ilvl w:val="0"/>
          <w:numId w:val="9"/>
        </w:numPr>
        <w:spacing w:after="120"/>
        <w:ind w:firstLineChars="0"/>
        <w:jc w:val="left"/>
        <w:rPr>
          <w:rFonts w:ascii="Times New Roman" w:hAnsi="Times New Roman" w:cs="Times New Roman"/>
          <w:b/>
          <w:kern w:val="0"/>
          <w:sz w:val="22"/>
          <w:szCs w:val="24"/>
        </w:rPr>
      </w:pPr>
      <w:commentRangeStart w:id="7"/>
      <w:r>
        <w:rPr>
          <w:rFonts w:ascii="Times New Roman" w:hAnsi="Times New Roman" w:cs="Times New Roman" w:hint="eastAsia"/>
          <w:b/>
          <w:kern w:val="0"/>
          <w:sz w:val="22"/>
          <w:szCs w:val="24"/>
        </w:rPr>
        <w:t>M</w:t>
      </w:r>
      <w:r>
        <w:rPr>
          <w:rFonts w:ascii="Times New Roman" w:hAnsi="Times New Roman" w:cs="Times New Roman"/>
          <w:b/>
          <w:kern w:val="0"/>
          <w:sz w:val="22"/>
          <w:szCs w:val="24"/>
        </w:rPr>
        <w:t xml:space="preserve">CE </w:t>
      </w:r>
      <w:del w:id="8" w:author="Qualcomm" w:date="2022-10-13T07:57:00Z">
        <w:r>
          <w:rPr>
            <w:rFonts w:ascii="Times New Roman" w:hAnsi="Times New Roman" w:cs="Times New Roman"/>
            <w:b/>
            <w:kern w:val="0"/>
            <w:sz w:val="22"/>
            <w:szCs w:val="24"/>
          </w:rPr>
          <w:delText>IP</w:delText>
        </w:r>
      </w:del>
      <w:r>
        <w:rPr>
          <w:rFonts w:ascii="Times New Roman" w:hAnsi="Times New Roman" w:cs="Times New Roman"/>
          <w:b/>
          <w:kern w:val="0"/>
          <w:sz w:val="22"/>
          <w:szCs w:val="24"/>
        </w:rPr>
        <w:t xml:space="preserve"> ID</w:t>
      </w:r>
      <w:commentRangeEnd w:id="7"/>
      <w:r>
        <w:rPr>
          <w:rStyle w:val="af"/>
          <w:rFonts w:ascii="Times New Roman" w:eastAsia="MS Mincho" w:hAnsi="Times New Roman" w:cs="Times New Roman"/>
          <w:kern w:val="0"/>
          <w:lang w:eastAsia="ja-JP"/>
        </w:rPr>
        <w:commentReference w:id="7"/>
      </w:r>
    </w:p>
    <w:p w14:paraId="5F26532B" w14:textId="77777777" w:rsidR="000B65FB" w:rsidRDefault="00B9198F">
      <w:pPr>
        <w:pStyle w:val="af0"/>
        <w:widowControl/>
        <w:numPr>
          <w:ilvl w:val="0"/>
          <w:numId w:val="9"/>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Area scope of QoE</w:t>
      </w:r>
    </w:p>
    <w:p w14:paraId="5C518437" w14:textId="77777777" w:rsidR="000B65FB" w:rsidRDefault="00B9198F">
      <w:pPr>
        <w:pStyle w:val="af0"/>
        <w:widowControl/>
        <w:numPr>
          <w:ilvl w:val="0"/>
          <w:numId w:val="9"/>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QoE reference(ID)</w:t>
      </w:r>
    </w:p>
    <w:p w14:paraId="3E4A2BE4" w14:textId="77777777" w:rsidR="000B65FB" w:rsidRDefault="00B9198F">
      <w:pPr>
        <w:pStyle w:val="af0"/>
        <w:widowControl/>
        <w:numPr>
          <w:ilvl w:val="0"/>
          <w:numId w:val="9"/>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MBS session ID</w:t>
      </w:r>
    </w:p>
    <w:p w14:paraId="3E82919C" w14:textId="77777777" w:rsidR="000B65FB" w:rsidRDefault="00B9198F">
      <w:pPr>
        <w:pStyle w:val="af0"/>
        <w:widowControl/>
        <w:numPr>
          <w:ilvl w:val="0"/>
          <w:numId w:val="9"/>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MBS service area</w:t>
      </w:r>
    </w:p>
    <w:p w14:paraId="3218E7F6" w14:textId="77777777" w:rsidR="000B65FB" w:rsidRDefault="00B9198F">
      <w:pPr>
        <w:pStyle w:val="af0"/>
        <w:widowControl/>
        <w:numPr>
          <w:ilvl w:val="0"/>
          <w:numId w:val="9"/>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 xml:space="preserve">UE RRC states </w:t>
      </w:r>
      <w:ins w:id="9" w:author="Filip Barac" w:date="2022-10-13T22:22:00Z">
        <w:r>
          <w:rPr>
            <w:rFonts w:ascii="Times New Roman" w:hAnsi="Times New Roman" w:cs="Times New Roman"/>
            <w:b/>
            <w:kern w:val="0"/>
            <w:sz w:val="22"/>
            <w:szCs w:val="24"/>
          </w:rPr>
          <w:t>in which the measurements should be executed</w:t>
        </w:r>
      </w:ins>
    </w:p>
    <w:p w14:paraId="00879D7D" w14:textId="77777777" w:rsidR="000B65FB" w:rsidRDefault="00B9198F">
      <w:pPr>
        <w:pStyle w:val="af0"/>
        <w:widowControl/>
        <w:numPr>
          <w:ilvl w:val="0"/>
          <w:numId w:val="9"/>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QoE configuration type (s-based or m-based)</w:t>
      </w:r>
    </w:p>
    <w:p w14:paraId="6DB18512" w14:textId="77777777" w:rsidR="000B65FB" w:rsidRDefault="00B9198F">
      <w:pPr>
        <w:pStyle w:val="af0"/>
        <w:widowControl/>
        <w:numPr>
          <w:ilvl w:val="0"/>
          <w:numId w:val="9"/>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MRBs and/or DRBs</w:t>
      </w:r>
    </w:p>
    <w:p w14:paraId="4E4AFA60" w14:textId="77777777" w:rsidR="000B65FB" w:rsidRDefault="00B9198F">
      <w:pPr>
        <w:pStyle w:val="af0"/>
        <w:widowControl/>
        <w:numPr>
          <w:ilvl w:val="0"/>
          <w:numId w:val="9"/>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MDT trace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650"/>
        <w:gridCol w:w="6164"/>
      </w:tblGrid>
      <w:tr w:rsidR="000B65FB" w14:paraId="2032E4EB" w14:textId="77777777">
        <w:tc>
          <w:tcPr>
            <w:tcW w:w="1507" w:type="dxa"/>
          </w:tcPr>
          <w:p w14:paraId="2D741D67" w14:textId="77777777" w:rsidR="000B65FB" w:rsidRDefault="00B9198F">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Company</w:t>
            </w:r>
          </w:p>
        </w:tc>
        <w:tc>
          <w:tcPr>
            <w:tcW w:w="1650" w:type="dxa"/>
          </w:tcPr>
          <w:p w14:paraId="5A98BACE"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nswer</w:t>
            </w:r>
          </w:p>
        </w:tc>
        <w:tc>
          <w:tcPr>
            <w:tcW w:w="6164" w:type="dxa"/>
          </w:tcPr>
          <w:p w14:paraId="30434821" w14:textId="77777777" w:rsidR="000B65FB" w:rsidRDefault="00B9198F">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Comment</w:t>
            </w:r>
          </w:p>
        </w:tc>
      </w:tr>
      <w:tr w:rsidR="000B65FB" w14:paraId="7C88696C" w14:textId="77777777">
        <w:tc>
          <w:tcPr>
            <w:tcW w:w="1507" w:type="dxa"/>
          </w:tcPr>
          <w:p w14:paraId="5B84D76C"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Qualcomm</w:t>
            </w:r>
          </w:p>
        </w:tc>
        <w:tc>
          <w:tcPr>
            <w:tcW w:w="1650" w:type="dxa"/>
          </w:tcPr>
          <w:p w14:paraId="12493217"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 only if UE based solution is selected in Q1</w:t>
            </w:r>
          </w:p>
          <w:p w14:paraId="1D134665"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b) OK pending clarification</w:t>
            </w:r>
          </w:p>
          <w:p w14:paraId="07804059"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 Probably needed</w:t>
            </w:r>
          </w:p>
          <w:p w14:paraId="5E315DE3"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d), e) - OK</w:t>
            </w:r>
          </w:p>
        </w:tc>
        <w:tc>
          <w:tcPr>
            <w:tcW w:w="6164" w:type="dxa"/>
          </w:tcPr>
          <w:p w14:paraId="26EBB937"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 Needed only if UE based solution is selected in Q1</w:t>
            </w:r>
          </w:p>
          <w:p w14:paraId="3C2D2E19" w14:textId="77777777" w:rsidR="000B65FB" w:rsidRDefault="00B9198F">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kern w:val="0"/>
                <w:sz w:val="20"/>
                <w:szCs w:val="20"/>
              </w:rPr>
              <w:t xml:space="preserve">b) Ok, but need clarification. </w:t>
            </w:r>
            <w:r>
              <w:rPr>
                <w:rFonts w:ascii="Times New Roman" w:eastAsia="宋体" w:hAnsi="Times New Roman" w:cs="Times New Roman"/>
                <w:b/>
                <w:bCs/>
                <w:kern w:val="0"/>
                <w:sz w:val="20"/>
                <w:szCs w:val="20"/>
              </w:rPr>
              <w:t xml:space="preserve">Suppose MBS service is running in RRC_CONNECTED, who performs area scope check during handovers (gNB or UE or both?) </w:t>
            </w:r>
          </w:p>
          <w:p w14:paraId="2C4E5AFC"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 – QoE Reference is probably needed because measConfigAppLayerID is local to a gNB right? Even if we retrieve this identifier of old gNB from AMF, there might be conflicts with measConfigAppLayerID assigned by new gNB.</w:t>
            </w:r>
          </w:p>
          <w:p w14:paraId="55055095"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d), e) – OK</w:t>
            </w:r>
          </w:p>
          <w:p w14:paraId="47F15891"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f) – No, same reasoning as Q2</w:t>
            </w:r>
          </w:p>
          <w:p w14:paraId="10DF96DC"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h) – Not clear. If we define multicast vs. unicast in the service type definition, that should be enough? Don’t think MRB vs. DRB distinction </w:t>
            </w:r>
            <w:r>
              <w:rPr>
                <w:rFonts w:ascii="Times New Roman" w:eastAsia="宋体" w:hAnsi="Times New Roman" w:cs="Times New Roman"/>
                <w:kern w:val="0"/>
                <w:sz w:val="20"/>
                <w:szCs w:val="20"/>
              </w:rPr>
              <w:lastRenderedPageBreak/>
              <w:t>is needed</w:t>
            </w:r>
          </w:p>
          <w:p w14:paraId="6CAB23C7"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g), i) – Discuss later</w:t>
            </w:r>
          </w:p>
        </w:tc>
      </w:tr>
      <w:tr w:rsidR="000B65FB" w14:paraId="067BF45B" w14:textId="77777777">
        <w:tc>
          <w:tcPr>
            <w:tcW w:w="1507" w:type="dxa"/>
          </w:tcPr>
          <w:p w14:paraId="1841563D"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b/>
                <w:bCs/>
                <w:kern w:val="0"/>
                <w:sz w:val="20"/>
                <w:szCs w:val="20"/>
              </w:rPr>
              <w:lastRenderedPageBreak/>
              <w:t>Ericsson</w:t>
            </w:r>
          </w:p>
        </w:tc>
        <w:tc>
          <w:tcPr>
            <w:tcW w:w="1650" w:type="dxa"/>
          </w:tcPr>
          <w:p w14:paraId="1D961B55" w14:textId="77777777" w:rsidR="000B65FB" w:rsidRDefault="00B9198F">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b), c), d), e), f), h)</w:t>
            </w:r>
          </w:p>
          <w:p w14:paraId="22A3560F"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b/>
                <w:bCs/>
                <w:kern w:val="0"/>
                <w:sz w:val="20"/>
                <w:szCs w:val="20"/>
              </w:rPr>
              <w:t>j)</w:t>
            </w:r>
            <w:r>
              <w:rPr>
                <w:rFonts w:ascii="Times New Roman" w:eastAsia="宋体" w:hAnsi="Times New Roman" w:cs="Times New Roman"/>
                <w:kern w:val="0"/>
                <w:sz w:val="20"/>
                <w:szCs w:val="20"/>
              </w:rPr>
              <w:t xml:space="preserve"> PTP/PTM mode </w:t>
            </w:r>
          </w:p>
          <w:p w14:paraId="6F29508B"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b/>
                <w:bCs/>
                <w:kern w:val="0"/>
                <w:sz w:val="20"/>
                <w:szCs w:val="20"/>
              </w:rPr>
              <w:t>k)</w:t>
            </w:r>
            <w:r>
              <w:rPr>
                <w:rFonts w:ascii="Times New Roman" w:eastAsia="宋体" w:hAnsi="Times New Roman" w:cs="Times New Roman"/>
                <w:kern w:val="0"/>
                <w:sz w:val="20"/>
                <w:szCs w:val="20"/>
              </w:rPr>
              <w:t xml:space="preserve"> 5GC Shared/Individual MBS traffic delivery</w:t>
            </w:r>
          </w:p>
        </w:tc>
        <w:tc>
          <w:tcPr>
            <w:tcW w:w="6164" w:type="dxa"/>
          </w:tcPr>
          <w:p w14:paraId="1F03CF32"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In our understanding, </w:t>
            </w:r>
            <w:r>
              <w:rPr>
                <w:rFonts w:ascii="Times New Roman" w:eastAsia="宋体" w:hAnsi="Times New Roman" w:cs="Times New Roman"/>
                <w:b/>
                <w:bCs/>
                <w:kern w:val="0"/>
                <w:sz w:val="20"/>
                <w:szCs w:val="20"/>
              </w:rPr>
              <w:t>this question is about the criteria for measurements</w:t>
            </w:r>
            <w:r>
              <w:rPr>
                <w:rFonts w:ascii="Times New Roman" w:eastAsia="宋体" w:hAnsi="Times New Roman" w:cs="Times New Roman"/>
                <w:kern w:val="0"/>
                <w:sz w:val="20"/>
                <w:szCs w:val="20"/>
              </w:rPr>
              <w:t>, e.g., “the UE shall measure an MBS session with ID X”</w:t>
            </w:r>
          </w:p>
          <w:p w14:paraId="70307DD0"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 Is not needed, because the network’s instance of the configuration should be stored at the CN.</w:t>
            </w:r>
          </w:p>
          <w:p w14:paraId="0F578DCD"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f) is needed because RRC state has quite an impact on QoE.</w:t>
            </w:r>
          </w:p>
          <w:p w14:paraId="2CE7A10E"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h) is needed because the use of multicast vs. unicast impacts the QoE.</w:t>
            </w:r>
          </w:p>
          <w:p w14:paraId="4D1A56AC"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g) and i) should be discussed later.</w:t>
            </w:r>
          </w:p>
        </w:tc>
      </w:tr>
      <w:tr w:rsidR="000B65FB" w14:paraId="1A7F8BF2" w14:textId="77777777">
        <w:tc>
          <w:tcPr>
            <w:tcW w:w="1507" w:type="dxa"/>
          </w:tcPr>
          <w:p w14:paraId="5C5A01CD"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Xiaomi</w:t>
            </w:r>
          </w:p>
        </w:tc>
        <w:tc>
          <w:tcPr>
            <w:tcW w:w="1650" w:type="dxa"/>
          </w:tcPr>
          <w:p w14:paraId="0403FEE7"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 b), f)</w:t>
            </w:r>
          </w:p>
        </w:tc>
        <w:tc>
          <w:tcPr>
            <w:tcW w:w="6164" w:type="dxa"/>
          </w:tcPr>
          <w:p w14:paraId="285686D6"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Other parameters need more discussion.</w:t>
            </w:r>
          </w:p>
        </w:tc>
      </w:tr>
      <w:tr w:rsidR="000B65FB" w14:paraId="79B9FD35" w14:textId="77777777">
        <w:tc>
          <w:tcPr>
            <w:tcW w:w="1507" w:type="dxa"/>
          </w:tcPr>
          <w:p w14:paraId="2A289257"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ZTE</w:t>
            </w:r>
          </w:p>
        </w:tc>
        <w:tc>
          <w:tcPr>
            <w:tcW w:w="1650" w:type="dxa"/>
          </w:tcPr>
          <w:p w14:paraId="7182DBC2"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Clarification first.</w:t>
            </w:r>
          </w:p>
          <w:p w14:paraId="44359E9B" w14:textId="77777777" w:rsidR="000B65FB" w:rsidRDefault="00B9198F">
            <w:pPr>
              <w:widowControl/>
              <w:numPr>
                <w:ilvl w:val="0"/>
                <w:numId w:val="10"/>
              </w:numPr>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Yes</w:t>
            </w:r>
          </w:p>
          <w:p w14:paraId="58128755" w14:textId="77777777" w:rsidR="000B65FB" w:rsidRDefault="00B9198F">
            <w:pPr>
              <w:widowControl/>
              <w:numPr>
                <w:ilvl w:val="0"/>
                <w:numId w:val="10"/>
              </w:numPr>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Depends on RAN2</w:t>
            </w:r>
          </w:p>
          <w:p w14:paraId="59DEBEB7" w14:textId="77777777" w:rsidR="000B65FB" w:rsidRDefault="00B9198F">
            <w:pPr>
              <w:widowControl/>
              <w:numPr>
                <w:ilvl w:val="255"/>
                <w:numId w:val="0"/>
              </w:numPr>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C,d,e,f) no</w:t>
            </w:r>
          </w:p>
          <w:p w14:paraId="51474F77" w14:textId="77777777" w:rsidR="000B65FB" w:rsidRDefault="00B9198F">
            <w:pPr>
              <w:widowControl/>
              <w:numPr>
                <w:ilvl w:val="0"/>
                <w:numId w:val="11"/>
              </w:numPr>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 or later</w:t>
            </w:r>
          </w:p>
          <w:p w14:paraId="37C07208" w14:textId="77777777" w:rsidR="000B65FB" w:rsidRDefault="00B9198F">
            <w:pPr>
              <w:widowControl/>
              <w:numPr>
                <w:ilvl w:val="0"/>
                <w:numId w:val="11"/>
              </w:numPr>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w:t>
            </w:r>
            <w:r>
              <w:rPr>
                <w:rFonts w:ascii="Times New Roman" w:eastAsia="宋体" w:hAnsi="Times New Roman" w:cs="Times New Roman" w:hint="eastAsia"/>
                <w:kern w:val="0"/>
                <w:sz w:val="20"/>
                <w:szCs w:val="20"/>
              </w:rPr>
              <w:t xml:space="preserve"> clear</w:t>
            </w:r>
          </w:p>
          <w:p w14:paraId="6CE362A9" w14:textId="77777777" w:rsidR="000B65FB" w:rsidRDefault="00B9198F">
            <w:pPr>
              <w:widowControl/>
              <w:numPr>
                <w:ilvl w:val="0"/>
                <w:numId w:val="11"/>
              </w:numPr>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later</w:t>
            </w:r>
          </w:p>
        </w:tc>
        <w:tc>
          <w:tcPr>
            <w:tcW w:w="6164" w:type="dxa"/>
          </w:tcPr>
          <w:p w14:paraId="6A4CF1B7"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b/>
                <w:bCs/>
                <w:kern w:val="0"/>
                <w:sz w:val="20"/>
                <w:szCs w:val="20"/>
              </w:rPr>
              <w:t xml:space="preserve">Our key point: </w:t>
            </w:r>
            <w:r>
              <w:rPr>
                <w:rFonts w:ascii="Times New Roman" w:eastAsia="宋体" w:hAnsi="Times New Roman" w:cs="Times New Roman"/>
                <w:kern w:val="0"/>
                <w:sz w:val="20"/>
                <w:szCs w:val="20"/>
              </w:rPr>
              <w:t>We provide our comments in this question does not mean we believe it is RAN3’s duty to discuss the Uu signalling design.</w:t>
            </w:r>
          </w:p>
          <w:p w14:paraId="24E1F14B" w14:textId="77777777" w:rsidR="000B65FB" w:rsidRDefault="00B9198F">
            <w:pPr>
              <w:widowControl/>
              <w:numPr>
                <w:ilvl w:val="0"/>
                <w:numId w:val="12"/>
              </w:numPr>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Yes. This will be used for idle QoE reporting. Just as we defined in logged MDT mechanism.</w:t>
            </w:r>
          </w:p>
          <w:p w14:paraId="0AF28EBC" w14:textId="77777777" w:rsidR="000B65FB" w:rsidRDefault="00B9198F">
            <w:pPr>
              <w:widowControl/>
              <w:numPr>
                <w:ilvl w:val="0"/>
                <w:numId w:val="12"/>
              </w:numPr>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RAN3 has agreed to let UE handle area scope controlling when UE is in RRC_INACTIVE/RRC_IDLE. In Rel-17, area scope has already added in the config container. Whether this info shall be added explicitly in Uu shall be further discussed by RAN2. What RAN3 shall do is to let RAN2 know our previous agreement on UE handles the area scope checking in non-connected states.</w:t>
            </w:r>
          </w:p>
          <w:p w14:paraId="165A7686" w14:textId="77777777" w:rsidR="000B65FB" w:rsidRDefault="00B9198F">
            <w:pPr>
              <w:widowControl/>
              <w:numPr>
                <w:ilvl w:val="0"/>
                <w:numId w:val="12"/>
              </w:numPr>
              <w:spacing w:after="120"/>
              <w:jc w:val="left"/>
              <w:rPr>
                <w:rFonts w:ascii="Times New Roman" w:eastAsia="宋体" w:hAnsi="Times New Roman" w:cs="Times New Roman"/>
                <w:kern w:val="0"/>
                <w:sz w:val="20"/>
                <w:szCs w:val="20"/>
              </w:rPr>
            </w:pPr>
            <w:r>
              <w:rPr>
                <w:rFonts w:ascii="Times New Roman" w:eastAsia="宋体" w:hAnsi="Times New Roman" w:cs="Times New Roman"/>
                <w:b/>
                <w:bCs/>
                <w:kern w:val="0"/>
                <w:sz w:val="20"/>
                <w:szCs w:val="20"/>
              </w:rPr>
              <w:t>Whether to add the QoE reference ID in Uu is RAN2 scope.</w:t>
            </w:r>
            <w:r>
              <w:rPr>
                <w:rFonts w:ascii="Times New Roman" w:eastAsia="宋体" w:hAnsi="Times New Roman" w:cs="Times New Roman"/>
                <w:kern w:val="0"/>
                <w:sz w:val="20"/>
                <w:szCs w:val="20"/>
              </w:rPr>
              <w:t xml:space="preserve"> RAN3 shall not make such decision. </w:t>
            </w:r>
            <w:r>
              <w:rPr>
                <w:rFonts w:ascii="Times New Roman" w:eastAsia="宋体" w:hAnsi="Times New Roman" w:cs="Times New Roman" w:hint="eastAsia"/>
                <w:kern w:val="0"/>
                <w:sz w:val="20"/>
                <w:szCs w:val="20"/>
              </w:rPr>
              <w:t xml:space="preserve"> In Rel-17, RAN2 has made agreement that the QoE reference ID shall not be set as a explicit IE in Uu and be sent to UE. Detail RAN2 agreement which is made in R2#115e is shown below:</w:t>
            </w:r>
          </w:p>
          <w:p w14:paraId="2781BD4F" w14:textId="77777777" w:rsidR="000B65FB" w:rsidRDefault="00B9198F">
            <w:pPr>
              <w:widowControl/>
              <w:spacing w:after="120"/>
              <w:jc w:val="left"/>
              <w:rPr>
                <w:rFonts w:ascii="Times New Roman" w:eastAsia="宋体" w:hAnsi="Times New Roman" w:cs="Times New Roman"/>
                <w:i/>
                <w:iCs/>
                <w:kern w:val="0"/>
                <w:sz w:val="20"/>
                <w:szCs w:val="20"/>
              </w:rPr>
            </w:pPr>
            <w:r>
              <w:rPr>
                <w:rFonts w:ascii="Times New Roman" w:eastAsia="宋体" w:hAnsi="Times New Roman" w:cs="Times New Roman"/>
                <w:i/>
                <w:iCs/>
                <w:kern w:val="0"/>
                <w:sz w:val="20"/>
                <w:szCs w:val="20"/>
              </w:rPr>
              <w:t xml:space="preserve">It is the RAN2 understanding that the QoE Reference does not need to be sent to or from the UE in RRC signaling for QoE measurements in RRC_CONNECTED. The RRC ID, MeasConfigAppLayerId, is sufficient to identify the QoE configuration between UE and gNB. </w:t>
            </w:r>
          </w:p>
          <w:p w14:paraId="3748563E"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During RAN2 discussion, companies provide a lot of reasons on why QoE reference shall not be trans via Uu, </w:t>
            </w:r>
            <w:r>
              <w:rPr>
                <w:rFonts w:ascii="Times New Roman" w:eastAsia="宋体" w:hAnsi="Times New Roman" w:cs="Times New Roman" w:hint="eastAsia"/>
                <w:kern w:val="0"/>
                <w:sz w:val="20"/>
                <w:szCs w:val="20"/>
              </w:rPr>
              <w:t>including but not limited to:</w:t>
            </w:r>
          </w:p>
          <w:p w14:paraId="6D215A7E"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QoE reference ID may map to more than one QoE configurations.</w:t>
            </w:r>
          </w:p>
          <w:p w14:paraId="3399890A"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Too large to be transmitted via Uu(e.g. overload).</w:t>
            </w:r>
          </w:p>
          <w:p w14:paraId="242B0273"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w:t>
            </w:r>
          </w:p>
          <w:p w14:paraId="2109CA00"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Considering there is no extremely enhancement in the QoE reference ID after RAN2 made such agreement, i assume the disadvantages listed in RAN2 are still valid.</w:t>
            </w:r>
          </w:p>
          <w:p w14:paraId="0F971BC6" w14:textId="77777777" w:rsidR="000B65FB" w:rsidRDefault="000B65FB">
            <w:pPr>
              <w:widowControl/>
              <w:spacing w:after="120"/>
              <w:jc w:val="left"/>
              <w:rPr>
                <w:rFonts w:ascii="Times New Roman" w:eastAsia="宋体" w:hAnsi="Times New Roman" w:cs="Times New Roman"/>
                <w:kern w:val="0"/>
                <w:sz w:val="20"/>
                <w:szCs w:val="20"/>
              </w:rPr>
            </w:pPr>
          </w:p>
          <w:p w14:paraId="33113021"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In addition, the QoE reference ID has been added into both QoE report container and config container in Rel-17 and can be checked in related TSs(e.g. section 10.6.2 and section L2 TS 26.247) and below.</w:t>
            </w:r>
          </w:p>
          <w:p w14:paraId="35703A7B" w14:textId="77777777" w:rsidR="000B65FB" w:rsidRDefault="00B9198F">
            <w:pPr>
              <w:widowControl/>
              <w:spacing w:after="120"/>
              <w:jc w:val="left"/>
            </w:pPr>
            <w:r>
              <w:rPr>
                <w:noProof/>
              </w:rPr>
              <w:drawing>
                <wp:inline distT="0" distB="0" distL="114300" distR="114300" wp14:anchorId="718CF814" wp14:editId="48160D81">
                  <wp:extent cx="2265680" cy="744855"/>
                  <wp:effectExtent l="0" t="0" r="1270" b="171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2265680" cy="744855"/>
                          </a:xfrm>
                          <a:prstGeom prst="rect">
                            <a:avLst/>
                          </a:prstGeom>
                          <a:noFill/>
                          <a:ln>
                            <a:noFill/>
                          </a:ln>
                        </pic:spPr>
                      </pic:pic>
                    </a:graphicData>
                  </a:graphic>
                </wp:inline>
              </w:drawing>
            </w:r>
          </w:p>
          <w:p w14:paraId="2D804804" w14:textId="77777777" w:rsidR="000B65FB" w:rsidRDefault="00B9198F">
            <w:pPr>
              <w:widowControl/>
              <w:spacing w:after="120"/>
              <w:jc w:val="left"/>
            </w:pPr>
            <w:r>
              <w:rPr>
                <w:noProof/>
              </w:rPr>
              <w:lastRenderedPageBreak/>
              <w:drawing>
                <wp:inline distT="0" distB="0" distL="114300" distR="114300" wp14:anchorId="1110D99E" wp14:editId="4E794E60">
                  <wp:extent cx="1202690" cy="709930"/>
                  <wp:effectExtent l="0" t="0" r="16510" b="139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1202690" cy="709930"/>
                          </a:xfrm>
                          <a:prstGeom prst="rect">
                            <a:avLst/>
                          </a:prstGeom>
                          <a:noFill/>
                          <a:ln>
                            <a:noFill/>
                          </a:ln>
                        </pic:spPr>
                      </pic:pic>
                    </a:graphicData>
                  </a:graphic>
                </wp:inline>
              </w:drawing>
            </w:r>
            <w:r>
              <w:rPr>
                <w:rFonts w:hint="eastAsia"/>
              </w:rPr>
              <w:t>(zoom up if needed.)</w:t>
            </w:r>
          </w:p>
          <w:p w14:paraId="2D57984C"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Why we need QoE reference ID appears at both inside and outside the container?</w:t>
            </w:r>
          </w:p>
          <w:p w14:paraId="147A6318" w14:textId="77777777" w:rsidR="000B65FB" w:rsidRDefault="000B65FB">
            <w:pPr>
              <w:widowControl/>
              <w:spacing w:after="120"/>
              <w:jc w:val="left"/>
              <w:rPr>
                <w:rFonts w:ascii="Times New Roman" w:eastAsia="宋体" w:hAnsi="Times New Roman" w:cs="Times New Roman"/>
                <w:kern w:val="0"/>
                <w:sz w:val="20"/>
                <w:szCs w:val="20"/>
              </w:rPr>
            </w:pPr>
          </w:p>
          <w:p w14:paraId="36384E23" w14:textId="77777777" w:rsidR="000B65FB" w:rsidRDefault="00B9198F">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In short, </w:t>
            </w:r>
          </w:p>
          <w:p w14:paraId="291A53F5" w14:textId="77777777" w:rsidR="000B65FB" w:rsidRDefault="00B9198F">
            <w:pPr>
              <w:widowControl/>
              <w:numPr>
                <w:ilvl w:val="0"/>
                <w:numId w:val="13"/>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RAN2 scope to discuss this one. RAN3 shall not make such decision.</w:t>
            </w:r>
          </w:p>
          <w:p w14:paraId="72139D2A" w14:textId="77777777" w:rsidR="000B65FB" w:rsidRDefault="00B9198F">
            <w:pPr>
              <w:widowControl/>
              <w:numPr>
                <w:ilvl w:val="0"/>
                <w:numId w:val="13"/>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RAN2 rejected to add this ID in Rel-17.</w:t>
            </w:r>
          </w:p>
          <w:p w14:paraId="7581592D" w14:textId="77777777" w:rsidR="000B65FB" w:rsidRDefault="00B9198F">
            <w:pPr>
              <w:widowControl/>
              <w:numPr>
                <w:ilvl w:val="0"/>
                <w:numId w:val="13"/>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QoE reference ID can be found in both inside and outside container.</w:t>
            </w:r>
          </w:p>
          <w:p w14:paraId="7E471C8A" w14:textId="77777777" w:rsidR="000B65FB" w:rsidRDefault="00B9198F">
            <w:pPr>
              <w:widowControl/>
              <w:numPr>
                <w:ilvl w:val="0"/>
                <w:numId w:val="12"/>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e)  f)same comments in Q2.</w:t>
            </w:r>
          </w:p>
          <w:p w14:paraId="091ECA74" w14:textId="77777777" w:rsidR="000B65FB" w:rsidRDefault="00B9198F">
            <w:pPr>
              <w:widowControl/>
              <w:numPr>
                <w:ilvl w:val="255"/>
                <w:numId w:val="0"/>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g) RAN2 and RAN3 has discussed this in Rel-17. RAN2 does not care about whether a QoE config is a s-based and m-based. Based on our current understanding, this is not needed. </w:t>
            </w:r>
          </w:p>
          <w:p w14:paraId="7D498267" w14:textId="77777777" w:rsidR="000B65FB" w:rsidRDefault="00B9198F">
            <w:pPr>
              <w:widowControl/>
              <w:numPr>
                <w:ilvl w:val="255"/>
                <w:numId w:val="0"/>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H) share QCM view</w:t>
            </w:r>
          </w:p>
          <w:p w14:paraId="081CA773" w14:textId="77777777" w:rsidR="000B65FB" w:rsidRDefault="00B9198F">
            <w:pPr>
              <w:widowControl/>
              <w:numPr>
                <w:ilvl w:val="255"/>
                <w:numId w:val="0"/>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I) later. </w:t>
            </w:r>
          </w:p>
          <w:p w14:paraId="4E50AE55" w14:textId="77777777" w:rsidR="000B65FB" w:rsidRDefault="000B65FB">
            <w:pPr>
              <w:widowControl/>
              <w:numPr>
                <w:ilvl w:val="255"/>
                <w:numId w:val="0"/>
              </w:numPr>
              <w:spacing w:after="120"/>
              <w:jc w:val="left"/>
              <w:rPr>
                <w:rFonts w:ascii="Times New Roman" w:eastAsia="宋体" w:hAnsi="Times New Roman" w:cs="Times New Roman"/>
                <w:kern w:val="0"/>
                <w:sz w:val="20"/>
                <w:szCs w:val="20"/>
              </w:rPr>
            </w:pPr>
          </w:p>
          <w:p w14:paraId="083CDEA1" w14:textId="77777777" w:rsidR="000B65FB" w:rsidRDefault="000B65FB">
            <w:pPr>
              <w:widowControl/>
              <w:spacing w:after="120"/>
              <w:jc w:val="left"/>
              <w:rPr>
                <w:rFonts w:ascii="Times New Roman" w:eastAsia="宋体" w:hAnsi="Times New Roman" w:cs="Times New Roman"/>
                <w:kern w:val="0"/>
                <w:sz w:val="20"/>
                <w:szCs w:val="20"/>
              </w:rPr>
            </w:pPr>
          </w:p>
          <w:p w14:paraId="2235819C" w14:textId="77777777" w:rsidR="000B65FB" w:rsidRDefault="000B65FB">
            <w:pPr>
              <w:widowControl/>
              <w:spacing w:after="120"/>
              <w:jc w:val="left"/>
              <w:rPr>
                <w:rFonts w:ascii="Times New Roman" w:eastAsia="宋体" w:hAnsi="Times New Roman" w:cs="Times New Roman"/>
                <w:kern w:val="0"/>
                <w:sz w:val="20"/>
                <w:szCs w:val="20"/>
              </w:rPr>
            </w:pPr>
          </w:p>
        </w:tc>
      </w:tr>
      <w:tr w:rsidR="00B9198F" w14:paraId="647E8A6B" w14:textId="77777777" w:rsidTr="00B9198F">
        <w:tc>
          <w:tcPr>
            <w:tcW w:w="1507" w:type="dxa"/>
            <w:tcBorders>
              <w:top w:val="single" w:sz="4" w:space="0" w:color="auto"/>
              <w:left w:val="single" w:sz="4" w:space="0" w:color="auto"/>
              <w:bottom w:val="single" w:sz="4" w:space="0" w:color="auto"/>
              <w:right w:val="single" w:sz="4" w:space="0" w:color="auto"/>
            </w:tcBorders>
          </w:tcPr>
          <w:p w14:paraId="6F33DBA7" w14:textId="77777777" w:rsidR="00B9198F" w:rsidRDefault="00B9198F"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CATT</w:t>
            </w:r>
          </w:p>
        </w:tc>
        <w:tc>
          <w:tcPr>
            <w:tcW w:w="1650" w:type="dxa"/>
            <w:tcBorders>
              <w:top w:val="single" w:sz="4" w:space="0" w:color="auto"/>
              <w:left w:val="single" w:sz="4" w:space="0" w:color="auto"/>
              <w:bottom w:val="single" w:sz="4" w:space="0" w:color="auto"/>
              <w:right w:val="single" w:sz="4" w:space="0" w:color="auto"/>
            </w:tcBorders>
          </w:tcPr>
          <w:p w14:paraId="337E8A2F" w14:textId="77777777" w:rsidR="00B9198F" w:rsidRDefault="00B9198F"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a)b)c)d)e) g)i)OK</w:t>
            </w:r>
          </w:p>
        </w:tc>
        <w:tc>
          <w:tcPr>
            <w:tcW w:w="6164" w:type="dxa"/>
            <w:tcBorders>
              <w:top w:val="single" w:sz="4" w:space="0" w:color="auto"/>
              <w:left w:val="single" w:sz="4" w:space="0" w:color="auto"/>
              <w:bottom w:val="single" w:sz="4" w:space="0" w:color="auto"/>
              <w:right w:val="single" w:sz="4" w:space="0" w:color="auto"/>
            </w:tcBorders>
          </w:tcPr>
          <w:p w14:paraId="1887F1F0" w14:textId="77777777" w:rsidR="00B9198F" w:rsidRPr="00B9198F" w:rsidRDefault="00B9198F" w:rsidP="006F008E">
            <w:pPr>
              <w:widowControl/>
              <w:spacing w:after="120"/>
              <w:jc w:val="left"/>
              <w:rPr>
                <w:rFonts w:ascii="Times New Roman" w:eastAsia="宋体" w:hAnsi="Times New Roman" w:cs="Times New Roman"/>
                <w:b/>
                <w:bCs/>
                <w:kern w:val="0"/>
                <w:sz w:val="20"/>
                <w:szCs w:val="20"/>
              </w:rPr>
            </w:pPr>
            <w:r w:rsidRPr="00B9198F">
              <w:rPr>
                <w:rFonts w:ascii="Times New Roman" w:eastAsia="宋体" w:hAnsi="Times New Roman" w:cs="Times New Roman" w:hint="eastAsia"/>
                <w:b/>
                <w:bCs/>
                <w:kern w:val="0"/>
                <w:sz w:val="20"/>
                <w:szCs w:val="20"/>
              </w:rPr>
              <w:t>I</w:t>
            </w:r>
            <w:r w:rsidRPr="00B9198F">
              <w:rPr>
                <w:rFonts w:ascii="Times New Roman" w:eastAsia="宋体" w:hAnsi="Times New Roman" w:cs="Times New Roman"/>
                <w:b/>
                <w:bCs/>
                <w:kern w:val="0"/>
                <w:sz w:val="20"/>
                <w:szCs w:val="20"/>
              </w:rPr>
              <w:t>NACTIVE/IDLE</w:t>
            </w:r>
            <w:r w:rsidRPr="00B9198F">
              <w:rPr>
                <w:rFonts w:ascii="Times New Roman" w:eastAsia="宋体" w:hAnsi="Times New Roman" w:cs="Times New Roman" w:hint="eastAsia"/>
                <w:b/>
                <w:bCs/>
                <w:kern w:val="0"/>
                <w:sz w:val="20"/>
                <w:szCs w:val="20"/>
              </w:rPr>
              <w:t xml:space="preserve"> QoE measurement is </w:t>
            </w:r>
            <w:r w:rsidRPr="00B9198F">
              <w:rPr>
                <w:rFonts w:ascii="Times New Roman" w:eastAsia="宋体" w:hAnsi="Times New Roman" w:cs="Times New Roman"/>
                <w:b/>
                <w:bCs/>
                <w:kern w:val="0"/>
                <w:sz w:val="20"/>
                <w:szCs w:val="20"/>
              </w:rPr>
              <w:t>similar</w:t>
            </w:r>
            <w:r w:rsidRPr="00B9198F">
              <w:rPr>
                <w:rFonts w:ascii="Times New Roman" w:eastAsia="宋体" w:hAnsi="Times New Roman" w:cs="Times New Roman" w:hint="eastAsia"/>
                <w:b/>
                <w:bCs/>
                <w:kern w:val="0"/>
                <w:sz w:val="20"/>
                <w:szCs w:val="20"/>
              </w:rPr>
              <w:t xml:space="preserve"> to logged MDT, so </w:t>
            </w:r>
            <w:r w:rsidRPr="00B9198F">
              <w:rPr>
                <w:rFonts w:ascii="Times New Roman" w:eastAsia="宋体" w:hAnsi="Times New Roman" w:cs="Times New Roman"/>
                <w:b/>
                <w:bCs/>
                <w:kern w:val="0"/>
                <w:sz w:val="20"/>
                <w:szCs w:val="20"/>
              </w:rPr>
              <w:t>a), b),c)</w:t>
            </w:r>
            <w:r w:rsidRPr="00B9198F">
              <w:rPr>
                <w:rFonts w:ascii="Times New Roman" w:eastAsia="宋体" w:hAnsi="Times New Roman" w:cs="Times New Roman" w:hint="eastAsia"/>
                <w:b/>
                <w:bCs/>
                <w:kern w:val="0"/>
                <w:sz w:val="20"/>
                <w:szCs w:val="20"/>
              </w:rPr>
              <w:t xml:space="preserve"> g) is needed as in logged MDT configuration.  </w:t>
            </w:r>
          </w:p>
          <w:p w14:paraId="325934E4" w14:textId="77777777" w:rsidR="00B9198F" w:rsidRPr="00B9198F" w:rsidRDefault="00B9198F" w:rsidP="006F008E">
            <w:pPr>
              <w:widowControl/>
              <w:spacing w:after="120"/>
              <w:jc w:val="left"/>
              <w:rPr>
                <w:rFonts w:ascii="Times New Roman" w:eastAsia="宋体" w:hAnsi="Times New Roman" w:cs="Times New Roman"/>
                <w:b/>
                <w:bCs/>
                <w:kern w:val="0"/>
                <w:sz w:val="20"/>
                <w:szCs w:val="20"/>
              </w:rPr>
            </w:pPr>
            <w:r w:rsidRPr="00B9198F">
              <w:rPr>
                <w:rFonts w:ascii="Times New Roman" w:eastAsia="宋体" w:hAnsi="Times New Roman" w:cs="Times New Roman" w:hint="eastAsia"/>
                <w:b/>
                <w:bCs/>
                <w:kern w:val="0"/>
                <w:sz w:val="20"/>
                <w:szCs w:val="20"/>
              </w:rPr>
              <w:t>g) is used to solve m-based logged MDT overriding s-based MDT issue. for QoE, we shall also consider this issue, so g</w:t>
            </w:r>
            <w:r w:rsidRPr="00B9198F">
              <w:rPr>
                <w:rFonts w:ascii="Times New Roman" w:eastAsia="宋体" w:hAnsi="Times New Roman" w:cs="Times New Roman" w:hint="eastAsia"/>
                <w:b/>
                <w:bCs/>
                <w:kern w:val="0"/>
                <w:sz w:val="20"/>
                <w:szCs w:val="20"/>
              </w:rPr>
              <w:t>）</w:t>
            </w:r>
            <w:r w:rsidRPr="00B9198F">
              <w:rPr>
                <w:rFonts w:ascii="Times New Roman" w:eastAsia="宋体" w:hAnsi="Times New Roman" w:cs="Times New Roman" w:hint="eastAsia"/>
                <w:b/>
                <w:bCs/>
                <w:kern w:val="0"/>
                <w:sz w:val="20"/>
                <w:szCs w:val="20"/>
              </w:rPr>
              <w:t>is needed.</w:t>
            </w:r>
          </w:p>
          <w:p w14:paraId="234EEB37" w14:textId="77777777" w:rsidR="00B9198F" w:rsidRPr="00B9198F" w:rsidRDefault="00B9198F" w:rsidP="006F008E">
            <w:pPr>
              <w:widowControl/>
              <w:spacing w:after="120"/>
              <w:jc w:val="left"/>
              <w:rPr>
                <w:rFonts w:ascii="Times New Roman" w:eastAsia="宋体" w:hAnsi="Times New Roman" w:cs="Times New Roman"/>
                <w:b/>
                <w:bCs/>
                <w:kern w:val="0"/>
                <w:sz w:val="20"/>
                <w:szCs w:val="20"/>
              </w:rPr>
            </w:pPr>
            <w:r w:rsidRPr="00B9198F">
              <w:rPr>
                <w:rFonts w:ascii="Times New Roman" w:eastAsia="宋体" w:hAnsi="Times New Roman" w:cs="Times New Roman"/>
                <w:b/>
                <w:bCs/>
                <w:kern w:val="0"/>
                <w:sz w:val="20"/>
                <w:szCs w:val="20"/>
              </w:rPr>
              <w:t>F</w:t>
            </w:r>
            <w:r w:rsidRPr="00B9198F">
              <w:rPr>
                <w:rFonts w:ascii="Times New Roman" w:eastAsia="宋体" w:hAnsi="Times New Roman" w:cs="Times New Roman" w:hint="eastAsia"/>
                <w:b/>
                <w:bCs/>
                <w:kern w:val="0"/>
                <w:sz w:val="20"/>
                <w:szCs w:val="20"/>
              </w:rPr>
              <w:t xml:space="preserve">or d), UE may </w:t>
            </w:r>
            <w:r w:rsidRPr="00B9198F">
              <w:rPr>
                <w:rFonts w:ascii="Times New Roman" w:eastAsia="宋体" w:hAnsi="Times New Roman" w:cs="Times New Roman"/>
                <w:b/>
                <w:bCs/>
                <w:kern w:val="0"/>
                <w:sz w:val="20"/>
                <w:szCs w:val="20"/>
              </w:rPr>
              <w:t>receiv</w:t>
            </w:r>
            <w:r w:rsidRPr="00B9198F">
              <w:rPr>
                <w:rFonts w:ascii="Times New Roman" w:eastAsia="宋体" w:hAnsi="Times New Roman" w:cs="Times New Roman" w:hint="eastAsia"/>
                <w:b/>
                <w:bCs/>
                <w:kern w:val="0"/>
                <w:sz w:val="20"/>
                <w:szCs w:val="20"/>
              </w:rPr>
              <w:t xml:space="preserve">e </w:t>
            </w:r>
            <w:r w:rsidRPr="00B9198F">
              <w:rPr>
                <w:rFonts w:ascii="Times New Roman" w:eastAsia="宋体" w:hAnsi="Times New Roman" w:cs="Times New Roman"/>
                <w:b/>
                <w:bCs/>
                <w:kern w:val="0"/>
                <w:sz w:val="20"/>
                <w:szCs w:val="20"/>
              </w:rPr>
              <w:t>multiply</w:t>
            </w:r>
            <w:r w:rsidRPr="00B9198F">
              <w:rPr>
                <w:rFonts w:ascii="Times New Roman" w:eastAsia="宋体" w:hAnsi="Times New Roman" w:cs="Times New Roman" w:hint="eastAsia"/>
                <w:b/>
                <w:bCs/>
                <w:kern w:val="0"/>
                <w:sz w:val="20"/>
                <w:szCs w:val="20"/>
              </w:rPr>
              <w:t xml:space="preserve"> MBS sessions. </w:t>
            </w:r>
            <w:r w:rsidRPr="00B9198F">
              <w:rPr>
                <w:rFonts w:ascii="Times New Roman" w:eastAsia="宋体" w:hAnsi="Times New Roman" w:cs="Times New Roman"/>
                <w:b/>
                <w:bCs/>
                <w:kern w:val="0"/>
                <w:sz w:val="20"/>
                <w:szCs w:val="20"/>
              </w:rPr>
              <w:t>T</w:t>
            </w:r>
            <w:r w:rsidRPr="00B9198F">
              <w:rPr>
                <w:rFonts w:ascii="Times New Roman" w:eastAsia="宋体" w:hAnsi="Times New Roman" w:cs="Times New Roman" w:hint="eastAsia"/>
                <w:b/>
                <w:bCs/>
                <w:kern w:val="0"/>
                <w:sz w:val="20"/>
                <w:szCs w:val="20"/>
              </w:rPr>
              <w:t>he QoE configuration shall indicate which MBS session shall be measured.</w:t>
            </w:r>
          </w:p>
          <w:p w14:paraId="25A27566" w14:textId="77777777" w:rsidR="00B9198F" w:rsidRPr="00B9198F" w:rsidRDefault="00B9198F" w:rsidP="006F008E">
            <w:pPr>
              <w:widowControl/>
              <w:spacing w:after="120"/>
              <w:jc w:val="left"/>
              <w:rPr>
                <w:rFonts w:ascii="Times New Roman" w:eastAsia="宋体" w:hAnsi="Times New Roman" w:cs="Times New Roman"/>
                <w:b/>
                <w:bCs/>
                <w:kern w:val="0"/>
                <w:sz w:val="20"/>
                <w:szCs w:val="20"/>
              </w:rPr>
            </w:pPr>
            <w:r w:rsidRPr="00B9198F">
              <w:rPr>
                <w:rFonts w:ascii="Times New Roman" w:eastAsia="宋体" w:hAnsi="Times New Roman" w:cs="Times New Roman"/>
                <w:b/>
                <w:bCs/>
                <w:kern w:val="0"/>
                <w:sz w:val="20"/>
                <w:szCs w:val="20"/>
              </w:rPr>
              <w:t>F</w:t>
            </w:r>
            <w:r w:rsidRPr="00B9198F">
              <w:rPr>
                <w:rFonts w:ascii="Times New Roman" w:eastAsia="宋体" w:hAnsi="Times New Roman" w:cs="Times New Roman" w:hint="eastAsia"/>
                <w:b/>
                <w:bCs/>
                <w:kern w:val="0"/>
                <w:sz w:val="20"/>
                <w:szCs w:val="20"/>
              </w:rPr>
              <w:t>or i), it used to indicate aligned MDT.</w:t>
            </w:r>
          </w:p>
        </w:tc>
      </w:tr>
      <w:tr w:rsidR="00D73D91" w14:paraId="392B3632" w14:textId="77777777">
        <w:tc>
          <w:tcPr>
            <w:tcW w:w="1507" w:type="dxa"/>
          </w:tcPr>
          <w:p w14:paraId="659105D5" w14:textId="32F737F0" w:rsidR="00D73D91" w:rsidRDefault="00D73D91" w:rsidP="00D73D91">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L</w:t>
            </w:r>
            <w:r>
              <w:rPr>
                <w:rFonts w:ascii="Times New Roman" w:eastAsia="宋体" w:hAnsi="Times New Roman" w:cs="Times New Roman"/>
                <w:kern w:val="0"/>
                <w:sz w:val="20"/>
                <w:szCs w:val="20"/>
              </w:rPr>
              <w:t>enovo</w:t>
            </w:r>
          </w:p>
        </w:tc>
        <w:tc>
          <w:tcPr>
            <w:tcW w:w="1650" w:type="dxa"/>
          </w:tcPr>
          <w:p w14:paraId="0799A9DA" w14:textId="5129CDC0" w:rsidR="00D73D91" w:rsidRDefault="00D73D91" w:rsidP="00D73D91">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b)</w:t>
            </w:r>
          </w:p>
        </w:tc>
        <w:tc>
          <w:tcPr>
            <w:tcW w:w="6164" w:type="dxa"/>
          </w:tcPr>
          <w:p w14:paraId="2D15D222" w14:textId="4BC7173D" w:rsidR="00D73D91" w:rsidRDefault="00D73D91" w:rsidP="00D73D91">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All other information are depending on case by case. Too early to decide.</w:t>
            </w:r>
          </w:p>
        </w:tc>
      </w:tr>
      <w:tr w:rsidR="003F5385" w14:paraId="199189F3" w14:textId="77777777">
        <w:tc>
          <w:tcPr>
            <w:tcW w:w="1507" w:type="dxa"/>
          </w:tcPr>
          <w:p w14:paraId="3634B024" w14:textId="4F13EB51" w:rsidR="003F5385" w:rsidRDefault="003F5385" w:rsidP="003F5385">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H</w:t>
            </w:r>
            <w:r>
              <w:rPr>
                <w:rFonts w:ascii="Times New Roman" w:eastAsia="宋体" w:hAnsi="Times New Roman" w:cs="Times New Roman"/>
                <w:kern w:val="0"/>
                <w:sz w:val="20"/>
                <w:szCs w:val="20"/>
              </w:rPr>
              <w:t>uawei</w:t>
            </w:r>
          </w:p>
        </w:tc>
        <w:tc>
          <w:tcPr>
            <w:tcW w:w="1650" w:type="dxa"/>
          </w:tcPr>
          <w:p w14:paraId="4A376E2C" w14:textId="77777777" w:rsidR="003F5385" w:rsidRDefault="003F5385" w:rsidP="003F5385">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explicit IE in Uu: a), c);</w:t>
            </w:r>
          </w:p>
          <w:p w14:paraId="1E562F38" w14:textId="4B8A6F77" w:rsidR="003F5385" w:rsidRDefault="003F5385" w:rsidP="003F5385">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container: b), d), e)</w:t>
            </w:r>
          </w:p>
        </w:tc>
        <w:tc>
          <w:tcPr>
            <w:tcW w:w="6164" w:type="dxa"/>
          </w:tcPr>
          <w:p w14:paraId="6B5E3E86" w14:textId="18E30E23" w:rsidR="003F5385" w:rsidRDefault="003F5385" w:rsidP="003F5385">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or h), g), i), could be discussed later; for h), we think network anyway knows the situation about whether MRB is used or not, since network knows the configuration of connected/inactive, if network has no knowledge, it must be broadcast…</w:t>
            </w:r>
          </w:p>
        </w:tc>
      </w:tr>
      <w:tr w:rsidR="00A46451" w14:paraId="6C4F67DC" w14:textId="77777777" w:rsidTr="00A46451">
        <w:tc>
          <w:tcPr>
            <w:tcW w:w="1507" w:type="dxa"/>
            <w:tcBorders>
              <w:top w:val="single" w:sz="4" w:space="0" w:color="auto"/>
              <w:left w:val="single" w:sz="4" w:space="0" w:color="auto"/>
              <w:bottom w:val="single" w:sz="4" w:space="0" w:color="auto"/>
              <w:right w:val="single" w:sz="4" w:space="0" w:color="auto"/>
            </w:tcBorders>
          </w:tcPr>
          <w:p w14:paraId="0031DA5B" w14:textId="77777777" w:rsidR="00A46451" w:rsidRDefault="00A46451"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w:t>
            </w:r>
            <w:r>
              <w:rPr>
                <w:rFonts w:ascii="Times New Roman" w:eastAsia="宋体" w:hAnsi="Times New Roman" w:cs="Times New Roman"/>
                <w:kern w:val="0"/>
                <w:sz w:val="20"/>
                <w:szCs w:val="20"/>
              </w:rPr>
              <w:t>amsung</w:t>
            </w:r>
          </w:p>
        </w:tc>
        <w:tc>
          <w:tcPr>
            <w:tcW w:w="1650" w:type="dxa"/>
            <w:tcBorders>
              <w:top w:val="single" w:sz="4" w:space="0" w:color="auto"/>
              <w:left w:val="single" w:sz="4" w:space="0" w:color="auto"/>
              <w:bottom w:val="single" w:sz="4" w:space="0" w:color="auto"/>
              <w:right w:val="single" w:sz="4" w:space="0" w:color="auto"/>
            </w:tcBorders>
          </w:tcPr>
          <w:p w14:paraId="1392932D" w14:textId="77777777" w:rsidR="00A46451" w:rsidRDefault="00A46451"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a,b,c,d,g,i</w:t>
            </w:r>
          </w:p>
        </w:tc>
        <w:tc>
          <w:tcPr>
            <w:tcW w:w="6164" w:type="dxa"/>
            <w:tcBorders>
              <w:top w:val="single" w:sz="4" w:space="0" w:color="auto"/>
              <w:left w:val="single" w:sz="4" w:space="0" w:color="auto"/>
              <w:bottom w:val="single" w:sz="4" w:space="0" w:color="auto"/>
              <w:right w:val="single" w:sz="4" w:space="0" w:color="auto"/>
            </w:tcBorders>
          </w:tcPr>
          <w:p w14:paraId="7924EF13" w14:textId="77777777" w:rsidR="00A46451" w:rsidRDefault="00A46451"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a,b,c-business as usual</w:t>
            </w:r>
          </w:p>
          <w:p w14:paraId="18F4B049" w14:textId="77777777" w:rsidR="00A46451" w:rsidRDefault="00A46451"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d-may be needed, to indicate which MBS session for which the QoE measurement is collected</w:t>
            </w:r>
          </w:p>
          <w:p w14:paraId="7E1B9A49" w14:textId="77777777" w:rsidR="00A46451" w:rsidRDefault="00A46451"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g-may be needed. Especially for the case that the s-based logged QoE will not be overwritten by m-based. Since such overwritten thing is still under discussion, we are open to further discuss whether g is needed.</w:t>
            </w:r>
          </w:p>
          <w:p w14:paraId="03FAE473" w14:textId="77777777" w:rsidR="00A46451" w:rsidRDefault="00A46451"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i-may be needed for MDT alignment. And we are open to further discuss.</w:t>
            </w:r>
          </w:p>
          <w:p w14:paraId="4B1AC20E" w14:textId="77777777" w:rsidR="00A46451" w:rsidRDefault="00A46451" w:rsidP="006F008E">
            <w:pPr>
              <w:widowControl/>
              <w:spacing w:after="120"/>
              <w:jc w:val="left"/>
              <w:rPr>
                <w:rFonts w:ascii="Times New Roman" w:eastAsia="宋体" w:hAnsi="Times New Roman" w:cs="Times New Roman"/>
                <w:kern w:val="0"/>
                <w:sz w:val="20"/>
                <w:szCs w:val="20"/>
              </w:rPr>
            </w:pPr>
          </w:p>
          <w:p w14:paraId="5C93685A" w14:textId="77777777" w:rsidR="00A46451" w:rsidRDefault="00A46451"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e</w:t>
            </w:r>
            <w:r>
              <w:rPr>
                <w:rFonts w:ascii="Times New Roman" w:eastAsia="宋体" w:hAnsi="Times New Roman" w:cs="Times New Roman"/>
                <w:kern w:val="0"/>
                <w:sz w:val="20"/>
                <w:szCs w:val="20"/>
              </w:rPr>
              <w:t>-not sure about the difference with b</w:t>
            </w:r>
          </w:p>
          <w:p w14:paraId="1E1739A9" w14:textId="77777777" w:rsidR="00A46451" w:rsidRDefault="00A46451"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f-gNB knows perfectly about this</w:t>
            </w:r>
          </w:p>
          <w:p w14:paraId="7C0BD09F" w14:textId="77777777" w:rsidR="00A46451" w:rsidRDefault="00A46451"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h-we already have d</w:t>
            </w:r>
          </w:p>
        </w:tc>
      </w:tr>
      <w:tr w:rsidR="00415699" w14:paraId="280870D9" w14:textId="77777777" w:rsidTr="00A46451">
        <w:tc>
          <w:tcPr>
            <w:tcW w:w="1507" w:type="dxa"/>
            <w:tcBorders>
              <w:top w:val="single" w:sz="4" w:space="0" w:color="auto"/>
              <w:left w:val="single" w:sz="4" w:space="0" w:color="auto"/>
              <w:bottom w:val="single" w:sz="4" w:space="0" w:color="auto"/>
              <w:right w:val="single" w:sz="4" w:space="0" w:color="auto"/>
            </w:tcBorders>
          </w:tcPr>
          <w:p w14:paraId="474F414F" w14:textId="4FD83328" w:rsidR="00415699" w:rsidRDefault="00415699"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lastRenderedPageBreak/>
              <w:t>Nokia</w:t>
            </w:r>
          </w:p>
        </w:tc>
        <w:tc>
          <w:tcPr>
            <w:tcW w:w="1650" w:type="dxa"/>
            <w:tcBorders>
              <w:top w:val="single" w:sz="4" w:space="0" w:color="auto"/>
              <w:left w:val="single" w:sz="4" w:space="0" w:color="auto"/>
              <w:bottom w:val="single" w:sz="4" w:space="0" w:color="auto"/>
              <w:right w:val="single" w:sz="4" w:space="0" w:color="auto"/>
            </w:tcBorders>
          </w:tcPr>
          <w:p w14:paraId="46894226" w14:textId="26847116" w:rsidR="00415699" w:rsidRDefault="00415699"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b, f, maybe i</w:t>
            </w:r>
          </w:p>
        </w:tc>
        <w:tc>
          <w:tcPr>
            <w:tcW w:w="6164" w:type="dxa"/>
            <w:tcBorders>
              <w:top w:val="single" w:sz="4" w:space="0" w:color="auto"/>
              <w:left w:val="single" w:sz="4" w:space="0" w:color="auto"/>
              <w:bottom w:val="single" w:sz="4" w:space="0" w:color="auto"/>
              <w:right w:val="single" w:sz="4" w:space="0" w:color="auto"/>
            </w:tcBorders>
          </w:tcPr>
          <w:p w14:paraId="58436D27" w14:textId="77777777" w:rsidR="00415699" w:rsidRDefault="00415699"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we assume context to be stored in the CN.</w:t>
            </w:r>
          </w:p>
          <w:p w14:paraId="155AD712" w14:textId="77777777" w:rsidR="00415699" w:rsidRDefault="00415699"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b: area scope needs to be ensured by the UE in idle mode</w:t>
            </w:r>
          </w:p>
          <w:p w14:paraId="02DFDE35" w14:textId="77777777" w:rsidR="00415699" w:rsidRDefault="00415699"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f: the UE needs to know whether to collect QoE measurements in idle mode</w:t>
            </w:r>
          </w:p>
          <w:p w14:paraId="1ABB8C77" w14:textId="3B881456" w:rsidR="00415699" w:rsidRDefault="00415699"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 for alignment with logged MDT, if agreed</w:t>
            </w:r>
          </w:p>
        </w:tc>
      </w:tr>
      <w:tr w:rsidR="00275E92" w14:paraId="31A9A43B" w14:textId="77777777" w:rsidTr="00A46451">
        <w:tc>
          <w:tcPr>
            <w:tcW w:w="1507" w:type="dxa"/>
            <w:tcBorders>
              <w:top w:val="single" w:sz="4" w:space="0" w:color="auto"/>
              <w:left w:val="single" w:sz="4" w:space="0" w:color="auto"/>
              <w:bottom w:val="single" w:sz="4" w:space="0" w:color="auto"/>
              <w:right w:val="single" w:sz="4" w:space="0" w:color="auto"/>
            </w:tcBorders>
          </w:tcPr>
          <w:p w14:paraId="31D7F0A0" w14:textId="2760F1AB" w:rsidR="00275E92" w:rsidRDefault="00275E92" w:rsidP="00275E9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w:t>
            </w:r>
            <w:r>
              <w:rPr>
                <w:rFonts w:ascii="Times New Roman" w:eastAsia="宋体" w:hAnsi="Times New Roman" w:cs="Times New Roman"/>
                <w:kern w:val="0"/>
                <w:sz w:val="20"/>
                <w:szCs w:val="20"/>
              </w:rPr>
              <w:t>hina Unicom</w:t>
            </w:r>
          </w:p>
        </w:tc>
        <w:tc>
          <w:tcPr>
            <w:tcW w:w="1650" w:type="dxa"/>
            <w:tcBorders>
              <w:top w:val="single" w:sz="4" w:space="0" w:color="auto"/>
              <w:left w:val="single" w:sz="4" w:space="0" w:color="auto"/>
              <w:bottom w:val="single" w:sz="4" w:space="0" w:color="auto"/>
              <w:right w:val="single" w:sz="4" w:space="0" w:color="auto"/>
            </w:tcBorders>
          </w:tcPr>
          <w:p w14:paraId="443702FD" w14:textId="4D23FF64" w:rsidR="00275E92" w:rsidRDefault="00275E92" w:rsidP="00275E9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a),b),c),d),g)</w:t>
            </w:r>
          </w:p>
        </w:tc>
        <w:tc>
          <w:tcPr>
            <w:tcW w:w="6164" w:type="dxa"/>
            <w:tcBorders>
              <w:top w:val="single" w:sz="4" w:space="0" w:color="auto"/>
              <w:left w:val="single" w:sz="4" w:space="0" w:color="auto"/>
              <w:bottom w:val="single" w:sz="4" w:space="0" w:color="auto"/>
              <w:right w:val="single" w:sz="4" w:space="0" w:color="auto"/>
            </w:tcBorders>
          </w:tcPr>
          <w:p w14:paraId="79098A19" w14:textId="77777777" w:rsidR="00275E92" w:rsidRDefault="00275E92" w:rsidP="00275E9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 needed if UE stores the QoE configuration in Q1</w:t>
            </w:r>
          </w:p>
          <w:p w14:paraId="7E03DB10" w14:textId="77777777" w:rsidR="00275E92" w:rsidRDefault="00275E92" w:rsidP="00275E9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b) UE needs to check the area scope if it enters RRC_INACTIVE/IDLE</w:t>
            </w:r>
          </w:p>
          <w:p w14:paraId="74F7E9EC" w14:textId="77777777" w:rsidR="00275E92" w:rsidRPr="003E1B2A" w:rsidRDefault="00275E92" w:rsidP="00275E9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 needed if UE stores the QoE configuration in Q1</w:t>
            </w:r>
          </w:p>
          <w:p w14:paraId="65D5FF57" w14:textId="77777777" w:rsidR="00275E92" w:rsidRDefault="00275E92" w:rsidP="00275E9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d</w:t>
            </w:r>
            <w:r>
              <w:rPr>
                <w:rFonts w:ascii="Times New Roman" w:eastAsia="宋体" w:hAnsi="Times New Roman" w:cs="Times New Roman"/>
                <w:kern w:val="0"/>
                <w:sz w:val="20"/>
                <w:szCs w:val="20"/>
              </w:rPr>
              <w:t>)needed for UE to correlate QoE and MBS service</w:t>
            </w:r>
          </w:p>
          <w:p w14:paraId="5DB18924" w14:textId="77777777" w:rsidR="00275E92" w:rsidRDefault="00275E92" w:rsidP="00275E9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g)needed for new gNB to handle QoE overriding issue if there is new QMCs for the UE as well</w:t>
            </w:r>
          </w:p>
          <w:p w14:paraId="0D7A8E16" w14:textId="7EE7106D" w:rsidR="00275E92" w:rsidRDefault="00275E92" w:rsidP="00275E9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i)may discuss later when we start to discuss alignment with logged MDT</w:t>
            </w:r>
          </w:p>
        </w:tc>
      </w:tr>
    </w:tbl>
    <w:p w14:paraId="49CAFFD2" w14:textId="77777777" w:rsidR="000B65FB" w:rsidRPr="00A46451" w:rsidRDefault="000B65FB">
      <w:pPr>
        <w:widowControl/>
        <w:spacing w:after="120"/>
        <w:jc w:val="left"/>
        <w:rPr>
          <w:rFonts w:ascii="Times New Roman" w:hAnsi="Times New Roman" w:cs="Times New Roman"/>
          <w:b/>
          <w:bCs/>
          <w:color w:val="0070C0"/>
          <w:kern w:val="0"/>
          <w:sz w:val="20"/>
          <w:szCs w:val="24"/>
        </w:rPr>
      </w:pPr>
    </w:p>
    <w:p w14:paraId="0BC4E519" w14:textId="32A6557E" w:rsidR="000B65FB" w:rsidRPr="008F77B1" w:rsidRDefault="008F77B1">
      <w:pPr>
        <w:widowControl/>
        <w:spacing w:after="120"/>
        <w:jc w:val="left"/>
        <w:rPr>
          <w:rFonts w:ascii="Times New Roman" w:hAnsi="Times New Roman" w:cs="Times New Roman"/>
          <w:b/>
          <w:color w:val="4472C4" w:themeColor="accent5"/>
          <w:kern w:val="0"/>
          <w:sz w:val="22"/>
          <w:szCs w:val="24"/>
          <w:u w:val="single"/>
        </w:rPr>
      </w:pPr>
      <w:r>
        <w:rPr>
          <w:rFonts w:ascii="Times New Roman" w:eastAsia="MS Mincho" w:hAnsi="Times New Roman" w:cs="Times New Roman"/>
          <w:b/>
          <w:color w:val="4472C4" w:themeColor="accent5"/>
          <w:kern w:val="0"/>
          <w:sz w:val="22"/>
          <w:szCs w:val="24"/>
          <w:highlight w:val="yellow"/>
          <w:u w:val="single"/>
          <w:lang w:eastAsia="ja-JP"/>
        </w:rPr>
        <w:t>S</w:t>
      </w:r>
      <w:r>
        <w:rPr>
          <w:rFonts w:ascii="Times New Roman" w:eastAsia="MS Mincho" w:hAnsi="Times New Roman" w:cs="Times New Roman" w:hint="eastAsia"/>
          <w:b/>
          <w:color w:val="4472C4" w:themeColor="accent5"/>
          <w:kern w:val="0"/>
          <w:sz w:val="22"/>
          <w:szCs w:val="24"/>
          <w:highlight w:val="yellow"/>
          <w:u w:val="single"/>
          <w:lang w:eastAsia="ja-JP"/>
        </w:rPr>
        <w:t>ummary</w:t>
      </w:r>
      <w:r>
        <w:rPr>
          <w:rFonts w:ascii="Times New Roman" w:eastAsia="MS Mincho" w:hAnsi="Times New Roman" w:cs="Times New Roman" w:hint="eastAsia"/>
          <w:b/>
          <w:color w:val="4472C4" w:themeColor="accent5"/>
          <w:kern w:val="0"/>
          <w:sz w:val="22"/>
          <w:szCs w:val="24"/>
          <w:highlight w:val="yellow"/>
          <w:u w:val="single"/>
          <w:lang w:eastAsia="ja-JP"/>
        </w:rPr>
        <w:t>：</w:t>
      </w:r>
      <w:r>
        <w:rPr>
          <w:rFonts w:ascii="Times New Roman" w:hAnsi="Times New Roman" w:cs="Times New Roman"/>
          <w:b/>
          <w:color w:val="4472C4" w:themeColor="accent5"/>
          <w:kern w:val="0"/>
          <w:sz w:val="22"/>
          <w:szCs w:val="24"/>
          <w:u w:val="single"/>
        </w:rPr>
        <w:t xml:space="preserve"> </w:t>
      </w:r>
    </w:p>
    <w:p w14:paraId="3A8BE72A" w14:textId="32C6F9DC" w:rsidR="0037619C" w:rsidRDefault="0037619C" w:rsidP="0037619C">
      <w:pPr>
        <w:widowControl/>
        <w:spacing w:after="120"/>
        <w:jc w:val="left"/>
        <w:rPr>
          <w:rFonts w:ascii="Times New Roman" w:hAnsi="Times New Roman" w:cs="Times New Roman"/>
          <w:b/>
          <w:bCs/>
          <w:color w:val="0070C0"/>
          <w:kern w:val="0"/>
          <w:sz w:val="20"/>
          <w:szCs w:val="24"/>
        </w:rPr>
      </w:pPr>
      <w:r w:rsidRPr="0037619C">
        <w:rPr>
          <w:rFonts w:ascii="Times New Roman" w:hAnsi="Times New Roman" w:cs="Times New Roman" w:hint="eastAsia"/>
          <w:b/>
          <w:bCs/>
          <w:color w:val="0070C0"/>
          <w:kern w:val="0"/>
          <w:sz w:val="20"/>
          <w:szCs w:val="24"/>
        </w:rPr>
        <w:t>a</w:t>
      </w:r>
      <w:r w:rsidRPr="0037619C">
        <w:rPr>
          <w:rFonts w:ascii="Times New Roman" w:hAnsi="Times New Roman" w:cs="Times New Roman"/>
          <w:b/>
          <w:bCs/>
          <w:color w:val="0070C0"/>
          <w:kern w:val="0"/>
          <w:sz w:val="20"/>
          <w:szCs w:val="24"/>
        </w:rPr>
        <w:t>)</w:t>
      </w:r>
      <w:r w:rsidR="00BD2DBE">
        <w:rPr>
          <w:rFonts w:ascii="Times New Roman" w:hAnsi="Times New Roman" w:cs="Times New Roman"/>
          <w:b/>
          <w:bCs/>
          <w:color w:val="0070C0"/>
          <w:kern w:val="0"/>
          <w:sz w:val="20"/>
          <w:szCs w:val="24"/>
        </w:rPr>
        <w:t xml:space="preserve"> </w:t>
      </w:r>
      <w:r>
        <w:rPr>
          <w:rFonts w:ascii="Times New Roman" w:hAnsi="Times New Roman" w:cs="Times New Roman"/>
          <w:b/>
          <w:bCs/>
          <w:color w:val="0070C0"/>
          <w:kern w:val="0"/>
          <w:sz w:val="20"/>
          <w:szCs w:val="24"/>
        </w:rPr>
        <w:t>and c) may be pending on Q1</w:t>
      </w:r>
      <w:r w:rsidRPr="0037619C">
        <w:rPr>
          <w:rFonts w:ascii="Times New Roman" w:hAnsi="Times New Roman" w:cs="Times New Roman"/>
          <w:b/>
          <w:bCs/>
          <w:color w:val="0070C0"/>
          <w:kern w:val="0"/>
          <w:sz w:val="20"/>
          <w:szCs w:val="24"/>
        </w:rPr>
        <w:t xml:space="preserve"> </w:t>
      </w:r>
    </w:p>
    <w:p w14:paraId="5D0ABC0D" w14:textId="0FA167FA" w:rsidR="0037619C" w:rsidRPr="0037619C" w:rsidRDefault="0037619C" w:rsidP="0037619C">
      <w:pPr>
        <w:widowControl/>
        <w:spacing w:after="120"/>
        <w:jc w:val="left"/>
        <w:rPr>
          <w:rFonts w:ascii="Times New Roman" w:hAnsi="Times New Roman" w:cs="Times New Roman"/>
          <w:b/>
          <w:bCs/>
          <w:color w:val="0070C0"/>
          <w:kern w:val="0"/>
          <w:sz w:val="20"/>
          <w:szCs w:val="24"/>
        </w:rPr>
      </w:pPr>
      <w:r>
        <w:rPr>
          <w:rFonts w:ascii="Times New Roman" w:hAnsi="Times New Roman" w:cs="Times New Roman"/>
          <w:b/>
          <w:bCs/>
          <w:color w:val="0070C0"/>
          <w:kern w:val="0"/>
          <w:sz w:val="20"/>
          <w:szCs w:val="24"/>
        </w:rPr>
        <w:t xml:space="preserve">b) (9/10) most companies support it while one thinks it should depend on RAN2. </w:t>
      </w:r>
    </w:p>
    <w:p w14:paraId="41F22191" w14:textId="308EB4E2" w:rsidR="0037619C" w:rsidRPr="0037619C" w:rsidRDefault="0037619C" w:rsidP="0037619C">
      <w:pPr>
        <w:widowControl/>
        <w:spacing w:after="120"/>
        <w:jc w:val="left"/>
        <w:rPr>
          <w:rFonts w:ascii="Times New Roman" w:hAnsi="Times New Roman" w:cs="Times New Roman"/>
          <w:b/>
          <w:bCs/>
          <w:color w:val="0070C0"/>
          <w:kern w:val="0"/>
          <w:sz w:val="20"/>
          <w:szCs w:val="24"/>
        </w:rPr>
      </w:pPr>
      <w:r>
        <w:rPr>
          <w:rFonts w:ascii="Times New Roman" w:hAnsi="Times New Roman" w:cs="Times New Roman"/>
          <w:b/>
          <w:bCs/>
          <w:color w:val="0070C0"/>
          <w:kern w:val="0"/>
          <w:sz w:val="20"/>
          <w:szCs w:val="24"/>
        </w:rPr>
        <w:t xml:space="preserve">d) (6/10) support it to indicate UE </w:t>
      </w:r>
      <w:r w:rsidRPr="0037619C">
        <w:rPr>
          <w:rFonts w:ascii="Times New Roman" w:hAnsi="Times New Roman" w:cs="Times New Roman"/>
          <w:b/>
          <w:bCs/>
          <w:color w:val="0070C0"/>
          <w:kern w:val="0"/>
          <w:sz w:val="20"/>
          <w:szCs w:val="24"/>
        </w:rPr>
        <w:t>which MBS session shall be measured</w:t>
      </w:r>
      <w:r>
        <w:rPr>
          <w:rFonts w:ascii="Times New Roman" w:hAnsi="Times New Roman" w:cs="Times New Roman"/>
          <w:b/>
          <w:bCs/>
          <w:color w:val="0070C0"/>
          <w:kern w:val="0"/>
          <w:sz w:val="20"/>
          <w:szCs w:val="24"/>
        </w:rPr>
        <w:t xml:space="preserve"> while others </w:t>
      </w:r>
      <w:r w:rsidRPr="0037619C">
        <w:rPr>
          <w:rFonts w:ascii="Times New Roman" w:hAnsi="Times New Roman" w:cs="Times New Roman"/>
          <w:b/>
          <w:bCs/>
          <w:color w:val="0070C0"/>
          <w:kern w:val="0"/>
          <w:sz w:val="20"/>
          <w:szCs w:val="24"/>
        </w:rPr>
        <w:t>see any obvious benefit to add</w:t>
      </w:r>
      <w:r>
        <w:rPr>
          <w:rFonts w:ascii="Times New Roman" w:hAnsi="Times New Roman" w:cs="Times New Roman"/>
          <w:b/>
          <w:bCs/>
          <w:color w:val="0070C0"/>
          <w:kern w:val="0"/>
          <w:sz w:val="20"/>
          <w:szCs w:val="24"/>
        </w:rPr>
        <w:t xml:space="preserve"> it.</w:t>
      </w:r>
    </w:p>
    <w:p w14:paraId="5CC04044" w14:textId="579CF297" w:rsidR="0037619C" w:rsidRDefault="00BD2DBE" w:rsidP="0037619C">
      <w:pPr>
        <w:widowControl/>
        <w:spacing w:after="120"/>
        <w:jc w:val="left"/>
        <w:rPr>
          <w:rFonts w:ascii="Times New Roman" w:hAnsi="Times New Roman" w:cs="Times New Roman"/>
          <w:b/>
          <w:bCs/>
          <w:color w:val="0070C0"/>
          <w:kern w:val="0"/>
          <w:sz w:val="20"/>
          <w:szCs w:val="24"/>
        </w:rPr>
      </w:pPr>
      <w:r>
        <w:rPr>
          <w:rFonts w:ascii="Times New Roman" w:hAnsi="Times New Roman" w:cs="Times New Roman"/>
          <w:b/>
          <w:bCs/>
          <w:color w:val="0070C0"/>
          <w:kern w:val="0"/>
          <w:sz w:val="20"/>
          <w:szCs w:val="24"/>
        </w:rPr>
        <w:t xml:space="preserve">While </w:t>
      </w:r>
      <w:r w:rsidR="0037619C">
        <w:rPr>
          <w:rFonts w:ascii="Times New Roman" w:hAnsi="Times New Roman" w:cs="Times New Roman" w:hint="eastAsia"/>
          <w:b/>
          <w:bCs/>
          <w:color w:val="0070C0"/>
          <w:kern w:val="0"/>
          <w:sz w:val="20"/>
          <w:szCs w:val="24"/>
        </w:rPr>
        <w:t>e</w:t>
      </w:r>
      <w:r>
        <w:rPr>
          <w:rFonts w:ascii="Times New Roman" w:hAnsi="Times New Roman" w:cs="Times New Roman"/>
          <w:b/>
          <w:bCs/>
          <w:color w:val="0070C0"/>
          <w:kern w:val="0"/>
          <w:sz w:val="20"/>
          <w:szCs w:val="24"/>
        </w:rPr>
        <w:t>) (4/10)</w:t>
      </w:r>
      <w:r>
        <w:rPr>
          <w:rFonts w:ascii="Times New Roman" w:hAnsi="Times New Roman" w:cs="Times New Roman" w:hint="eastAsia"/>
          <w:b/>
          <w:bCs/>
          <w:color w:val="0070C0"/>
          <w:kern w:val="0"/>
          <w:sz w:val="20"/>
          <w:szCs w:val="24"/>
        </w:rPr>
        <w:t>,</w:t>
      </w:r>
      <w:r>
        <w:rPr>
          <w:rFonts w:ascii="Times New Roman" w:hAnsi="Times New Roman" w:cs="Times New Roman"/>
          <w:b/>
          <w:bCs/>
          <w:color w:val="0070C0"/>
          <w:kern w:val="0"/>
          <w:sz w:val="20"/>
          <w:szCs w:val="24"/>
        </w:rPr>
        <w:t xml:space="preserve"> </w:t>
      </w:r>
      <w:r w:rsidR="0037619C">
        <w:rPr>
          <w:rFonts w:ascii="Times New Roman" w:hAnsi="Times New Roman" w:cs="Times New Roman" w:hint="eastAsia"/>
          <w:b/>
          <w:bCs/>
          <w:color w:val="0070C0"/>
          <w:kern w:val="0"/>
          <w:sz w:val="20"/>
          <w:szCs w:val="24"/>
        </w:rPr>
        <w:t>f</w:t>
      </w:r>
      <w:r>
        <w:rPr>
          <w:rFonts w:ascii="Times New Roman" w:hAnsi="Times New Roman" w:cs="Times New Roman"/>
          <w:b/>
          <w:bCs/>
          <w:color w:val="0070C0"/>
          <w:kern w:val="0"/>
          <w:sz w:val="20"/>
          <w:szCs w:val="24"/>
        </w:rPr>
        <w:t>) (3/10), g) (3/10)</w:t>
      </w:r>
      <w:r>
        <w:rPr>
          <w:rFonts w:ascii="Times New Roman" w:hAnsi="Times New Roman" w:cs="Times New Roman" w:hint="eastAsia"/>
          <w:b/>
          <w:bCs/>
          <w:color w:val="0070C0"/>
          <w:kern w:val="0"/>
          <w:sz w:val="20"/>
          <w:szCs w:val="24"/>
        </w:rPr>
        <w:t>,</w:t>
      </w:r>
      <w:r>
        <w:rPr>
          <w:rFonts w:ascii="Times New Roman" w:hAnsi="Times New Roman" w:cs="Times New Roman"/>
          <w:b/>
          <w:bCs/>
          <w:color w:val="0070C0"/>
          <w:kern w:val="0"/>
          <w:sz w:val="20"/>
          <w:szCs w:val="24"/>
        </w:rPr>
        <w:t xml:space="preserve"> h) (1/10)</w:t>
      </w:r>
      <w:r>
        <w:rPr>
          <w:rFonts w:ascii="Times New Roman" w:hAnsi="Times New Roman" w:cs="Times New Roman" w:hint="eastAsia"/>
          <w:b/>
          <w:bCs/>
          <w:color w:val="0070C0"/>
          <w:kern w:val="0"/>
          <w:sz w:val="20"/>
          <w:szCs w:val="24"/>
        </w:rPr>
        <w:t>,</w:t>
      </w:r>
      <w:r>
        <w:rPr>
          <w:rFonts w:ascii="Times New Roman" w:hAnsi="Times New Roman" w:cs="Times New Roman"/>
          <w:b/>
          <w:bCs/>
          <w:color w:val="0070C0"/>
          <w:kern w:val="0"/>
          <w:sz w:val="20"/>
          <w:szCs w:val="24"/>
        </w:rPr>
        <w:t xml:space="preserve"> </w:t>
      </w:r>
      <w:r w:rsidR="0037619C">
        <w:rPr>
          <w:rFonts w:ascii="Times New Roman" w:hAnsi="Times New Roman" w:cs="Times New Roman"/>
          <w:b/>
          <w:bCs/>
          <w:color w:val="0070C0"/>
          <w:kern w:val="0"/>
          <w:sz w:val="20"/>
          <w:szCs w:val="24"/>
        </w:rPr>
        <w:t>i) (2/10)</w:t>
      </w:r>
      <w:r>
        <w:rPr>
          <w:rFonts w:ascii="Times New Roman" w:hAnsi="Times New Roman" w:cs="Times New Roman"/>
          <w:b/>
          <w:bCs/>
          <w:color w:val="0070C0"/>
          <w:kern w:val="0"/>
          <w:sz w:val="20"/>
          <w:szCs w:val="24"/>
        </w:rPr>
        <w:t xml:space="preserve"> may need more discussion.</w:t>
      </w:r>
    </w:p>
    <w:p w14:paraId="6D1961E0" w14:textId="77777777" w:rsidR="009A4EF3" w:rsidRPr="00BD2DBE" w:rsidRDefault="009A4EF3" w:rsidP="009A4EF3">
      <w:pPr>
        <w:widowControl/>
        <w:spacing w:after="120"/>
        <w:jc w:val="left"/>
        <w:rPr>
          <w:rFonts w:ascii="Times New Roman" w:hAnsi="Times New Roman" w:cs="Times New Roman"/>
          <w:b/>
          <w:color w:val="00B050"/>
          <w:kern w:val="0"/>
          <w:sz w:val="22"/>
          <w:szCs w:val="24"/>
        </w:rPr>
      </w:pPr>
      <w:r w:rsidRPr="00C457EB">
        <w:rPr>
          <w:rFonts w:ascii="Calibri" w:hAnsi="Calibri" w:cs="Calibri"/>
          <w:b/>
          <w:color w:val="00B050"/>
          <w:kern w:val="0"/>
          <w:sz w:val="18"/>
          <w:szCs w:val="18"/>
        </w:rPr>
        <w:t>Proposal 3: RAN3 assumes that area scope of QMC</w:t>
      </w:r>
      <w:r>
        <w:rPr>
          <w:rFonts w:ascii="Calibri" w:hAnsi="Calibri" w:cs="Calibri"/>
          <w:b/>
          <w:color w:val="00B050"/>
          <w:kern w:val="0"/>
          <w:sz w:val="18"/>
          <w:szCs w:val="18"/>
        </w:rPr>
        <w:t xml:space="preserve"> </w:t>
      </w:r>
      <w:r w:rsidRPr="00C457EB">
        <w:rPr>
          <w:rFonts w:ascii="Calibri" w:hAnsi="Calibri" w:cs="Calibri"/>
          <w:b/>
          <w:color w:val="00B050"/>
          <w:kern w:val="0"/>
          <w:sz w:val="18"/>
          <w:szCs w:val="18"/>
        </w:rPr>
        <w:t xml:space="preserve">is included in the </w:t>
      </w:r>
      <w:r>
        <w:rPr>
          <w:rFonts w:ascii="Calibri" w:hAnsi="Calibri" w:cs="Calibri"/>
          <w:b/>
          <w:color w:val="00B050"/>
          <w:kern w:val="0"/>
          <w:sz w:val="18"/>
          <w:szCs w:val="18"/>
        </w:rPr>
        <w:t xml:space="preserve">MBS </w:t>
      </w:r>
      <w:r w:rsidRPr="00C457EB">
        <w:rPr>
          <w:rFonts w:ascii="Calibri" w:hAnsi="Calibri" w:cs="Calibri"/>
          <w:b/>
          <w:color w:val="00B050"/>
          <w:kern w:val="0"/>
          <w:sz w:val="18"/>
          <w:szCs w:val="18"/>
        </w:rPr>
        <w:t xml:space="preserve">QoE configuration to UE. </w:t>
      </w:r>
      <w:r w:rsidRPr="00C457EB">
        <w:rPr>
          <w:rStyle w:val="ae"/>
          <w:rFonts w:ascii="Calibri" w:hAnsi="Calibri" w:cs="Calibri"/>
          <w:sz w:val="18"/>
          <w:szCs w:val="18"/>
          <w:u w:val="none"/>
        </w:rPr>
        <w:t>FFS on whether as explicit IE over Uu or inside the container.</w:t>
      </w:r>
    </w:p>
    <w:p w14:paraId="01CCB51B" w14:textId="77777777" w:rsidR="009A4EF3" w:rsidRDefault="009A4EF3" w:rsidP="009A4EF3">
      <w:pPr>
        <w:widowControl/>
        <w:spacing w:after="120"/>
        <w:jc w:val="left"/>
        <w:rPr>
          <w:rFonts w:ascii="Times New Roman" w:hAnsi="Times New Roman" w:cs="Times New Roman"/>
          <w:b/>
          <w:kern w:val="0"/>
          <w:sz w:val="22"/>
          <w:szCs w:val="24"/>
        </w:rPr>
      </w:pPr>
    </w:p>
    <w:p w14:paraId="504E5642" w14:textId="77777777" w:rsidR="00BD2DBE" w:rsidRPr="009A4EF3" w:rsidRDefault="00BD2DBE">
      <w:pPr>
        <w:widowControl/>
        <w:spacing w:after="120"/>
        <w:jc w:val="left"/>
        <w:rPr>
          <w:rFonts w:ascii="Times New Roman" w:hAnsi="Times New Roman" w:cs="Times New Roman"/>
          <w:b/>
          <w:bCs/>
          <w:color w:val="0070C0"/>
          <w:kern w:val="0"/>
          <w:sz w:val="20"/>
          <w:szCs w:val="24"/>
        </w:rPr>
      </w:pPr>
    </w:p>
    <w:p w14:paraId="1B95A057" w14:textId="77777777" w:rsidR="000B65FB" w:rsidRDefault="00B9198F">
      <w:pPr>
        <w:widowControl/>
        <w:spacing w:after="120"/>
        <w:jc w:val="left"/>
        <w:rPr>
          <w:rFonts w:ascii="Times New Roman" w:eastAsia="MS Mincho" w:hAnsi="Times New Roman" w:cs="Times New Roman"/>
          <w:b/>
          <w:bCs/>
          <w:kern w:val="0"/>
          <w:sz w:val="22"/>
          <w:szCs w:val="24"/>
          <w:lang w:eastAsia="ja-JP"/>
        </w:rPr>
      </w:pPr>
      <w:r>
        <w:rPr>
          <w:rFonts w:ascii="Times New Roman" w:eastAsia="MS Mincho" w:hAnsi="Times New Roman" w:cs="Times New Roman"/>
          <w:b/>
          <w:bCs/>
          <w:kern w:val="0"/>
          <w:sz w:val="22"/>
          <w:szCs w:val="24"/>
          <w:lang w:eastAsia="ja-JP"/>
        </w:rPr>
        <w:t xml:space="preserve">Question 4: Which parameters does RAN need to </w:t>
      </w:r>
      <w:r>
        <w:rPr>
          <w:rFonts w:ascii="Times New Roman" w:eastAsia="宋体" w:hAnsi="Times New Roman" w:cs="Times New Roman" w:hint="eastAsia"/>
          <w:b/>
          <w:bCs/>
          <w:kern w:val="0"/>
          <w:sz w:val="22"/>
          <w:szCs w:val="24"/>
        </w:rPr>
        <w:t>provide</w:t>
      </w:r>
      <w:r>
        <w:rPr>
          <w:rFonts w:ascii="Times New Roman" w:eastAsia="MS Mincho" w:hAnsi="Times New Roman" w:cs="Times New Roman"/>
          <w:b/>
          <w:bCs/>
          <w:kern w:val="0"/>
          <w:sz w:val="22"/>
          <w:szCs w:val="24"/>
          <w:lang w:eastAsia="ja-JP"/>
        </w:rPr>
        <w:t xml:space="preserve"> to MCE in MBS QoE reporting?</w:t>
      </w:r>
    </w:p>
    <w:p w14:paraId="5634DC2E" w14:textId="77777777" w:rsidR="000B65FB" w:rsidRDefault="00B9198F">
      <w:pPr>
        <w:pStyle w:val="af0"/>
        <w:widowControl/>
        <w:numPr>
          <w:ilvl w:val="0"/>
          <w:numId w:val="14"/>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QoE reference</w:t>
      </w:r>
    </w:p>
    <w:p w14:paraId="44EFC1DA" w14:textId="77777777" w:rsidR="000B65FB" w:rsidRDefault="00B9198F">
      <w:pPr>
        <w:pStyle w:val="af0"/>
        <w:widowControl/>
        <w:numPr>
          <w:ilvl w:val="0"/>
          <w:numId w:val="14"/>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MBS session ID</w:t>
      </w:r>
    </w:p>
    <w:p w14:paraId="3CECACAD" w14:textId="77777777" w:rsidR="000B65FB" w:rsidRDefault="00B9198F">
      <w:pPr>
        <w:pStyle w:val="af0"/>
        <w:widowControl/>
        <w:numPr>
          <w:ilvl w:val="0"/>
          <w:numId w:val="14"/>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UE RRC states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534"/>
        <w:gridCol w:w="6164"/>
      </w:tblGrid>
      <w:tr w:rsidR="000B65FB" w14:paraId="5D8DAD71" w14:textId="77777777">
        <w:tc>
          <w:tcPr>
            <w:tcW w:w="1507" w:type="dxa"/>
          </w:tcPr>
          <w:p w14:paraId="5EA93293" w14:textId="77777777" w:rsidR="000B65FB" w:rsidRDefault="00B9198F">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Company</w:t>
            </w:r>
          </w:p>
        </w:tc>
        <w:tc>
          <w:tcPr>
            <w:tcW w:w="1534" w:type="dxa"/>
          </w:tcPr>
          <w:p w14:paraId="1C06276B"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nswer</w:t>
            </w:r>
          </w:p>
        </w:tc>
        <w:tc>
          <w:tcPr>
            <w:tcW w:w="6164" w:type="dxa"/>
          </w:tcPr>
          <w:p w14:paraId="3322EA92" w14:textId="77777777" w:rsidR="000B65FB" w:rsidRDefault="00B9198F">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Comment</w:t>
            </w:r>
          </w:p>
        </w:tc>
      </w:tr>
      <w:tr w:rsidR="000B65FB" w14:paraId="152DF124" w14:textId="77777777">
        <w:tc>
          <w:tcPr>
            <w:tcW w:w="1507" w:type="dxa"/>
          </w:tcPr>
          <w:p w14:paraId="1F43B00E"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Qualcomm</w:t>
            </w:r>
          </w:p>
        </w:tc>
        <w:tc>
          <w:tcPr>
            <w:tcW w:w="1534" w:type="dxa"/>
          </w:tcPr>
          <w:p w14:paraId="02C5C110"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a)Already there</w:t>
            </w:r>
          </w:p>
          <w:p w14:paraId="778C2A39"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b) Yes</w:t>
            </w:r>
          </w:p>
          <w:p w14:paraId="573CBB61"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 No</w:t>
            </w:r>
          </w:p>
        </w:tc>
        <w:tc>
          <w:tcPr>
            <w:tcW w:w="6164" w:type="dxa"/>
          </w:tcPr>
          <w:p w14:paraId="4FED4D95"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b) needed if agreed in Q3 </w:t>
            </w:r>
          </w:p>
          <w:p w14:paraId="5DC622B2"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 MCE shouldn’t care about RRC states</w:t>
            </w:r>
          </w:p>
        </w:tc>
      </w:tr>
      <w:tr w:rsidR="000B65FB" w14:paraId="4B154D67" w14:textId="77777777">
        <w:tc>
          <w:tcPr>
            <w:tcW w:w="1507" w:type="dxa"/>
          </w:tcPr>
          <w:p w14:paraId="1E88A9D4"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b/>
                <w:bCs/>
                <w:kern w:val="0"/>
                <w:sz w:val="20"/>
                <w:szCs w:val="20"/>
              </w:rPr>
              <w:t>Ericsson</w:t>
            </w:r>
          </w:p>
        </w:tc>
        <w:tc>
          <w:tcPr>
            <w:tcW w:w="1534" w:type="dxa"/>
          </w:tcPr>
          <w:p w14:paraId="7BE7E2E2" w14:textId="77777777" w:rsidR="000B65FB" w:rsidRDefault="00B9198F">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a), b), c)</w:t>
            </w:r>
          </w:p>
          <w:p w14:paraId="09F7F323" w14:textId="77777777" w:rsidR="000B65FB" w:rsidRDefault="000B65FB">
            <w:pPr>
              <w:widowControl/>
              <w:spacing w:after="120"/>
              <w:jc w:val="left"/>
              <w:rPr>
                <w:rFonts w:ascii="Times New Roman" w:eastAsia="宋体" w:hAnsi="Times New Roman" w:cs="Times New Roman"/>
                <w:kern w:val="0"/>
                <w:sz w:val="20"/>
                <w:szCs w:val="20"/>
              </w:rPr>
            </w:pPr>
          </w:p>
        </w:tc>
        <w:tc>
          <w:tcPr>
            <w:tcW w:w="6164" w:type="dxa"/>
          </w:tcPr>
          <w:p w14:paraId="08374316"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Shouldn’t these be included in the report container?</w:t>
            </w:r>
            <w:r>
              <w:rPr>
                <w:rFonts w:ascii="Times New Roman" w:eastAsia="宋体" w:hAnsi="Times New Roman" w:cs="Times New Roman"/>
                <w:b/>
                <w:bCs/>
                <w:kern w:val="0"/>
                <w:sz w:val="20"/>
                <w:szCs w:val="20"/>
              </w:rPr>
              <w:t xml:space="preserve"> </w:t>
            </w:r>
          </w:p>
        </w:tc>
      </w:tr>
      <w:tr w:rsidR="000B65FB" w14:paraId="2B846305" w14:textId="77777777">
        <w:tc>
          <w:tcPr>
            <w:tcW w:w="1507" w:type="dxa"/>
          </w:tcPr>
          <w:p w14:paraId="0B473AEB"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Xiaomi</w:t>
            </w:r>
          </w:p>
        </w:tc>
        <w:tc>
          <w:tcPr>
            <w:tcW w:w="1534" w:type="dxa"/>
          </w:tcPr>
          <w:p w14:paraId="46ABFC52"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None</w:t>
            </w:r>
          </w:p>
        </w:tc>
        <w:tc>
          <w:tcPr>
            <w:tcW w:w="6164" w:type="dxa"/>
          </w:tcPr>
          <w:p w14:paraId="4EFBC369"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 need not to be added by RAN, since it’s already in the container.</w:t>
            </w:r>
          </w:p>
        </w:tc>
      </w:tr>
      <w:tr w:rsidR="000B65FB" w14:paraId="663AF6BA" w14:textId="77777777">
        <w:tc>
          <w:tcPr>
            <w:tcW w:w="1507" w:type="dxa"/>
          </w:tcPr>
          <w:p w14:paraId="10D7826C"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ZTE</w:t>
            </w:r>
          </w:p>
        </w:tc>
        <w:tc>
          <w:tcPr>
            <w:tcW w:w="1534" w:type="dxa"/>
          </w:tcPr>
          <w:p w14:paraId="36B32747" w14:textId="77777777" w:rsidR="000B65FB" w:rsidRDefault="00B9198F">
            <w:pPr>
              <w:widowControl/>
              <w:numPr>
                <w:ilvl w:val="0"/>
                <w:numId w:val="15"/>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Yes</w:t>
            </w:r>
          </w:p>
          <w:p w14:paraId="11F6918F" w14:textId="77777777" w:rsidR="000B65FB" w:rsidRDefault="00B9198F">
            <w:pPr>
              <w:widowControl/>
              <w:numPr>
                <w:ilvl w:val="0"/>
                <w:numId w:val="15"/>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unclear</w:t>
            </w:r>
          </w:p>
          <w:p w14:paraId="3B3AC85B" w14:textId="77777777" w:rsidR="000B65FB" w:rsidRDefault="00B9198F">
            <w:pPr>
              <w:widowControl/>
              <w:numPr>
                <w:ilvl w:val="0"/>
                <w:numId w:val="15"/>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no</w:t>
            </w:r>
          </w:p>
        </w:tc>
        <w:tc>
          <w:tcPr>
            <w:tcW w:w="6164" w:type="dxa"/>
          </w:tcPr>
          <w:p w14:paraId="592527BE" w14:textId="77777777" w:rsidR="000B65FB" w:rsidRDefault="00B9198F">
            <w:pPr>
              <w:widowControl/>
              <w:numPr>
                <w:ilvl w:val="0"/>
                <w:numId w:val="16"/>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Already in report container</w:t>
            </w:r>
          </w:p>
          <w:p w14:paraId="01729851" w14:textId="77777777" w:rsidR="000B65FB" w:rsidRDefault="00B9198F">
            <w:pPr>
              <w:widowControl/>
              <w:numPr>
                <w:ilvl w:val="0"/>
                <w:numId w:val="16"/>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Why MCE needs MBS session ID in report? I think whether MBS session ID is needed in QoE report depends on the QoE configuration mechanism. </w:t>
            </w:r>
          </w:p>
          <w:p w14:paraId="244A0B4F" w14:textId="77777777" w:rsidR="000B65FB" w:rsidRDefault="00B9198F">
            <w:pPr>
              <w:widowControl/>
              <w:numPr>
                <w:ilvl w:val="255"/>
                <w:numId w:val="0"/>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If a QoE configuration is only used to measure MBS with a specific MBS session ID, then the mapping job is completed in configuration phase in NW. No need to redundant trans this MBS ID.</w:t>
            </w:r>
          </w:p>
          <w:p w14:paraId="47A08BCC" w14:textId="77777777" w:rsidR="000B65FB" w:rsidRDefault="00B9198F">
            <w:pPr>
              <w:widowControl/>
              <w:numPr>
                <w:ilvl w:val="255"/>
                <w:numId w:val="0"/>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If not(QoE meas multiple MBS sessions), why we need to configure MBS </w:t>
            </w:r>
            <w:r>
              <w:rPr>
                <w:rFonts w:ascii="Times New Roman" w:eastAsia="宋体" w:hAnsi="Times New Roman" w:cs="Times New Roman" w:hint="eastAsia"/>
                <w:kern w:val="0"/>
                <w:sz w:val="20"/>
                <w:szCs w:val="20"/>
              </w:rPr>
              <w:lastRenderedPageBreak/>
              <w:t>session ID with QoE configuration?</w:t>
            </w:r>
          </w:p>
          <w:p w14:paraId="751FFBFE" w14:textId="77777777" w:rsidR="000B65FB" w:rsidRDefault="00B9198F">
            <w:pPr>
              <w:widowControl/>
              <w:numPr>
                <w:ilvl w:val="255"/>
                <w:numId w:val="0"/>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In short, depends on scenarios. Need further clarification. </w:t>
            </w:r>
          </w:p>
          <w:p w14:paraId="67133090" w14:textId="77777777" w:rsidR="000B65FB" w:rsidRDefault="00B9198F">
            <w:pPr>
              <w:widowControl/>
              <w:numPr>
                <w:ilvl w:val="0"/>
                <w:numId w:val="16"/>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Same view with QCM.</w:t>
            </w:r>
          </w:p>
        </w:tc>
      </w:tr>
      <w:tr w:rsidR="00B9198F" w14:paraId="53CE6650" w14:textId="77777777" w:rsidTr="00B9198F">
        <w:tc>
          <w:tcPr>
            <w:tcW w:w="1507" w:type="dxa"/>
            <w:tcBorders>
              <w:top w:val="single" w:sz="4" w:space="0" w:color="auto"/>
              <w:left w:val="single" w:sz="4" w:space="0" w:color="auto"/>
              <w:bottom w:val="single" w:sz="4" w:space="0" w:color="auto"/>
              <w:right w:val="single" w:sz="4" w:space="0" w:color="auto"/>
            </w:tcBorders>
          </w:tcPr>
          <w:p w14:paraId="7F18256B" w14:textId="77777777" w:rsidR="00B9198F" w:rsidRDefault="00B9198F"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CATT</w:t>
            </w:r>
          </w:p>
        </w:tc>
        <w:tc>
          <w:tcPr>
            <w:tcW w:w="1534" w:type="dxa"/>
            <w:tcBorders>
              <w:top w:val="single" w:sz="4" w:space="0" w:color="auto"/>
              <w:left w:val="single" w:sz="4" w:space="0" w:color="auto"/>
              <w:bottom w:val="single" w:sz="4" w:space="0" w:color="auto"/>
              <w:right w:val="single" w:sz="4" w:space="0" w:color="auto"/>
            </w:tcBorders>
          </w:tcPr>
          <w:p w14:paraId="5C6070A2" w14:textId="77777777" w:rsidR="00B9198F" w:rsidRDefault="00B9198F" w:rsidP="00B9198F">
            <w:pPr>
              <w:widowControl/>
              <w:tabs>
                <w:tab w:val="left" w:pos="312"/>
              </w:tabs>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a)b)</w:t>
            </w:r>
          </w:p>
        </w:tc>
        <w:tc>
          <w:tcPr>
            <w:tcW w:w="6164" w:type="dxa"/>
            <w:tcBorders>
              <w:top w:val="single" w:sz="4" w:space="0" w:color="auto"/>
              <w:left w:val="single" w:sz="4" w:space="0" w:color="auto"/>
              <w:bottom w:val="single" w:sz="4" w:space="0" w:color="auto"/>
              <w:right w:val="single" w:sz="4" w:space="0" w:color="auto"/>
            </w:tcBorders>
          </w:tcPr>
          <w:p w14:paraId="7ACDCCF1" w14:textId="77777777" w:rsidR="00B9198F" w:rsidRDefault="00B9198F" w:rsidP="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 is basic QoE ID information.</w:t>
            </w:r>
          </w:p>
          <w:p w14:paraId="443C2E70" w14:textId="77777777" w:rsidR="00B9198F" w:rsidRDefault="00B9198F" w:rsidP="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b) is to indicate MBS ID.</w:t>
            </w:r>
          </w:p>
        </w:tc>
      </w:tr>
      <w:tr w:rsidR="00D73D91" w14:paraId="5163B1CF" w14:textId="77777777">
        <w:tc>
          <w:tcPr>
            <w:tcW w:w="1507" w:type="dxa"/>
          </w:tcPr>
          <w:p w14:paraId="3037ECEC" w14:textId="04D87539" w:rsidR="00D73D91" w:rsidRDefault="00D73D91" w:rsidP="00D73D91">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L</w:t>
            </w:r>
            <w:r>
              <w:rPr>
                <w:rFonts w:ascii="Times New Roman" w:eastAsia="宋体" w:hAnsi="Times New Roman" w:cs="Times New Roman"/>
                <w:kern w:val="0"/>
                <w:sz w:val="20"/>
                <w:szCs w:val="20"/>
              </w:rPr>
              <w:t>enovo</w:t>
            </w:r>
          </w:p>
        </w:tc>
        <w:tc>
          <w:tcPr>
            <w:tcW w:w="1534" w:type="dxa"/>
          </w:tcPr>
          <w:p w14:paraId="6C88D5C0" w14:textId="7F15B690" w:rsidR="00D73D91" w:rsidRDefault="00D73D91" w:rsidP="00D73D91">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w:t>
            </w:r>
          </w:p>
        </w:tc>
        <w:tc>
          <w:tcPr>
            <w:tcW w:w="6164" w:type="dxa"/>
          </w:tcPr>
          <w:p w14:paraId="587D138B" w14:textId="77777777" w:rsidR="00D73D91" w:rsidRDefault="00D73D91" w:rsidP="00D73D91">
            <w:pPr>
              <w:widowControl/>
              <w:spacing w:after="120"/>
              <w:jc w:val="left"/>
              <w:rPr>
                <w:rFonts w:ascii="Times New Roman" w:eastAsia="宋体" w:hAnsi="Times New Roman" w:cs="Times New Roman"/>
                <w:kern w:val="0"/>
                <w:sz w:val="20"/>
                <w:szCs w:val="20"/>
              </w:rPr>
            </w:pPr>
          </w:p>
        </w:tc>
      </w:tr>
      <w:tr w:rsidR="003F5385" w14:paraId="6D4ECFAD" w14:textId="77777777">
        <w:tc>
          <w:tcPr>
            <w:tcW w:w="1507" w:type="dxa"/>
          </w:tcPr>
          <w:p w14:paraId="53520B94" w14:textId="26EFBA3F" w:rsidR="003F5385" w:rsidRDefault="003F5385" w:rsidP="003F5385">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H</w:t>
            </w:r>
            <w:r>
              <w:rPr>
                <w:rFonts w:ascii="Times New Roman" w:eastAsia="宋体" w:hAnsi="Times New Roman" w:cs="Times New Roman"/>
                <w:kern w:val="0"/>
                <w:sz w:val="20"/>
                <w:szCs w:val="20"/>
              </w:rPr>
              <w:t>uawei</w:t>
            </w:r>
          </w:p>
        </w:tc>
        <w:tc>
          <w:tcPr>
            <w:tcW w:w="1534" w:type="dxa"/>
          </w:tcPr>
          <w:p w14:paraId="55C8BF5A" w14:textId="77777777" w:rsidR="003F5385" w:rsidRDefault="003F5385" w:rsidP="003F5385">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explicit IE: a),</w:t>
            </w:r>
          </w:p>
          <w:p w14:paraId="0D92FCF1" w14:textId="1161CFF1" w:rsidR="003F5385" w:rsidRDefault="003F5385" w:rsidP="003F5385">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Container: b)</w:t>
            </w:r>
          </w:p>
        </w:tc>
        <w:tc>
          <w:tcPr>
            <w:tcW w:w="6164" w:type="dxa"/>
          </w:tcPr>
          <w:p w14:paraId="5AFE6AAA" w14:textId="707307C5" w:rsidR="003F5385" w:rsidRDefault="003F5385" w:rsidP="003F5385">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See comments above. For the MBS session ID, we suggest to be included in the QoE reporting container</w:t>
            </w:r>
          </w:p>
        </w:tc>
      </w:tr>
      <w:tr w:rsidR="00A46451" w:rsidRPr="00BF192C" w14:paraId="6B332554" w14:textId="77777777" w:rsidTr="00A46451">
        <w:tc>
          <w:tcPr>
            <w:tcW w:w="1507" w:type="dxa"/>
            <w:tcBorders>
              <w:top w:val="single" w:sz="4" w:space="0" w:color="auto"/>
              <w:left w:val="single" w:sz="4" w:space="0" w:color="auto"/>
              <w:bottom w:val="single" w:sz="4" w:space="0" w:color="auto"/>
              <w:right w:val="single" w:sz="4" w:space="0" w:color="auto"/>
            </w:tcBorders>
          </w:tcPr>
          <w:p w14:paraId="57D9A361" w14:textId="77777777" w:rsidR="00A46451" w:rsidRDefault="00A46451"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w:t>
            </w:r>
            <w:r>
              <w:rPr>
                <w:rFonts w:ascii="Times New Roman" w:eastAsia="宋体" w:hAnsi="Times New Roman" w:cs="Times New Roman"/>
                <w:kern w:val="0"/>
                <w:sz w:val="20"/>
                <w:szCs w:val="20"/>
              </w:rPr>
              <w:t>amsung</w:t>
            </w:r>
          </w:p>
        </w:tc>
        <w:tc>
          <w:tcPr>
            <w:tcW w:w="1534" w:type="dxa"/>
            <w:tcBorders>
              <w:top w:val="single" w:sz="4" w:space="0" w:color="auto"/>
              <w:left w:val="single" w:sz="4" w:space="0" w:color="auto"/>
              <w:bottom w:val="single" w:sz="4" w:space="0" w:color="auto"/>
              <w:right w:val="single" w:sz="4" w:space="0" w:color="auto"/>
            </w:tcBorders>
          </w:tcPr>
          <w:p w14:paraId="535D9DAC" w14:textId="77777777" w:rsidR="00A46451" w:rsidRDefault="00A46451"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b</w:t>
            </w:r>
          </w:p>
        </w:tc>
        <w:tc>
          <w:tcPr>
            <w:tcW w:w="6164" w:type="dxa"/>
            <w:tcBorders>
              <w:top w:val="single" w:sz="4" w:space="0" w:color="auto"/>
              <w:left w:val="single" w:sz="4" w:space="0" w:color="auto"/>
              <w:bottom w:val="single" w:sz="4" w:space="0" w:color="auto"/>
              <w:right w:val="single" w:sz="4" w:space="0" w:color="auto"/>
            </w:tcBorders>
          </w:tcPr>
          <w:p w14:paraId="4976BCBB" w14:textId="77777777" w:rsidR="00A46451" w:rsidRDefault="00A46451"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w:t>
            </w:r>
            <w:r>
              <w:rPr>
                <w:rFonts w:ascii="Times New Roman" w:eastAsia="宋体" w:hAnsi="Times New Roman" w:cs="Times New Roman"/>
                <w:kern w:val="0"/>
                <w:sz w:val="20"/>
                <w:szCs w:val="20"/>
              </w:rPr>
              <w:t>egarding c, maybe check with SA5 if needed.</w:t>
            </w:r>
          </w:p>
        </w:tc>
      </w:tr>
      <w:tr w:rsidR="0095685C" w:rsidRPr="00BF192C" w14:paraId="723880E3" w14:textId="77777777" w:rsidTr="00A46451">
        <w:tc>
          <w:tcPr>
            <w:tcW w:w="1507" w:type="dxa"/>
            <w:tcBorders>
              <w:top w:val="single" w:sz="4" w:space="0" w:color="auto"/>
              <w:left w:val="single" w:sz="4" w:space="0" w:color="auto"/>
              <w:bottom w:val="single" w:sz="4" w:space="0" w:color="auto"/>
              <w:right w:val="single" w:sz="4" w:space="0" w:color="auto"/>
            </w:tcBorders>
          </w:tcPr>
          <w:p w14:paraId="36B7F81C" w14:textId="66D58191" w:rsidR="0095685C" w:rsidRDefault="0095685C"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Nokia</w:t>
            </w:r>
          </w:p>
        </w:tc>
        <w:tc>
          <w:tcPr>
            <w:tcW w:w="1534" w:type="dxa"/>
            <w:tcBorders>
              <w:top w:val="single" w:sz="4" w:space="0" w:color="auto"/>
              <w:left w:val="single" w:sz="4" w:space="0" w:color="auto"/>
              <w:bottom w:val="single" w:sz="4" w:space="0" w:color="auto"/>
              <w:right w:val="single" w:sz="4" w:space="0" w:color="auto"/>
            </w:tcBorders>
          </w:tcPr>
          <w:p w14:paraId="4AB62D27" w14:textId="60043A80" w:rsidR="0095685C" w:rsidRDefault="0095685C"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w:t>
            </w:r>
            <w:r w:rsidR="00B96368">
              <w:rPr>
                <w:rFonts w:ascii="Times New Roman" w:eastAsia="宋体" w:hAnsi="Times New Roman" w:cs="Times New Roman"/>
                <w:kern w:val="0"/>
                <w:sz w:val="20"/>
                <w:szCs w:val="20"/>
              </w:rPr>
              <w:t>, c</w:t>
            </w:r>
          </w:p>
        </w:tc>
        <w:tc>
          <w:tcPr>
            <w:tcW w:w="6164" w:type="dxa"/>
            <w:tcBorders>
              <w:top w:val="single" w:sz="4" w:space="0" w:color="auto"/>
              <w:left w:val="single" w:sz="4" w:space="0" w:color="auto"/>
              <w:bottom w:val="single" w:sz="4" w:space="0" w:color="auto"/>
              <w:right w:val="single" w:sz="4" w:space="0" w:color="auto"/>
            </w:tcBorders>
          </w:tcPr>
          <w:p w14:paraId="53EC1C50" w14:textId="77777777" w:rsidR="0095685C" w:rsidRDefault="0095685C"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 indeed, already there</w:t>
            </w:r>
          </w:p>
          <w:p w14:paraId="49EF08FC" w14:textId="7A675E14" w:rsidR="0095685C" w:rsidRDefault="00400995"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 the UE application will typically not be aware, so probably this information should be added by the UE AS (and hence need to be transferred "manually" to the MCE).</w:t>
            </w:r>
          </w:p>
        </w:tc>
      </w:tr>
      <w:tr w:rsidR="00275E92" w:rsidRPr="00BF192C" w14:paraId="42235865" w14:textId="77777777" w:rsidTr="00A46451">
        <w:tc>
          <w:tcPr>
            <w:tcW w:w="1507" w:type="dxa"/>
            <w:tcBorders>
              <w:top w:val="single" w:sz="4" w:space="0" w:color="auto"/>
              <w:left w:val="single" w:sz="4" w:space="0" w:color="auto"/>
              <w:bottom w:val="single" w:sz="4" w:space="0" w:color="auto"/>
              <w:right w:val="single" w:sz="4" w:space="0" w:color="auto"/>
            </w:tcBorders>
          </w:tcPr>
          <w:p w14:paraId="7A8E1654" w14:textId="3A91B4F5" w:rsidR="00275E92" w:rsidRDefault="00275E92" w:rsidP="00275E9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w:t>
            </w:r>
            <w:r>
              <w:rPr>
                <w:rFonts w:ascii="Times New Roman" w:eastAsia="宋体" w:hAnsi="Times New Roman" w:cs="Times New Roman"/>
                <w:kern w:val="0"/>
                <w:sz w:val="20"/>
                <w:szCs w:val="20"/>
              </w:rPr>
              <w:t>hina Unicom</w:t>
            </w:r>
          </w:p>
        </w:tc>
        <w:tc>
          <w:tcPr>
            <w:tcW w:w="1534" w:type="dxa"/>
            <w:tcBorders>
              <w:top w:val="single" w:sz="4" w:space="0" w:color="auto"/>
              <w:left w:val="single" w:sz="4" w:space="0" w:color="auto"/>
              <w:bottom w:val="single" w:sz="4" w:space="0" w:color="auto"/>
              <w:right w:val="single" w:sz="4" w:space="0" w:color="auto"/>
            </w:tcBorders>
          </w:tcPr>
          <w:p w14:paraId="37FB84D5" w14:textId="02D7EBEE" w:rsidR="00275E92" w:rsidRDefault="00275E92" w:rsidP="00275E9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a),b)</w:t>
            </w:r>
          </w:p>
        </w:tc>
        <w:tc>
          <w:tcPr>
            <w:tcW w:w="6164" w:type="dxa"/>
            <w:tcBorders>
              <w:top w:val="single" w:sz="4" w:space="0" w:color="auto"/>
              <w:left w:val="single" w:sz="4" w:space="0" w:color="auto"/>
              <w:bottom w:val="single" w:sz="4" w:space="0" w:color="auto"/>
              <w:right w:val="single" w:sz="4" w:space="0" w:color="auto"/>
            </w:tcBorders>
          </w:tcPr>
          <w:p w14:paraId="4723C402" w14:textId="3082C388" w:rsidR="00275E92" w:rsidRDefault="00275E92" w:rsidP="00275E9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If a) and b) agreed in Q3</w:t>
            </w:r>
          </w:p>
        </w:tc>
      </w:tr>
    </w:tbl>
    <w:p w14:paraId="78A924C4" w14:textId="6565D1A9" w:rsidR="000B65FB" w:rsidRDefault="000B65FB">
      <w:pPr>
        <w:widowControl/>
        <w:spacing w:after="120"/>
        <w:jc w:val="left"/>
        <w:rPr>
          <w:rFonts w:ascii="Times New Roman" w:hAnsi="Times New Roman" w:cs="Times New Roman"/>
          <w:b/>
          <w:bCs/>
          <w:color w:val="0070C0"/>
          <w:kern w:val="0"/>
          <w:sz w:val="20"/>
          <w:szCs w:val="24"/>
        </w:rPr>
      </w:pPr>
    </w:p>
    <w:p w14:paraId="57BA3984" w14:textId="77777777" w:rsidR="008F77B1" w:rsidRPr="008F77B1" w:rsidRDefault="008F77B1" w:rsidP="008F77B1">
      <w:pPr>
        <w:widowControl/>
        <w:spacing w:after="120"/>
        <w:jc w:val="left"/>
        <w:rPr>
          <w:rFonts w:ascii="Times New Roman" w:hAnsi="Times New Roman" w:cs="Times New Roman"/>
          <w:b/>
          <w:color w:val="4472C4" w:themeColor="accent5"/>
          <w:kern w:val="0"/>
          <w:sz w:val="22"/>
          <w:szCs w:val="24"/>
          <w:u w:val="single"/>
        </w:rPr>
      </w:pPr>
      <w:r>
        <w:rPr>
          <w:rFonts w:ascii="Times New Roman" w:eastAsia="MS Mincho" w:hAnsi="Times New Roman" w:cs="Times New Roman"/>
          <w:b/>
          <w:color w:val="4472C4" w:themeColor="accent5"/>
          <w:kern w:val="0"/>
          <w:sz w:val="22"/>
          <w:szCs w:val="24"/>
          <w:highlight w:val="yellow"/>
          <w:u w:val="single"/>
          <w:lang w:eastAsia="ja-JP"/>
        </w:rPr>
        <w:t>S</w:t>
      </w:r>
      <w:r>
        <w:rPr>
          <w:rFonts w:ascii="Times New Roman" w:eastAsia="MS Mincho" w:hAnsi="Times New Roman" w:cs="Times New Roman" w:hint="eastAsia"/>
          <w:b/>
          <w:color w:val="4472C4" w:themeColor="accent5"/>
          <w:kern w:val="0"/>
          <w:sz w:val="22"/>
          <w:szCs w:val="24"/>
          <w:highlight w:val="yellow"/>
          <w:u w:val="single"/>
          <w:lang w:eastAsia="ja-JP"/>
        </w:rPr>
        <w:t>ummary</w:t>
      </w:r>
      <w:r>
        <w:rPr>
          <w:rFonts w:ascii="Times New Roman" w:eastAsia="MS Mincho" w:hAnsi="Times New Roman" w:cs="Times New Roman" w:hint="eastAsia"/>
          <w:b/>
          <w:color w:val="4472C4" w:themeColor="accent5"/>
          <w:kern w:val="0"/>
          <w:sz w:val="22"/>
          <w:szCs w:val="24"/>
          <w:highlight w:val="yellow"/>
          <w:u w:val="single"/>
          <w:lang w:eastAsia="ja-JP"/>
        </w:rPr>
        <w:t>：</w:t>
      </w:r>
      <w:r>
        <w:rPr>
          <w:rFonts w:ascii="Times New Roman" w:hAnsi="Times New Roman" w:cs="Times New Roman"/>
          <w:b/>
          <w:color w:val="4472C4" w:themeColor="accent5"/>
          <w:kern w:val="0"/>
          <w:sz w:val="22"/>
          <w:szCs w:val="24"/>
          <w:u w:val="single"/>
        </w:rPr>
        <w:t xml:space="preserve"> </w:t>
      </w:r>
    </w:p>
    <w:p w14:paraId="1E3D743E" w14:textId="49176DC9" w:rsidR="008F77B1" w:rsidRDefault="008F77B1" w:rsidP="008F77B1">
      <w:pPr>
        <w:widowControl/>
        <w:spacing w:after="120"/>
        <w:jc w:val="left"/>
        <w:rPr>
          <w:rFonts w:ascii="Times New Roman" w:hAnsi="Times New Roman" w:cs="Times New Roman"/>
          <w:b/>
          <w:bCs/>
          <w:color w:val="0070C0"/>
          <w:kern w:val="0"/>
          <w:sz w:val="20"/>
          <w:szCs w:val="24"/>
        </w:rPr>
      </w:pPr>
      <w:r w:rsidRPr="0037619C">
        <w:rPr>
          <w:rFonts w:ascii="Times New Roman" w:hAnsi="Times New Roman" w:cs="Times New Roman" w:hint="eastAsia"/>
          <w:b/>
          <w:bCs/>
          <w:color w:val="0070C0"/>
          <w:kern w:val="0"/>
          <w:sz w:val="20"/>
          <w:szCs w:val="24"/>
        </w:rPr>
        <w:t>a</w:t>
      </w:r>
      <w:r w:rsidRPr="0037619C">
        <w:rPr>
          <w:rFonts w:ascii="Times New Roman" w:hAnsi="Times New Roman" w:cs="Times New Roman"/>
          <w:b/>
          <w:bCs/>
          <w:color w:val="0070C0"/>
          <w:kern w:val="0"/>
          <w:sz w:val="20"/>
          <w:szCs w:val="24"/>
        </w:rPr>
        <w:t>)</w:t>
      </w:r>
      <w:r>
        <w:rPr>
          <w:rFonts w:ascii="Times New Roman" w:hAnsi="Times New Roman" w:cs="Times New Roman"/>
          <w:b/>
          <w:bCs/>
          <w:color w:val="0070C0"/>
          <w:kern w:val="0"/>
          <w:sz w:val="20"/>
          <w:szCs w:val="24"/>
        </w:rPr>
        <w:t xml:space="preserve"> (9/10) support include QoE reference in QoE reporting while 4 companies pointed out that it is a</w:t>
      </w:r>
      <w:r w:rsidRPr="008F77B1">
        <w:rPr>
          <w:rFonts w:ascii="Times New Roman" w:hAnsi="Times New Roman" w:cs="Times New Roman"/>
          <w:b/>
          <w:bCs/>
          <w:color w:val="0070C0"/>
          <w:kern w:val="0"/>
          <w:sz w:val="20"/>
          <w:szCs w:val="24"/>
        </w:rPr>
        <w:t>lready in report container</w:t>
      </w:r>
      <w:r>
        <w:rPr>
          <w:rFonts w:ascii="Times New Roman" w:hAnsi="Times New Roman" w:cs="Times New Roman"/>
          <w:b/>
          <w:bCs/>
          <w:color w:val="0070C0"/>
          <w:kern w:val="0"/>
          <w:sz w:val="20"/>
          <w:szCs w:val="24"/>
        </w:rPr>
        <w:t xml:space="preserve">. One thinks it should be an </w:t>
      </w:r>
      <w:r w:rsidRPr="008F77B1">
        <w:rPr>
          <w:rFonts w:ascii="Times New Roman" w:hAnsi="Times New Roman" w:cs="Times New Roman"/>
          <w:b/>
          <w:bCs/>
          <w:color w:val="0070C0"/>
          <w:kern w:val="0"/>
          <w:sz w:val="20"/>
          <w:szCs w:val="24"/>
        </w:rPr>
        <w:t>explicit IE</w:t>
      </w:r>
      <w:r>
        <w:rPr>
          <w:rFonts w:ascii="Times New Roman" w:hAnsi="Times New Roman" w:cs="Times New Roman"/>
          <w:b/>
          <w:bCs/>
          <w:color w:val="0070C0"/>
          <w:kern w:val="0"/>
          <w:sz w:val="20"/>
          <w:szCs w:val="24"/>
        </w:rPr>
        <w:t>.</w:t>
      </w:r>
    </w:p>
    <w:p w14:paraId="5F9F204A" w14:textId="6997142B" w:rsidR="008F77B1" w:rsidRPr="0037619C" w:rsidRDefault="00D21F46" w:rsidP="008F77B1">
      <w:pPr>
        <w:widowControl/>
        <w:spacing w:after="120"/>
        <w:jc w:val="left"/>
        <w:rPr>
          <w:rFonts w:ascii="Times New Roman" w:hAnsi="Times New Roman" w:cs="Times New Roman"/>
          <w:b/>
          <w:bCs/>
          <w:color w:val="0070C0"/>
          <w:kern w:val="0"/>
          <w:sz w:val="20"/>
          <w:szCs w:val="24"/>
        </w:rPr>
      </w:pPr>
      <w:r>
        <w:rPr>
          <w:rFonts w:ascii="Times New Roman" w:hAnsi="Times New Roman" w:cs="Times New Roman" w:hint="eastAsia"/>
          <w:b/>
          <w:bCs/>
          <w:color w:val="0070C0"/>
          <w:kern w:val="0"/>
          <w:sz w:val="20"/>
          <w:szCs w:val="24"/>
        </w:rPr>
        <w:t>b</w:t>
      </w:r>
      <w:r>
        <w:rPr>
          <w:rFonts w:ascii="Times New Roman" w:hAnsi="Times New Roman" w:cs="Times New Roman"/>
          <w:b/>
          <w:bCs/>
          <w:color w:val="0070C0"/>
          <w:kern w:val="0"/>
          <w:sz w:val="20"/>
          <w:szCs w:val="24"/>
        </w:rPr>
        <w:t xml:space="preserve">) (6/10) support to include </w:t>
      </w:r>
      <w:r w:rsidR="008F77B1" w:rsidRPr="0037619C">
        <w:rPr>
          <w:rFonts w:ascii="Times New Roman" w:hAnsi="Times New Roman" w:cs="Times New Roman"/>
          <w:b/>
          <w:bCs/>
          <w:color w:val="0070C0"/>
          <w:kern w:val="0"/>
          <w:sz w:val="20"/>
          <w:szCs w:val="24"/>
        </w:rPr>
        <w:t>MBS session</w:t>
      </w:r>
      <w:r>
        <w:rPr>
          <w:rFonts w:ascii="Times New Roman" w:hAnsi="Times New Roman" w:cs="Times New Roman"/>
          <w:b/>
          <w:bCs/>
          <w:color w:val="0070C0"/>
          <w:kern w:val="0"/>
          <w:sz w:val="20"/>
          <w:szCs w:val="24"/>
        </w:rPr>
        <w:t xml:space="preserve"> ID</w:t>
      </w:r>
      <w:r w:rsidR="008F77B1">
        <w:rPr>
          <w:rFonts w:ascii="Times New Roman" w:hAnsi="Times New Roman" w:cs="Times New Roman"/>
          <w:b/>
          <w:bCs/>
          <w:color w:val="0070C0"/>
          <w:kern w:val="0"/>
          <w:sz w:val="20"/>
          <w:szCs w:val="24"/>
        </w:rPr>
        <w:t>.</w:t>
      </w:r>
    </w:p>
    <w:p w14:paraId="76A6A540" w14:textId="01BC77EC" w:rsidR="008F77B1" w:rsidRDefault="00D21F46" w:rsidP="008F77B1">
      <w:pPr>
        <w:widowControl/>
        <w:spacing w:after="120"/>
        <w:jc w:val="left"/>
        <w:rPr>
          <w:rFonts w:ascii="Times New Roman" w:hAnsi="Times New Roman" w:cs="Times New Roman"/>
          <w:b/>
          <w:bCs/>
          <w:color w:val="0070C0"/>
          <w:kern w:val="0"/>
          <w:sz w:val="20"/>
          <w:szCs w:val="24"/>
        </w:rPr>
      </w:pPr>
      <w:r>
        <w:rPr>
          <w:rFonts w:ascii="Times New Roman" w:hAnsi="Times New Roman" w:cs="Times New Roman"/>
          <w:b/>
          <w:bCs/>
          <w:color w:val="0070C0"/>
          <w:kern w:val="0"/>
          <w:sz w:val="20"/>
          <w:szCs w:val="24"/>
        </w:rPr>
        <w:t>c) (2/10) support to include RRC state of UE.</w:t>
      </w:r>
    </w:p>
    <w:p w14:paraId="6003D453" w14:textId="1D427D49" w:rsidR="00A85EF1" w:rsidRDefault="00A85EF1" w:rsidP="00A85EF1">
      <w:pPr>
        <w:widowControl/>
        <w:spacing w:after="120"/>
        <w:jc w:val="left"/>
        <w:rPr>
          <w:rFonts w:ascii="Times New Roman" w:hAnsi="Times New Roman" w:cs="Times New Roman"/>
          <w:b/>
          <w:kern w:val="0"/>
          <w:sz w:val="22"/>
          <w:szCs w:val="24"/>
        </w:rPr>
      </w:pPr>
    </w:p>
    <w:p w14:paraId="62225766" w14:textId="77777777" w:rsidR="00A85EF1" w:rsidRPr="00141CC0" w:rsidRDefault="00A85EF1" w:rsidP="00A85EF1">
      <w:pPr>
        <w:widowControl/>
        <w:spacing w:after="120"/>
        <w:ind w:left="90" w:hangingChars="50" w:hanging="90"/>
        <w:jc w:val="left"/>
        <w:rPr>
          <w:rStyle w:val="ae"/>
          <w:rFonts w:ascii="Calibri" w:hAnsi="Calibri" w:cs="Calibri"/>
          <w:sz w:val="18"/>
          <w:u w:val="none"/>
        </w:rPr>
      </w:pPr>
      <w:r w:rsidRPr="00E80F8A">
        <w:rPr>
          <w:rFonts w:ascii="Calibri" w:hAnsi="Calibri" w:cs="Calibri"/>
          <w:b/>
          <w:color w:val="00B050"/>
          <w:kern w:val="0"/>
          <w:sz w:val="18"/>
          <w:szCs w:val="18"/>
        </w:rPr>
        <w:t>Proposal 4: QoE reference sh</w:t>
      </w:r>
      <w:r>
        <w:rPr>
          <w:rFonts w:ascii="Calibri" w:hAnsi="Calibri" w:cs="Calibri"/>
          <w:b/>
          <w:color w:val="00B050"/>
          <w:kern w:val="0"/>
          <w:sz w:val="18"/>
          <w:szCs w:val="18"/>
        </w:rPr>
        <w:t>all</w:t>
      </w:r>
      <w:r w:rsidRPr="00E80F8A">
        <w:rPr>
          <w:rFonts w:ascii="Calibri" w:hAnsi="Calibri" w:cs="Calibri"/>
          <w:b/>
          <w:color w:val="00B050"/>
          <w:kern w:val="0"/>
          <w:sz w:val="18"/>
          <w:szCs w:val="18"/>
        </w:rPr>
        <w:t xml:space="preserve"> be included in the QoE report container. </w:t>
      </w:r>
      <w:r w:rsidRPr="00141CC0">
        <w:rPr>
          <w:rStyle w:val="ae"/>
          <w:rFonts w:ascii="Calibri" w:hAnsi="Calibri" w:cs="Calibri"/>
          <w:sz w:val="18"/>
          <w:u w:val="none"/>
        </w:rPr>
        <w:t>FFS whether RAN add QoE reference as an explicit IE in QoE report.</w:t>
      </w:r>
    </w:p>
    <w:p w14:paraId="08A6480E" w14:textId="3FF46138" w:rsidR="002A4407" w:rsidRPr="00A85EF1" w:rsidRDefault="002A4407">
      <w:pPr>
        <w:widowControl/>
        <w:spacing w:after="120"/>
        <w:jc w:val="left"/>
        <w:rPr>
          <w:rFonts w:ascii="Times New Roman" w:hAnsi="Times New Roman" w:cs="Times New Roman"/>
          <w:b/>
          <w:bCs/>
          <w:color w:val="0070C0"/>
          <w:kern w:val="0"/>
          <w:sz w:val="20"/>
          <w:szCs w:val="24"/>
        </w:rPr>
      </w:pPr>
    </w:p>
    <w:p w14:paraId="5FD05E30" w14:textId="77777777" w:rsidR="008F77B1" w:rsidRPr="00A46451" w:rsidRDefault="008F77B1">
      <w:pPr>
        <w:widowControl/>
        <w:spacing w:after="120"/>
        <w:jc w:val="left"/>
        <w:rPr>
          <w:rFonts w:ascii="Times New Roman" w:hAnsi="Times New Roman" w:cs="Times New Roman"/>
          <w:b/>
          <w:bCs/>
          <w:color w:val="0070C0"/>
          <w:kern w:val="0"/>
          <w:sz w:val="20"/>
          <w:szCs w:val="24"/>
        </w:rPr>
      </w:pPr>
    </w:p>
    <w:p w14:paraId="0BF479DA" w14:textId="77777777" w:rsidR="000B65FB" w:rsidRDefault="00B9198F">
      <w:pPr>
        <w:widowControl/>
        <w:spacing w:after="120"/>
        <w:jc w:val="left"/>
        <w:rPr>
          <w:rFonts w:ascii="Times New Roman" w:eastAsia="MS Mincho" w:hAnsi="Times New Roman" w:cs="Times New Roman"/>
          <w:b/>
          <w:bCs/>
          <w:kern w:val="0"/>
          <w:sz w:val="22"/>
          <w:szCs w:val="24"/>
          <w:lang w:eastAsia="ja-JP"/>
        </w:rPr>
      </w:pPr>
      <w:r>
        <w:rPr>
          <w:rFonts w:ascii="Times New Roman" w:eastAsia="MS Mincho" w:hAnsi="Times New Roman" w:cs="Times New Roman"/>
          <w:b/>
          <w:bCs/>
          <w:kern w:val="0"/>
          <w:sz w:val="22"/>
          <w:szCs w:val="24"/>
          <w:lang w:eastAsia="ja-JP"/>
        </w:rPr>
        <w:t xml:space="preserve">Question 5: Which parameters does UE need to </w:t>
      </w:r>
      <w:r>
        <w:rPr>
          <w:rFonts w:ascii="Times New Roman" w:eastAsia="宋体" w:hAnsi="Times New Roman" w:cs="Times New Roman" w:hint="eastAsia"/>
          <w:b/>
          <w:bCs/>
          <w:kern w:val="0"/>
          <w:sz w:val="22"/>
          <w:szCs w:val="24"/>
        </w:rPr>
        <w:t>provide</w:t>
      </w:r>
      <w:r>
        <w:rPr>
          <w:rFonts w:ascii="Times New Roman" w:eastAsia="MS Mincho" w:hAnsi="Times New Roman" w:cs="Times New Roman"/>
          <w:b/>
          <w:bCs/>
          <w:kern w:val="0"/>
          <w:sz w:val="22"/>
          <w:szCs w:val="24"/>
          <w:lang w:eastAsia="ja-JP"/>
        </w:rPr>
        <w:t xml:space="preserve"> to RAN in MBS QoE reporting over Uu?</w:t>
      </w:r>
    </w:p>
    <w:p w14:paraId="3CF36368" w14:textId="77777777" w:rsidR="000B65FB" w:rsidRDefault="00B9198F">
      <w:pPr>
        <w:pStyle w:val="af0"/>
        <w:widowControl/>
        <w:numPr>
          <w:ilvl w:val="0"/>
          <w:numId w:val="17"/>
        </w:numPr>
        <w:spacing w:after="120"/>
        <w:ind w:firstLineChars="0"/>
        <w:jc w:val="left"/>
        <w:rPr>
          <w:rFonts w:ascii="Times New Roman" w:hAnsi="Times New Roman" w:cs="Times New Roman"/>
          <w:b/>
          <w:kern w:val="0"/>
          <w:sz w:val="22"/>
          <w:szCs w:val="24"/>
        </w:rPr>
      </w:pPr>
      <w:r>
        <w:rPr>
          <w:rFonts w:ascii="Times New Roman" w:hAnsi="Times New Roman" w:cs="Times New Roman" w:hint="eastAsia"/>
          <w:b/>
          <w:kern w:val="0"/>
          <w:sz w:val="22"/>
          <w:szCs w:val="24"/>
        </w:rPr>
        <w:t>M</w:t>
      </w:r>
      <w:r>
        <w:rPr>
          <w:rFonts w:ascii="Times New Roman" w:hAnsi="Times New Roman" w:cs="Times New Roman"/>
          <w:b/>
          <w:kern w:val="0"/>
          <w:sz w:val="22"/>
          <w:szCs w:val="24"/>
        </w:rPr>
        <w:t xml:space="preserve">CE </w:t>
      </w:r>
      <w:del w:id="10" w:author="Qualcomm" w:date="2022-10-13T07:57:00Z">
        <w:r>
          <w:rPr>
            <w:rFonts w:ascii="Times New Roman" w:hAnsi="Times New Roman" w:cs="Times New Roman"/>
            <w:b/>
            <w:kern w:val="0"/>
            <w:sz w:val="22"/>
            <w:szCs w:val="24"/>
          </w:rPr>
          <w:delText>IP</w:delText>
        </w:r>
      </w:del>
      <w:r>
        <w:rPr>
          <w:rFonts w:ascii="Times New Roman" w:hAnsi="Times New Roman" w:cs="Times New Roman"/>
          <w:b/>
          <w:kern w:val="0"/>
          <w:sz w:val="22"/>
          <w:szCs w:val="24"/>
        </w:rPr>
        <w:t xml:space="preserve"> ID</w:t>
      </w:r>
    </w:p>
    <w:p w14:paraId="603963FF" w14:textId="77777777" w:rsidR="000B65FB" w:rsidRDefault="00B9198F">
      <w:pPr>
        <w:pStyle w:val="af0"/>
        <w:widowControl/>
        <w:numPr>
          <w:ilvl w:val="0"/>
          <w:numId w:val="17"/>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QoE reference(ID)</w:t>
      </w:r>
    </w:p>
    <w:p w14:paraId="14BE17F7" w14:textId="77777777" w:rsidR="000B65FB" w:rsidRDefault="00B9198F">
      <w:pPr>
        <w:pStyle w:val="af0"/>
        <w:widowControl/>
        <w:numPr>
          <w:ilvl w:val="0"/>
          <w:numId w:val="17"/>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MBS session ID</w:t>
      </w:r>
    </w:p>
    <w:p w14:paraId="5BAA088A" w14:textId="77777777" w:rsidR="000B65FB" w:rsidRDefault="00B9198F">
      <w:pPr>
        <w:pStyle w:val="af0"/>
        <w:widowControl/>
        <w:numPr>
          <w:ilvl w:val="0"/>
          <w:numId w:val="17"/>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MBS service area</w:t>
      </w:r>
    </w:p>
    <w:p w14:paraId="25167D9C" w14:textId="77777777" w:rsidR="000B65FB" w:rsidRDefault="00B9198F">
      <w:pPr>
        <w:pStyle w:val="af0"/>
        <w:widowControl/>
        <w:numPr>
          <w:ilvl w:val="0"/>
          <w:numId w:val="17"/>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UE RRC states</w:t>
      </w:r>
    </w:p>
    <w:p w14:paraId="6ADD9D97" w14:textId="77777777" w:rsidR="000B65FB" w:rsidRDefault="00B9198F">
      <w:pPr>
        <w:pStyle w:val="af0"/>
        <w:widowControl/>
        <w:numPr>
          <w:ilvl w:val="0"/>
          <w:numId w:val="17"/>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QoE configuration type (s-based or m-based)</w:t>
      </w:r>
    </w:p>
    <w:p w14:paraId="52F3947A" w14:textId="77777777" w:rsidR="000B65FB" w:rsidRDefault="00B9198F">
      <w:pPr>
        <w:pStyle w:val="af0"/>
        <w:widowControl/>
        <w:numPr>
          <w:ilvl w:val="0"/>
          <w:numId w:val="17"/>
        </w:numPr>
        <w:spacing w:after="120"/>
        <w:ind w:firstLineChars="0"/>
        <w:jc w:val="left"/>
        <w:rPr>
          <w:rFonts w:ascii="Times New Roman" w:hAnsi="Times New Roman" w:cs="Times New Roman"/>
          <w:b/>
          <w:kern w:val="0"/>
          <w:sz w:val="22"/>
          <w:szCs w:val="24"/>
        </w:rPr>
      </w:pPr>
      <w:commentRangeStart w:id="11"/>
      <w:r>
        <w:rPr>
          <w:rFonts w:ascii="Times New Roman" w:hAnsi="Times New Roman" w:cs="Times New Roman"/>
          <w:b/>
          <w:kern w:val="0"/>
          <w:sz w:val="22"/>
          <w:szCs w:val="24"/>
        </w:rPr>
        <w:t>MRBs and/or DRBs</w:t>
      </w:r>
      <w:commentRangeEnd w:id="11"/>
      <w:r>
        <w:rPr>
          <w:rStyle w:val="af"/>
          <w:rFonts w:ascii="Times New Roman" w:eastAsia="MS Mincho" w:hAnsi="Times New Roman" w:cs="Times New Roman"/>
          <w:kern w:val="0"/>
          <w:lang w:eastAsia="ja-JP"/>
        </w:rPr>
        <w:commentReference w:id="11"/>
      </w:r>
    </w:p>
    <w:p w14:paraId="6593F871" w14:textId="77777777" w:rsidR="000B65FB" w:rsidRDefault="00B9198F">
      <w:pPr>
        <w:pStyle w:val="af0"/>
        <w:widowControl/>
        <w:numPr>
          <w:ilvl w:val="0"/>
          <w:numId w:val="17"/>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MDT trace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534"/>
        <w:gridCol w:w="6164"/>
      </w:tblGrid>
      <w:tr w:rsidR="000B65FB" w14:paraId="129DDB14" w14:textId="77777777">
        <w:tc>
          <w:tcPr>
            <w:tcW w:w="1507" w:type="dxa"/>
          </w:tcPr>
          <w:p w14:paraId="78AEE502" w14:textId="77777777" w:rsidR="000B65FB" w:rsidRDefault="00B9198F">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Company</w:t>
            </w:r>
          </w:p>
        </w:tc>
        <w:tc>
          <w:tcPr>
            <w:tcW w:w="1534" w:type="dxa"/>
          </w:tcPr>
          <w:p w14:paraId="68947563"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nswer</w:t>
            </w:r>
          </w:p>
        </w:tc>
        <w:tc>
          <w:tcPr>
            <w:tcW w:w="6164" w:type="dxa"/>
          </w:tcPr>
          <w:p w14:paraId="226833F4" w14:textId="77777777" w:rsidR="000B65FB" w:rsidRDefault="00B9198F">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Comment</w:t>
            </w:r>
          </w:p>
        </w:tc>
      </w:tr>
      <w:tr w:rsidR="000B65FB" w14:paraId="0A6F7397" w14:textId="77777777">
        <w:tc>
          <w:tcPr>
            <w:tcW w:w="1507" w:type="dxa"/>
          </w:tcPr>
          <w:p w14:paraId="4CEA5406"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Qualcomm</w:t>
            </w:r>
          </w:p>
        </w:tc>
        <w:tc>
          <w:tcPr>
            <w:tcW w:w="1534" w:type="dxa"/>
          </w:tcPr>
          <w:p w14:paraId="54A64824"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 if UE based solution is agreed in Q1</w:t>
            </w:r>
          </w:p>
          <w:p w14:paraId="0A2A5E61"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b), c) – OK</w:t>
            </w:r>
          </w:p>
          <w:p w14:paraId="167365CA"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d) - No</w:t>
            </w:r>
          </w:p>
        </w:tc>
        <w:tc>
          <w:tcPr>
            <w:tcW w:w="6164" w:type="dxa"/>
          </w:tcPr>
          <w:p w14:paraId="6414B2D9" w14:textId="77777777" w:rsidR="000B65FB" w:rsidRDefault="00B9198F">
            <w:pPr>
              <w:pStyle w:val="af0"/>
              <w:widowControl/>
              <w:numPr>
                <w:ilvl w:val="1"/>
                <w:numId w:val="17"/>
              </w:numPr>
              <w:spacing w:after="120"/>
              <w:ind w:left="360"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If UE based solution is agreed in Q1</w:t>
            </w:r>
          </w:p>
          <w:p w14:paraId="091E1F14"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b), c) - Yes, if agreed to be sent in QoE configuration over Uu</w:t>
            </w:r>
          </w:p>
          <w:p w14:paraId="639AF97C"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d) – Not needed in QoE reporting (this is only for area scope check in QoE configuration)</w:t>
            </w:r>
          </w:p>
          <w:p w14:paraId="4B62053B"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e) to h) – Discuss QoE configuration first</w:t>
            </w:r>
          </w:p>
        </w:tc>
      </w:tr>
      <w:tr w:rsidR="000B65FB" w14:paraId="769D3CE6" w14:textId="77777777">
        <w:tc>
          <w:tcPr>
            <w:tcW w:w="1507" w:type="dxa"/>
          </w:tcPr>
          <w:p w14:paraId="70B22272"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b/>
                <w:bCs/>
                <w:kern w:val="0"/>
                <w:sz w:val="20"/>
                <w:szCs w:val="20"/>
              </w:rPr>
              <w:lastRenderedPageBreak/>
              <w:t>Ericsson</w:t>
            </w:r>
          </w:p>
        </w:tc>
        <w:tc>
          <w:tcPr>
            <w:tcW w:w="1534" w:type="dxa"/>
          </w:tcPr>
          <w:p w14:paraId="7CE07143" w14:textId="77777777" w:rsidR="000B65FB" w:rsidRDefault="00B9198F">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b), c), d), e)</w:t>
            </w:r>
          </w:p>
          <w:p w14:paraId="49660F4D"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b/>
                <w:bCs/>
                <w:kern w:val="0"/>
                <w:sz w:val="20"/>
                <w:szCs w:val="20"/>
              </w:rPr>
              <w:t>g)</w:t>
            </w:r>
            <w:r>
              <w:rPr>
                <w:rFonts w:ascii="Times New Roman" w:eastAsia="宋体" w:hAnsi="Times New Roman" w:cs="Times New Roman"/>
                <w:kern w:val="0"/>
                <w:sz w:val="20"/>
                <w:szCs w:val="20"/>
              </w:rPr>
              <w:t xml:space="preserve"> should be rebranded to “whether multicast or unicast was used”</w:t>
            </w:r>
          </w:p>
        </w:tc>
        <w:tc>
          <w:tcPr>
            <w:tcW w:w="6164" w:type="dxa"/>
          </w:tcPr>
          <w:p w14:paraId="6B65CF77"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 Is not needed, because the network’s instance of the configuration should be stored at the CN.</w:t>
            </w:r>
          </w:p>
          <w:p w14:paraId="3BD507E9"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f) and h) should be discussed later.</w:t>
            </w:r>
          </w:p>
        </w:tc>
      </w:tr>
      <w:tr w:rsidR="000B65FB" w14:paraId="7FF94733" w14:textId="77777777">
        <w:tc>
          <w:tcPr>
            <w:tcW w:w="1507" w:type="dxa"/>
          </w:tcPr>
          <w:p w14:paraId="093639CC"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Xiaomi</w:t>
            </w:r>
          </w:p>
        </w:tc>
        <w:tc>
          <w:tcPr>
            <w:tcW w:w="1534" w:type="dxa"/>
          </w:tcPr>
          <w:p w14:paraId="0053EC81"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w:t>
            </w:r>
          </w:p>
        </w:tc>
        <w:tc>
          <w:tcPr>
            <w:tcW w:w="6164" w:type="dxa"/>
          </w:tcPr>
          <w:p w14:paraId="2EA4B67B"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Others need further discussion</w:t>
            </w:r>
          </w:p>
        </w:tc>
      </w:tr>
      <w:tr w:rsidR="000B65FB" w14:paraId="6C0888E9" w14:textId="77777777">
        <w:tc>
          <w:tcPr>
            <w:tcW w:w="1507" w:type="dxa"/>
          </w:tcPr>
          <w:p w14:paraId="192D78CC"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ZTE</w:t>
            </w:r>
          </w:p>
        </w:tc>
        <w:tc>
          <w:tcPr>
            <w:tcW w:w="1534" w:type="dxa"/>
          </w:tcPr>
          <w:p w14:paraId="007FFAF6"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Clarification first.</w:t>
            </w:r>
          </w:p>
          <w:p w14:paraId="48CB6278" w14:textId="77777777" w:rsidR="000B65FB" w:rsidRDefault="00B9198F">
            <w:pPr>
              <w:widowControl/>
              <w:numPr>
                <w:ilvl w:val="0"/>
                <w:numId w:val="18"/>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Yes</w:t>
            </w:r>
          </w:p>
          <w:p w14:paraId="3D8D6ACA" w14:textId="77777777" w:rsidR="000B65FB" w:rsidRDefault="00B9198F">
            <w:pPr>
              <w:widowControl/>
              <w:numPr>
                <w:ilvl w:val="0"/>
                <w:numId w:val="18"/>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No</w:t>
            </w:r>
          </w:p>
          <w:p w14:paraId="75469A7A" w14:textId="77777777" w:rsidR="000B65FB" w:rsidRDefault="00B9198F">
            <w:pPr>
              <w:widowControl/>
              <w:numPr>
                <w:ilvl w:val="0"/>
                <w:numId w:val="18"/>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d) no </w:t>
            </w:r>
          </w:p>
          <w:p w14:paraId="30A12505" w14:textId="77777777" w:rsidR="000B65FB" w:rsidRDefault="00B9198F">
            <w:pPr>
              <w:widowControl/>
              <w:numPr>
                <w:ilvl w:val="255"/>
                <w:numId w:val="0"/>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e) to h) discuss in QoE config first</w:t>
            </w:r>
          </w:p>
        </w:tc>
        <w:tc>
          <w:tcPr>
            <w:tcW w:w="6164" w:type="dxa"/>
          </w:tcPr>
          <w:p w14:paraId="3115FD78"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b/>
                <w:bCs/>
                <w:kern w:val="0"/>
                <w:sz w:val="20"/>
                <w:szCs w:val="20"/>
              </w:rPr>
              <w:t xml:space="preserve">Our key point: </w:t>
            </w:r>
            <w:r>
              <w:rPr>
                <w:rFonts w:ascii="Times New Roman" w:eastAsia="宋体" w:hAnsi="Times New Roman" w:cs="Times New Roman"/>
                <w:kern w:val="0"/>
                <w:sz w:val="20"/>
                <w:szCs w:val="20"/>
              </w:rPr>
              <w:t>We provide our comments in this question does not mean we believe it is RAN3’s duty to discuss the Uu signalling design.</w:t>
            </w:r>
          </w:p>
          <w:p w14:paraId="33A9B777" w14:textId="77777777" w:rsidR="000B65FB" w:rsidRDefault="00B9198F">
            <w:pPr>
              <w:widowControl/>
              <w:numPr>
                <w:ilvl w:val="255"/>
                <w:numId w:val="0"/>
              </w:numPr>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B) Please check our concern in Q3 on QOE reference ID.</w:t>
            </w:r>
          </w:p>
          <w:p w14:paraId="10F02607" w14:textId="77777777" w:rsidR="000B65FB" w:rsidRDefault="00B9198F">
            <w:pPr>
              <w:widowControl/>
              <w:numPr>
                <w:ilvl w:val="255"/>
                <w:numId w:val="0"/>
              </w:numPr>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w:t>
            </w:r>
            <w:r>
              <w:rPr>
                <w:rFonts w:ascii="Times New Roman" w:eastAsia="宋体" w:hAnsi="Times New Roman" w:cs="Times New Roman" w:hint="eastAsia"/>
                <w:kern w:val="0"/>
                <w:sz w:val="20"/>
                <w:szCs w:val="20"/>
              </w:rPr>
              <w:t>We do not see any obvious benefit to add MBS session ID.</w:t>
            </w:r>
          </w:p>
          <w:p w14:paraId="67EF8D31"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D)</w:t>
            </w:r>
            <w:r>
              <w:rPr>
                <w:rFonts w:ascii="Times New Roman" w:eastAsia="宋体" w:hAnsi="Times New Roman" w:cs="Times New Roman" w:hint="eastAsia"/>
                <w:kern w:val="0"/>
                <w:sz w:val="20"/>
                <w:szCs w:val="20"/>
              </w:rPr>
              <w:t>Before NW configure the area scope of a MBS QoE,</w:t>
            </w:r>
            <w:r>
              <w:rPr>
                <w:rFonts w:ascii="Times New Roman" w:eastAsia="宋体" w:hAnsi="Times New Roman" w:cs="Times New Roman"/>
                <w:kern w:val="0"/>
                <w:sz w:val="20"/>
                <w:szCs w:val="20"/>
              </w:rPr>
              <w:t xml:space="preserve"> it can further check the MBS service area and then gives an proper area scope to this QoE configuration.  No need to transfer the MBS service area in QoE configuration. Too redundant for signalling design.</w:t>
            </w:r>
          </w:p>
        </w:tc>
      </w:tr>
      <w:tr w:rsidR="00B9198F" w14:paraId="707F9F66" w14:textId="77777777" w:rsidTr="00B9198F">
        <w:tc>
          <w:tcPr>
            <w:tcW w:w="1507" w:type="dxa"/>
            <w:tcBorders>
              <w:top w:val="single" w:sz="4" w:space="0" w:color="auto"/>
              <w:left w:val="single" w:sz="4" w:space="0" w:color="auto"/>
              <w:bottom w:val="single" w:sz="4" w:space="0" w:color="auto"/>
              <w:right w:val="single" w:sz="4" w:space="0" w:color="auto"/>
            </w:tcBorders>
          </w:tcPr>
          <w:p w14:paraId="1E793301" w14:textId="77777777" w:rsidR="00B9198F" w:rsidRDefault="00B9198F"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CATT</w:t>
            </w:r>
          </w:p>
        </w:tc>
        <w:tc>
          <w:tcPr>
            <w:tcW w:w="1534" w:type="dxa"/>
            <w:tcBorders>
              <w:top w:val="single" w:sz="4" w:space="0" w:color="auto"/>
              <w:left w:val="single" w:sz="4" w:space="0" w:color="auto"/>
              <w:bottom w:val="single" w:sz="4" w:space="0" w:color="auto"/>
              <w:right w:val="single" w:sz="4" w:space="0" w:color="auto"/>
            </w:tcBorders>
          </w:tcPr>
          <w:p w14:paraId="2AA6779E" w14:textId="77777777" w:rsidR="00B9198F" w:rsidRDefault="00B9198F"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 </w:t>
            </w:r>
            <w:r>
              <w:rPr>
                <w:rFonts w:ascii="Times New Roman" w:eastAsia="宋体" w:hAnsi="Times New Roman" w:cs="Times New Roman" w:hint="eastAsia"/>
                <w:kern w:val="0"/>
                <w:sz w:val="20"/>
                <w:szCs w:val="20"/>
              </w:rPr>
              <w:t>b</w:t>
            </w:r>
            <w:r>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 xml:space="preserve">, f) ,h) </w:t>
            </w:r>
            <w:r>
              <w:rPr>
                <w:rFonts w:ascii="Times New Roman" w:eastAsia="宋体" w:hAnsi="Times New Roman" w:cs="Times New Roman"/>
                <w:kern w:val="0"/>
                <w:sz w:val="20"/>
                <w:szCs w:val="20"/>
              </w:rPr>
              <w:t>over Uu</w:t>
            </w:r>
          </w:p>
        </w:tc>
        <w:tc>
          <w:tcPr>
            <w:tcW w:w="6164" w:type="dxa"/>
            <w:tcBorders>
              <w:top w:val="single" w:sz="4" w:space="0" w:color="auto"/>
              <w:left w:val="single" w:sz="4" w:space="0" w:color="auto"/>
              <w:bottom w:val="single" w:sz="4" w:space="0" w:color="auto"/>
              <w:right w:val="single" w:sz="4" w:space="0" w:color="auto"/>
            </w:tcBorders>
          </w:tcPr>
          <w:p w14:paraId="4F47C276" w14:textId="77777777" w:rsidR="00B9198F" w:rsidRPr="00B9198F" w:rsidRDefault="00B9198F" w:rsidP="006F008E">
            <w:pPr>
              <w:widowControl/>
              <w:spacing w:after="120"/>
              <w:jc w:val="left"/>
              <w:rPr>
                <w:rFonts w:ascii="Times New Roman" w:eastAsia="宋体" w:hAnsi="Times New Roman" w:cs="Times New Roman"/>
                <w:b/>
                <w:bCs/>
                <w:kern w:val="0"/>
                <w:sz w:val="20"/>
                <w:szCs w:val="20"/>
              </w:rPr>
            </w:pPr>
            <w:r w:rsidRPr="00B9198F">
              <w:rPr>
                <w:rFonts w:ascii="Times New Roman" w:eastAsia="宋体" w:hAnsi="Times New Roman" w:cs="Times New Roman" w:hint="eastAsia"/>
                <w:b/>
                <w:bCs/>
                <w:kern w:val="0"/>
                <w:sz w:val="20"/>
                <w:szCs w:val="20"/>
              </w:rPr>
              <w:t>S</w:t>
            </w:r>
            <w:r w:rsidRPr="00B9198F">
              <w:rPr>
                <w:rFonts w:ascii="Times New Roman" w:eastAsia="宋体" w:hAnsi="Times New Roman" w:cs="Times New Roman"/>
                <w:b/>
                <w:bCs/>
                <w:kern w:val="0"/>
                <w:sz w:val="20"/>
                <w:szCs w:val="20"/>
              </w:rPr>
              <w:t>imilar</w:t>
            </w:r>
            <w:r w:rsidRPr="00B9198F">
              <w:rPr>
                <w:rFonts w:ascii="Times New Roman" w:eastAsia="宋体" w:hAnsi="Times New Roman" w:cs="Times New Roman" w:hint="eastAsia"/>
                <w:b/>
                <w:bCs/>
                <w:kern w:val="0"/>
                <w:sz w:val="20"/>
                <w:szCs w:val="20"/>
              </w:rPr>
              <w:t xml:space="preserve"> to logged MDT, </w:t>
            </w:r>
            <w:r w:rsidRPr="00B9198F">
              <w:rPr>
                <w:rFonts w:ascii="Times New Roman" w:eastAsia="宋体" w:hAnsi="Times New Roman" w:cs="Times New Roman"/>
                <w:b/>
                <w:bCs/>
                <w:kern w:val="0"/>
                <w:sz w:val="20"/>
                <w:szCs w:val="20"/>
              </w:rPr>
              <w:t xml:space="preserve">a), </w:t>
            </w:r>
            <w:r w:rsidRPr="00B9198F">
              <w:rPr>
                <w:rFonts w:ascii="Times New Roman" w:eastAsia="宋体" w:hAnsi="Times New Roman" w:cs="Times New Roman" w:hint="eastAsia"/>
                <w:b/>
                <w:bCs/>
                <w:kern w:val="0"/>
                <w:sz w:val="20"/>
                <w:szCs w:val="20"/>
              </w:rPr>
              <w:t>b</w:t>
            </w:r>
            <w:r w:rsidRPr="00B9198F">
              <w:rPr>
                <w:rFonts w:ascii="Times New Roman" w:eastAsia="宋体" w:hAnsi="Times New Roman" w:cs="Times New Roman"/>
                <w:b/>
                <w:bCs/>
                <w:kern w:val="0"/>
                <w:sz w:val="20"/>
                <w:szCs w:val="20"/>
              </w:rPr>
              <w:t>)</w:t>
            </w:r>
            <w:r w:rsidRPr="00B9198F">
              <w:rPr>
                <w:rFonts w:ascii="Times New Roman" w:eastAsia="宋体" w:hAnsi="Times New Roman" w:cs="Times New Roman" w:hint="eastAsia"/>
                <w:b/>
                <w:bCs/>
                <w:kern w:val="0"/>
                <w:sz w:val="20"/>
                <w:szCs w:val="20"/>
              </w:rPr>
              <w:t xml:space="preserve"> is needed.</w:t>
            </w:r>
          </w:p>
          <w:p w14:paraId="0EFC0F73" w14:textId="77777777" w:rsidR="00B9198F" w:rsidRPr="00B9198F" w:rsidRDefault="00B9198F" w:rsidP="006F008E">
            <w:pPr>
              <w:widowControl/>
              <w:spacing w:after="120"/>
              <w:jc w:val="left"/>
              <w:rPr>
                <w:rFonts w:ascii="Times New Roman" w:eastAsia="宋体" w:hAnsi="Times New Roman" w:cs="Times New Roman"/>
                <w:b/>
                <w:bCs/>
                <w:kern w:val="0"/>
                <w:sz w:val="20"/>
                <w:szCs w:val="20"/>
              </w:rPr>
            </w:pPr>
            <w:r w:rsidRPr="00B9198F">
              <w:rPr>
                <w:rFonts w:ascii="Times New Roman" w:eastAsia="宋体" w:hAnsi="Times New Roman" w:cs="Times New Roman"/>
                <w:b/>
                <w:bCs/>
                <w:kern w:val="0"/>
                <w:sz w:val="20"/>
                <w:szCs w:val="20"/>
              </w:rPr>
              <w:t>I</w:t>
            </w:r>
            <w:r w:rsidRPr="00B9198F">
              <w:rPr>
                <w:rFonts w:ascii="Times New Roman" w:eastAsia="宋体" w:hAnsi="Times New Roman" w:cs="Times New Roman" w:hint="eastAsia"/>
                <w:b/>
                <w:bCs/>
                <w:kern w:val="0"/>
                <w:sz w:val="20"/>
                <w:szCs w:val="20"/>
              </w:rPr>
              <w:t>n logged MDT, f) is used to solve m-based logged MDT overriding s-based MDT issue. for QoE, we shall also consider this issue, so f</w:t>
            </w:r>
            <w:r w:rsidRPr="00B9198F">
              <w:rPr>
                <w:rFonts w:ascii="Times New Roman" w:eastAsia="宋体" w:hAnsi="Times New Roman" w:cs="Times New Roman" w:hint="eastAsia"/>
                <w:b/>
                <w:bCs/>
                <w:kern w:val="0"/>
                <w:sz w:val="20"/>
                <w:szCs w:val="20"/>
              </w:rPr>
              <w:t>）</w:t>
            </w:r>
            <w:r w:rsidRPr="00B9198F">
              <w:rPr>
                <w:rFonts w:ascii="Times New Roman" w:eastAsia="宋体" w:hAnsi="Times New Roman" w:cs="Times New Roman" w:hint="eastAsia"/>
                <w:b/>
                <w:bCs/>
                <w:kern w:val="0"/>
                <w:sz w:val="20"/>
                <w:szCs w:val="20"/>
              </w:rPr>
              <w:t>is needed.</w:t>
            </w:r>
          </w:p>
          <w:p w14:paraId="76E95570" w14:textId="77777777" w:rsidR="00B9198F" w:rsidRPr="00B9198F" w:rsidRDefault="00B9198F" w:rsidP="006F008E">
            <w:pPr>
              <w:widowControl/>
              <w:spacing w:after="120"/>
              <w:jc w:val="left"/>
              <w:rPr>
                <w:rFonts w:ascii="Times New Roman" w:eastAsia="宋体" w:hAnsi="Times New Roman" w:cs="Times New Roman"/>
                <w:b/>
                <w:bCs/>
                <w:kern w:val="0"/>
                <w:sz w:val="20"/>
                <w:szCs w:val="20"/>
              </w:rPr>
            </w:pPr>
            <w:r w:rsidRPr="00B9198F">
              <w:rPr>
                <w:rFonts w:ascii="Times New Roman" w:eastAsia="宋体" w:hAnsi="Times New Roman" w:cs="Times New Roman"/>
                <w:b/>
                <w:bCs/>
                <w:kern w:val="0"/>
                <w:sz w:val="20"/>
                <w:szCs w:val="20"/>
              </w:rPr>
              <w:t>F</w:t>
            </w:r>
            <w:r w:rsidRPr="00B9198F">
              <w:rPr>
                <w:rFonts w:ascii="Times New Roman" w:eastAsia="宋体" w:hAnsi="Times New Roman" w:cs="Times New Roman" w:hint="eastAsia"/>
                <w:b/>
                <w:bCs/>
                <w:kern w:val="0"/>
                <w:sz w:val="20"/>
                <w:szCs w:val="20"/>
              </w:rPr>
              <w:t>or h), network shall be informed the aligned MDT trace ID, and it is required for network to send MDT and QoE report together to MCE.</w:t>
            </w:r>
          </w:p>
        </w:tc>
      </w:tr>
      <w:tr w:rsidR="00D73D91" w14:paraId="36089025" w14:textId="77777777">
        <w:tc>
          <w:tcPr>
            <w:tcW w:w="1507" w:type="dxa"/>
          </w:tcPr>
          <w:p w14:paraId="6B12F3AE" w14:textId="0BECC080" w:rsidR="00D73D91" w:rsidRDefault="00D73D91" w:rsidP="00D73D91">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L</w:t>
            </w:r>
            <w:r>
              <w:rPr>
                <w:rFonts w:ascii="Times New Roman" w:eastAsia="宋体" w:hAnsi="Times New Roman" w:cs="Times New Roman"/>
                <w:kern w:val="0"/>
                <w:sz w:val="20"/>
                <w:szCs w:val="20"/>
              </w:rPr>
              <w:t>enovo</w:t>
            </w:r>
          </w:p>
        </w:tc>
        <w:tc>
          <w:tcPr>
            <w:tcW w:w="1534" w:type="dxa"/>
          </w:tcPr>
          <w:p w14:paraId="511B3C24" w14:textId="14A1AFD7" w:rsidR="00D73D91" w:rsidRDefault="00D73D91" w:rsidP="00D73D91">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w:t>
            </w:r>
            <w:r>
              <w:rPr>
                <w:rFonts w:ascii="Times New Roman" w:eastAsia="宋体" w:hAnsi="Times New Roman" w:cs="Times New Roman"/>
                <w:kern w:val="0"/>
                <w:sz w:val="20"/>
                <w:szCs w:val="20"/>
              </w:rPr>
              <w:t>)</w:t>
            </w:r>
          </w:p>
        </w:tc>
        <w:tc>
          <w:tcPr>
            <w:tcW w:w="6164" w:type="dxa"/>
          </w:tcPr>
          <w:p w14:paraId="1CDF1A81" w14:textId="19E38D92" w:rsidR="00D73D91" w:rsidRDefault="00D73D91" w:rsidP="00D73D91">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All other information are depending on case by case. Too early to decide.</w:t>
            </w:r>
          </w:p>
        </w:tc>
      </w:tr>
      <w:tr w:rsidR="003F5385" w14:paraId="30D141FE" w14:textId="77777777">
        <w:tc>
          <w:tcPr>
            <w:tcW w:w="1507" w:type="dxa"/>
          </w:tcPr>
          <w:p w14:paraId="35D1F904" w14:textId="7ADBA4DC" w:rsidR="003F5385" w:rsidRDefault="003F5385" w:rsidP="003F5385">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H</w:t>
            </w:r>
            <w:r>
              <w:rPr>
                <w:rFonts w:ascii="Times New Roman" w:eastAsia="宋体" w:hAnsi="Times New Roman" w:cs="Times New Roman"/>
                <w:kern w:val="0"/>
                <w:sz w:val="20"/>
                <w:szCs w:val="20"/>
              </w:rPr>
              <w:t>uawei</w:t>
            </w:r>
          </w:p>
        </w:tc>
        <w:tc>
          <w:tcPr>
            <w:tcW w:w="1534" w:type="dxa"/>
          </w:tcPr>
          <w:p w14:paraId="57508621" w14:textId="77777777" w:rsidR="003F5385" w:rsidRPr="006B58CD" w:rsidRDefault="003F5385" w:rsidP="003F5385">
            <w:pPr>
              <w:widowControl/>
              <w:spacing w:after="120"/>
              <w:jc w:val="left"/>
              <w:rPr>
                <w:rFonts w:ascii="Times New Roman" w:eastAsia="宋体" w:hAnsi="Times New Roman" w:cs="Times New Roman"/>
                <w:kern w:val="0"/>
                <w:sz w:val="20"/>
                <w:szCs w:val="20"/>
              </w:rPr>
            </w:pPr>
            <w:r w:rsidRPr="006B58CD">
              <w:rPr>
                <w:rFonts w:ascii="Times New Roman" w:eastAsia="宋体" w:hAnsi="Times New Roman" w:cs="Times New Roman"/>
                <w:kern w:val="0"/>
                <w:sz w:val="20"/>
                <w:szCs w:val="20"/>
              </w:rPr>
              <w:t>explicit IE:</w:t>
            </w:r>
            <w:r>
              <w:rPr>
                <w:rFonts w:ascii="Times New Roman" w:eastAsia="宋体" w:hAnsi="Times New Roman" w:cs="Times New Roman"/>
                <w:kern w:val="0"/>
                <w:sz w:val="20"/>
                <w:szCs w:val="20"/>
              </w:rPr>
              <w:t xml:space="preserve"> </w:t>
            </w:r>
            <w:r w:rsidRPr="006B58CD">
              <w:rPr>
                <w:rFonts w:ascii="Times New Roman" w:eastAsia="宋体" w:hAnsi="Times New Roman" w:cs="Times New Roman"/>
                <w:kern w:val="0"/>
                <w:sz w:val="20"/>
                <w:szCs w:val="20"/>
              </w:rPr>
              <w:t>a), b)</w:t>
            </w:r>
            <w:r>
              <w:rPr>
                <w:rFonts w:ascii="Times New Roman" w:eastAsia="宋体" w:hAnsi="Times New Roman" w:cs="Times New Roman"/>
                <w:kern w:val="0"/>
                <w:sz w:val="20"/>
                <w:szCs w:val="20"/>
              </w:rPr>
              <w:t>;</w:t>
            </w:r>
          </w:p>
          <w:p w14:paraId="534ADF3A" w14:textId="473683B8" w:rsidR="003F5385" w:rsidRDefault="003F5385" w:rsidP="003F5385">
            <w:pPr>
              <w:widowControl/>
              <w:spacing w:after="120"/>
              <w:jc w:val="left"/>
              <w:rPr>
                <w:rFonts w:ascii="Times New Roman" w:eastAsia="宋体" w:hAnsi="Times New Roman" w:cs="Times New Roman"/>
                <w:kern w:val="0"/>
                <w:sz w:val="20"/>
                <w:szCs w:val="20"/>
              </w:rPr>
            </w:pPr>
            <w:r w:rsidRPr="006B58CD">
              <w:rPr>
                <w:rFonts w:ascii="Times New Roman" w:eastAsia="宋体" w:hAnsi="Times New Roman" w:cs="Times New Roman"/>
                <w:kern w:val="0"/>
                <w:sz w:val="20"/>
                <w:szCs w:val="20"/>
              </w:rPr>
              <w:t>Container: c), d)</w:t>
            </w:r>
          </w:p>
        </w:tc>
        <w:tc>
          <w:tcPr>
            <w:tcW w:w="6164" w:type="dxa"/>
          </w:tcPr>
          <w:p w14:paraId="7A628690" w14:textId="1167FA9F" w:rsidR="003F5385" w:rsidRDefault="003F5385" w:rsidP="003F5385">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See comments above</w:t>
            </w:r>
          </w:p>
        </w:tc>
      </w:tr>
      <w:tr w:rsidR="00A46451" w14:paraId="08C92957" w14:textId="77777777" w:rsidTr="00A46451">
        <w:tc>
          <w:tcPr>
            <w:tcW w:w="1507" w:type="dxa"/>
            <w:tcBorders>
              <w:top w:val="single" w:sz="4" w:space="0" w:color="auto"/>
              <w:left w:val="single" w:sz="4" w:space="0" w:color="auto"/>
              <w:bottom w:val="single" w:sz="4" w:space="0" w:color="auto"/>
              <w:right w:val="single" w:sz="4" w:space="0" w:color="auto"/>
            </w:tcBorders>
          </w:tcPr>
          <w:p w14:paraId="641A695B" w14:textId="77777777" w:rsidR="00A46451" w:rsidRDefault="00A46451"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w:t>
            </w:r>
            <w:r>
              <w:rPr>
                <w:rFonts w:ascii="Times New Roman" w:eastAsia="宋体" w:hAnsi="Times New Roman" w:cs="Times New Roman"/>
                <w:kern w:val="0"/>
                <w:sz w:val="20"/>
                <w:szCs w:val="20"/>
              </w:rPr>
              <w:t>amsung</w:t>
            </w:r>
          </w:p>
        </w:tc>
        <w:tc>
          <w:tcPr>
            <w:tcW w:w="1534" w:type="dxa"/>
            <w:tcBorders>
              <w:top w:val="single" w:sz="4" w:space="0" w:color="auto"/>
              <w:left w:val="single" w:sz="4" w:space="0" w:color="auto"/>
              <w:bottom w:val="single" w:sz="4" w:space="0" w:color="auto"/>
              <w:right w:val="single" w:sz="4" w:space="0" w:color="auto"/>
            </w:tcBorders>
          </w:tcPr>
          <w:p w14:paraId="6448A14C" w14:textId="77777777" w:rsidR="00A46451" w:rsidRDefault="00A46451"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p>
        </w:tc>
        <w:tc>
          <w:tcPr>
            <w:tcW w:w="6164" w:type="dxa"/>
            <w:tcBorders>
              <w:top w:val="single" w:sz="4" w:space="0" w:color="auto"/>
              <w:left w:val="single" w:sz="4" w:space="0" w:color="auto"/>
              <w:bottom w:val="single" w:sz="4" w:space="0" w:color="auto"/>
              <w:right w:val="single" w:sz="4" w:space="0" w:color="auto"/>
            </w:tcBorders>
          </w:tcPr>
          <w:p w14:paraId="5160C743" w14:textId="77777777" w:rsidR="00A46451" w:rsidRDefault="00A46451"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w:t>
            </w:r>
            <w:r>
              <w:rPr>
                <w:rFonts w:ascii="Times New Roman" w:eastAsia="宋体" w:hAnsi="Times New Roman" w:cs="Times New Roman"/>
                <w:kern w:val="0"/>
                <w:sz w:val="20"/>
                <w:szCs w:val="20"/>
              </w:rPr>
              <w:t>hare view with Xiaomi.</w:t>
            </w:r>
          </w:p>
        </w:tc>
      </w:tr>
      <w:tr w:rsidR="00BF6D10" w14:paraId="4ADF18F2" w14:textId="77777777" w:rsidTr="00A46451">
        <w:tc>
          <w:tcPr>
            <w:tcW w:w="1507" w:type="dxa"/>
            <w:tcBorders>
              <w:top w:val="single" w:sz="4" w:space="0" w:color="auto"/>
              <w:left w:val="single" w:sz="4" w:space="0" w:color="auto"/>
              <w:bottom w:val="single" w:sz="4" w:space="0" w:color="auto"/>
              <w:right w:val="single" w:sz="4" w:space="0" w:color="auto"/>
            </w:tcBorders>
          </w:tcPr>
          <w:p w14:paraId="667E5B9A" w14:textId="7E5757C3" w:rsidR="00BF6D10" w:rsidRDefault="00BF6D10"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Nokia</w:t>
            </w:r>
          </w:p>
        </w:tc>
        <w:tc>
          <w:tcPr>
            <w:tcW w:w="1534" w:type="dxa"/>
            <w:tcBorders>
              <w:top w:val="single" w:sz="4" w:space="0" w:color="auto"/>
              <w:left w:val="single" w:sz="4" w:space="0" w:color="auto"/>
              <w:bottom w:val="single" w:sz="4" w:space="0" w:color="auto"/>
              <w:right w:val="single" w:sz="4" w:space="0" w:color="auto"/>
            </w:tcBorders>
          </w:tcPr>
          <w:p w14:paraId="52198866" w14:textId="77777777" w:rsidR="00BF6D10" w:rsidRDefault="00BF6D10"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short RRC id</w:t>
            </w:r>
          </w:p>
          <w:p w14:paraId="188D23AD" w14:textId="678E5461" w:rsidR="00BF6D10" w:rsidRDefault="00BF6D10"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e)</w:t>
            </w:r>
          </w:p>
        </w:tc>
        <w:tc>
          <w:tcPr>
            <w:tcW w:w="6164" w:type="dxa"/>
            <w:tcBorders>
              <w:top w:val="single" w:sz="4" w:space="0" w:color="auto"/>
              <w:left w:val="single" w:sz="4" w:space="0" w:color="auto"/>
              <w:bottom w:val="single" w:sz="4" w:space="0" w:color="auto"/>
              <w:right w:val="single" w:sz="4" w:space="0" w:color="auto"/>
            </w:tcBorders>
          </w:tcPr>
          <w:p w14:paraId="255CEE35" w14:textId="77777777" w:rsidR="00BF6D10" w:rsidRDefault="00BF6D10"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the most important is that the UE transfers the short RRC id</w:t>
            </w:r>
          </w:p>
          <w:p w14:paraId="799E5991" w14:textId="024F0E8B" w:rsidR="00BF6D10" w:rsidRDefault="00BF6D10"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e: the UE application will typically not be aware, so probably this information should be added by the UE AS (and hence need to be transferred "manually" to the MCE).</w:t>
            </w:r>
          </w:p>
        </w:tc>
      </w:tr>
      <w:tr w:rsidR="00275E92" w14:paraId="7E22190D" w14:textId="77777777" w:rsidTr="00A46451">
        <w:tc>
          <w:tcPr>
            <w:tcW w:w="1507" w:type="dxa"/>
            <w:tcBorders>
              <w:top w:val="single" w:sz="4" w:space="0" w:color="auto"/>
              <w:left w:val="single" w:sz="4" w:space="0" w:color="auto"/>
              <w:bottom w:val="single" w:sz="4" w:space="0" w:color="auto"/>
              <w:right w:val="single" w:sz="4" w:space="0" w:color="auto"/>
            </w:tcBorders>
          </w:tcPr>
          <w:p w14:paraId="4477C46E" w14:textId="0C584677" w:rsidR="00275E92" w:rsidRDefault="00275E92" w:rsidP="00275E9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w:t>
            </w:r>
            <w:r>
              <w:rPr>
                <w:rFonts w:ascii="Times New Roman" w:eastAsia="宋体" w:hAnsi="Times New Roman" w:cs="Times New Roman"/>
                <w:kern w:val="0"/>
                <w:sz w:val="20"/>
                <w:szCs w:val="20"/>
              </w:rPr>
              <w:t>hina Unicom</w:t>
            </w:r>
          </w:p>
        </w:tc>
        <w:tc>
          <w:tcPr>
            <w:tcW w:w="1534" w:type="dxa"/>
            <w:tcBorders>
              <w:top w:val="single" w:sz="4" w:space="0" w:color="auto"/>
              <w:left w:val="single" w:sz="4" w:space="0" w:color="auto"/>
              <w:bottom w:val="single" w:sz="4" w:space="0" w:color="auto"/>
              <w:right w:val="single" w:sz="4" w:space="0" w:color="auto"/>
            </w:tcBorders>
          </w:tcPr>
          <w:p w14:paraId="41B77725" w14:textId="31940A44" w:rsidR="00275E92" w:rsidRDefault="00275E92" w:rsidP="00275E9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)b)c)f)</w:t>
            </w:r>
          </w:p>
        </w:tc>
        <w:tc>
          <w:tcPr>
            <w:tcW w:w="6164" w:type="dxa"/>
            <w:tcBorders>
              <w:top w:val="single" w:sz="4" w:space="0" w:color="auto"/>
              <w:left w:val="single" w:sz="4" w:space="0" w:color="auto"/>
              <w:bottom w:val="single" w:sz="4" w:space="0" w:color="auto"/>
              <w:right w:val="single" w:sz="4" w:space="0" w:color="auto"/>
            </w:tcBorders>
          </w:tcPr>
          <w:p w14:paraId="36628F59" w14:textId="175A8DAD" w:rsidR="00275E92" w:rsidRDefault="00275E92" w:rsidP="00275E9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 b) c) f) if agreed in Q3</w:t>
            </w:r>
          </w:p>
        </w:tc>
      </w:tr>
    </w:tbl>
    <w:p w14:paraId="018EA7A6" w14:textId="73435CAB" w:rsidR="000B65FB" w:rsidRDefault="000B65FB">
      <w:pPr>
        <w:widowControl/>
        <w:spacing w:after="120"/>
        <w:jc w:val="left"/>
        <w:rPr>
          <w:rFonts w:ascii="Times New Roman" w:hAnsi="Times New Roman" w:cs="Times New Roman"/>
          <w:b/>
          <w:bCs/>
          <w:color w:val="0070C0"/>
          <w:kern w:val="0"/>
          <w:sz w:val="20"/>
          <w:szCs w:val="24"/>
        </w:rPr>
      </w:pPr>
    </w:p>
    <w:p w14:paraId="6658D723" w14:textId="77777777" w:rsidR="00D21F46" w:rsidRPr="008F77B1" w:rsidRDefault="00D21F46" w:rsidP="00D21F46">
      <w:pPr>
        <w:widowControl/>
        <w:spacing w:after="120"/>
        <w:jc w:val="left"/>
        <w:rPr>
          <w:rFonts w:ascii="Times New Roman" w:hAnsi="Times New Roman" w:cs="Times New Roman"/>
          <w:b/>
          <w:color w:val="4472C4" w:themeColor="accent5"/>
          <w:kern w:val="0"/>
          <w:sz w:val="22"/>
          <w:szCs w:val="24"/>
          <w:u w:val="single"/>
        </w:rPr>
      </w:pPr>
      <w:r>
        <w:rPr>
          <w:rFonts w:ascii="Times New Roman" w:eastAsia="MS Mincho" w:hAnsi="Times New Roman" w:cs="Times New Roman"/>
          <w:b/>
          <w:color w:val="4472C4" w:themeColor="accent5"/>
          <w:kern w:val="0"/>
          <w:sz w:val="22"/>
          <w:szCs w:val="24"/>
          <w:highlight w:val="yellow"/>
          <w:u w:val="single"/>
          <w:lang w:eastAsia="ja-JP"/>
        </w:rPr>
        <w:t>S</w:t>
      </w:r>
      <w:r>
        <w:rPr>
          <w:rFonts w:ascii="Times New Roman" w:eastAsia="MS Mincho" w:hAnsi="Times New Roman" w:cs="Times New Roman" w:hint="eastAsia"/>
          <w:b/>
          <w:color w:val="4472C4" w:themeColor="accent5"/>
          <w:kern w:val="0"/>
          <w:sz w:val="22"/>
          <w:szCs w:val="24"/>
          <w:highlight w:val="yellow"/>
          <w:u w:val="single"/>
          <w:lang w:eastAsia="ja-JP"/>
        </w:rPr>
        <w:t>ummary</w:t>
      </w:r>
      <w:r>
        <w:rPr>
          <w:rFonts w:ascii="Times New Roman" w:eastAsia="MS Mincho" w:hAnsi="Times New Roman" w:cs="Times New Roman" w:hint="eastAsia"/>
          <w:b/>
          <w:color w:val="4472C4" w:themeColor="accent5"/>
          <w:kern w:val="0"/>
          <w:sz w:val="22"/>
          <w:szCs w:val="24"/>
          <w:highlight w:val="yellow"/>
          <w:u w:val="single"/>
          <w:lang w:eastAsia="ja-JP"/>
        </w:rPr>
        <w:t>：</w:t>
      </w:r>
      <w:r>
        <w:rPr>
          <w:rFonts w:ascii="Times New Roman" w:hAnsi="Times New Roman" w:cs="Times New Roman"/>
          <w:b/>
          <w:color w:val="4472C4" w:themeColor="accent5"/>
          <w:kern w:val="0"/>
          <w:sz w:val="22"/>
          <w:szCs w:val="24"/>
          <w:u w:val="single"/>
        </w:rPr>
        <w:t xml:space="preserve"> </w:t>
      </w:r>
    </w:p>
    <w:p w14:paraId="7A4700EE" w14:textId="4AB2281A" w:rsidR="00D21F46" w:rsidRDefault="00D21F46">
      <w:pPr>
        <w:widowControl/>
        <w:spacing w:after="120"/>
        <w:jc w:val="left"/>
        <w:rPr>
          <w:rFonts w:ascii="Times New Roman" w:hAnsi="Times New Roman" w:cs="Times New Roman"/>
          <w:b/>
          <w:bCs/>
          <w:color w:val="0070C0"/>
          <w:kern w:val="0"/>
          <w:sz w:val="20"/>
          <w:szCs w:val="24"/>
        </w:rPr>
      </w:pPr>
      <w:r w:rsidRPr="0037619C">
        <w:rPr>
          <w:rFonts w:ascii="Times New Roman" w:hAnsi="Times New Roman" w:cs="Times New Roman" w:hint="eastAsia"/>
          <w:b/>
          <w:bCs/>
          <w:color w:val="0070C0"/>
          <w:kern w:val="0"/>
          <w:sz w:val="20"/>
          <w:szCs w:val="24"/>
        </w:rPr>
        <w:t>a</w:t>
      </w:r>
      <w:r w:rsidRPr="0037619C">
        <w:rPr>
          <w:rFonts w:ascii="Times New Roman" w:hAnsi="Times New Roman" w:cs="Times New Roman"/>
          <w:b/>
          <w:bCs/>
          <w:color w:val="0070C0"/>
          <w:kern w:val="0"/>
          <w:sz w:val="20"/>
          <w:szCs w:val="24"/>
        </w:rPr>
        <w:t>)</w:t>
      </w:r>
      <w:r>
        <w:rPr>
          <w:rFonts w:ascii="Times New Roman" w:hAnsi="Times New Roman" w:cs="Times New Roman"/>
          <w:b/>
          <w:bCs/>
          <w:color w:val="0070C0"/>
          <w:kern w:val="0"/>
          <w:sz w:val="20"/>
          <w:szCs w:val="24"/>
        </w:rPr>
        <w:t xml:space="preserve"> may be pending on Q1</w:t>
      </w:r>
    </w:p>
    <w:p w14:paraId="2FB95440" w14:textId="06DB15EE" w:rsidR="00D21F46" w:rsidRDefault="00D21F46">
      <w:pPr>
        <w:widowControl/>
        <w:spacing w:after="120"/>
        <w:jc w:val="left"/>
        <w:rPr>
          <w:rFonts w:ascii="Times New Roman" w:hAnsi="Times New Roman" w:cs="Times New Roman"/>
          <w:b/>
          <w:bCs/>
          <w:color w:val="0070C0"/>
          <w:kern w:val="0"/>
          <w:sz w:val="20"/>
          <w:szCs w:val="24"/>
        </w:rPr>
      </w:pPr>
      <w:r>
        <w:rPr>
          <w:rFonts w:ascii="Times New Roman" w:hAnsi="Times New Roman" w:cs="Times New Roman"/>
          <w:b/>
          <w:bCs/>
          <w:color w:val="0070C0"/>
          <w:kern w:val="0"/>
          <w:sz w:val="20"/>
          <w:szCs w:val="24"/>
        </w:rPr>
        <w:t xml:space="preserve">b) (5/10) support to include </w:t>
      </w:r>
      <w:r w:rsidRPr="00D21F46">
        <w:rPr>
          <w:rFonts w:ascii="Times New Roman" w:hAnsi="Times New Roman" w:cs="Times New Roman"/>
          <w:b/>
          <w:bCs/>
          <w:color w:val="0070C0"/>
          <w:kern w:val="0"/>
          <w:sz w:val="20"/>
          <w:szCs w:val="24"/>
        </w:rPr>
        <w:t>QoE reference</w:t>
      </w:r>
      <w:r>
        <w:rPr>
          <w:rFonts w:ascii="Times New Roman" w:hAnsi="Times New Roman" w:cs="Times New Roman"/>
          <w:b/>
          <w:bCs/>
          <w:color w:val="0070C0"/>
          <w:kern w:val="0"/>
          <w:sz w:val="20"/>
          <w:szCs w:val="24"/>
        </w:rPr>
        <w:t xml:space="preserve"> over Uu</w:t>
      </w:r>
    </w:p>
    <w:p w14:paraId="1DE503BC" w14:textId="267EEDBE" w:rsidR="00D21F46" w:rsidRDefault="00D21F46">
      <w:pPr>
        <w:widowControl/>
        <w:spacing w:after="120"/>
        <w:jc w:val="left"/>
        <w:rPr>
          <w:rFonts w:ascii="Times New Roman" w:hAnsi="Times New Roman" w:cs="Times New Roman"/>
          <w:b/>
          <w:bCs/>
          <w:color w:val="0070C0"/>
          <w:kern w:val="0"/>
          <w:sz w:val="20"/>
          <w:szCs w:val="24"/>
        </w:rPr>
      </w:pPr>
      <w:r>
        <w:rPr>
          <w:rFonts w:ascii="Times New Roman" w:hAnsi="Times New Roman" w:cs="Times New Roman"/>
          <w:b/>
          <w:bCs/>
          <w:color w:val="0070C0"/>
          <w:kern w:val="0"/>
          <w:sz w:val="20"/>
          <w:szCs w:val="24"/>
        </w:rPr>
        <w:t>c) (5/10) support to include MBS session ID from UE and one pointed out it should be included in the container.</w:t>
      </w:r>
    </w:p>
    <w:p w14:paraId="5F20DFA0" w14:textId="16E9D60D" w:rsidR="00D21F46" w:rsidRDefault="00D21F46" w:rsidP="00D21F46">
      <w:pPr>
        <w:widowControl/>
        <w:spacing w:after="120"/>
        <w:jc w:val="left"/>
        <w:rPr>
          <w:rFonts w:ascii="Times New Roman" w:hAnsi="Times New Roman" w:cs="Times New Roman"/>
          <w:b/>
          <w:bCs/>
          <w:color w:val="0070C0"/>
          <w:kern w:val="0"/>
          <w:sz w:val="20"/>
          <w:szCs w:val="24"/>
        </w:rPr>
      </w:pPr>
      <w:r>
        <w:rPr>
          <w:rFonts w:ascii="Times New Roman" w:hAnsi="Times New Roman" w:cs="Times New Roman"/>
          <w:b/>
          <w:bCs/>
          <w:color w:val="0070C0"/>
          <w:kern w:val="0"/>
          <w:sz w:val="20"/>
          <w:szCs w:val="24"/>
        </w:rPr>
        <w:t xml:space="preserve">While d) (2/10), </w:t>
      </w:r>
      <w:r>
        <w:rPr>
          <w:rFonts w:ascii="Times New Roman" w:hAnsi="Times New Roman" w:cs="Times New Roman" w:hint="eastAsia"/>
          <w:b/>
          <w:bCs/>
          <w:color w:val="0070C0"/>
          <w:kern w:val="0"/>
          <w:sz w:val="20"/>
          <w:szCs w:val="24"/>
        </w:rPr>
        <w:t>e</w:t>
      </w:r>
      <w:r>
        <w:rPr>
          <w:rFonts w:ascii="Times New Roman" w:hAnsi="Times New Roman" w:cs="Times New Roman"/>
          <w:b/>
          <w:bCs/>
          <w:color w:val="0070C0"/>
          <w:kern w:val="0"/>
          <w:sz w:val="20"/>
          <w:szCs w:val="24"/>
        </w:rPr>
        <w:t>) (2/10)</w:t>
      </w:r>
      <w:r>
        <w:rPr>
          <w:rFonts w:ascii="Times New Roman" w:hAnsi="Times New Roman" w:cs="Times New Roman" w:hint="eastAsia"/>
          <w:b/>
          <w:bCs/>
          <w:color w:val="0070C0"/>
          <w:kern w:val="0"/>
          <w:sz w:val="20"/>
          <w:szCs w:val="24"/>
        </w:rPr>
        <w:t>,</w:t>
      </w:r>
      <w:r>
        <w:rPr>
          <w:rFonts w:ascii="Times New Roman" w:hAnsi="Times New Roman" w:cs="Times New Roman"/>
          <w:b/>
          <w:bCs/>
          <w:color w:val="0070C0"/>
          <w:kern w:val="0"/>
          <w:sz w:val="20"/>
          <w:szCs w:val="24"/>
        </w:rPr>
        <w:t xml:space="preserve"> </w:t>
      </w:r>
      <w:r>
        <w:rPr>
          <w:rFonts w:ascii="Times New Roman" w:hAnsi="Times New Roman" w:cs="Times New Roman" w:hint="eastAsia"/>
          <w:b/>
          <w:bCs/>
          <w:color w:val="0070C0"/>
          <w:kern w:val="0"/>
          <w:sz w:val="20"/>
          <w:szCs w:val="24"/>
        </w:rPr>
        <w:t>f</w:t>
      </w:r>
      <w:r>
        <w:rPr>
          <w:rFonts w:ascii="Times New Roman" w:hAnsi="Times New Roman" w:cs="Times New Roman"/>
          <w:b/>
          <w:bCs/>
          <w:color w:val="0070C0"/>
          <w:kern w:val="0"/>
          <w:sz w:val="20"/>
          <w:szCs w:val="24"/>
        </w:rPr>
        <w:t>) (2/10), g) (1/10) may need more discussion.</w:t>
      </w:r>
    </w:p>
    <w:p w14:paraId="37CB38BF" w14:textId="6E736172" w:rsidR="00D21F46" w:rsidRDefault="00D21F46">
      <w:pPr>
        <w:widowControl/>
        <w:spacing w:after="120"/>
        <w:jc w:val="left"/>
        <w:rPr>
          <w:rFonts w:ascii="Times New Roman" w:hAnsi="Times New Roman" w:cs="Times New Roman"/>
          <w:b/>
          <w:bCs/>
          <w:color w:val="0070C0"/>
          <w:kern w:val="0"/>
          <w:sz w:val="20"/>
          <w:szCs w:val="24"/>
        </w:rPr>
      </w:pPr>
    </w:p>
    <w:p w14:paraId="22D7819C" w14:textId="77777777" w:rsidR="00D21F46" w:rsidRPr="00A85EF1" w:rsidRDefault="00D21F46">
      <w:pPr>
        <w:widowControl/>
        <w:spacing w:after="120"/>
        <w:jc w:val="left"/>
        <w:rPr>
          <w:rFonts w:ascii="Times New Roman" w:hAnsi="Times New Roman" w:cs="Times New Roman"/>
          <w:b/>
          <w:bCs/>
          <w:color w:val="0070C0"/>
          <w:kern w:val="0"/>
          <w:sz w:val="20"/>
          <w:szCs w:val="24"/>
        </w:rPr>
      </w:pPr>
    </w:p>
    <w:p w14:paraId="58C2345D" w14:textId="77777777" w:rsidR="000B65FB" w:rsidRDefault="000B65FB">
      <w:pPr>
        <w:widowControl/>
        <w:spacing w:after="120"/>
        <w:jc w:val="left"/>
        <w:rPr>
          <w:rFonts w:ascii="Times New Roman" w:eastAsia="MS Mincho" w:hAnsi="Times New Roman" w:cs="Times New Roman"/>
          <w:b/>
          <w:bCs/>
          <w:kern w:val="0"/>
          <w:sz w:val="22"/>
          <w:szCs w:val="24"/>
          <w:lang w:eastAsia="ja-JP"/>
        </w:rPr>
      </w:pPr>
    </w:p>
    <w:p w14:paraId="2D5FC24F" w14:textId="77777777" w:rsidR="000B65FB" w:rsidRDefault="00B9198F">
      <w:pPr>
        <w:widowControl/>
        <w:spacing w:after="120"/>
        <w:jc w:val="left"/>
        <w:rPr>
          <w:rFonts w:ascii="Times New Roman" w:eastAsia="MS Mincho" w:hAnsi="Times New Roman" w:cs="Times New Roman"/>
          <w:b/>
          <w:bCs/>
          <w:kern w:val="0"/>
          <w:sz w:val="22"/>
          <w:szCs w:val="24"/>
          <w:lang w:eastAsia="ja-JP"/>
        </w:rPr>
      </w:pPr>
      <w:r>
        <w:rPr>
          <w:rFonts w:ascii="Times New Roman" w:eastAsia="MS Mincho" w:hAnsi="Times New Roman" w:cs="Times New Roman"/>
          <w:b/>
          <w:bCs/>
          <w:kern w:val="0"/>
          <w:sz w:val="22"/>
          <w:szCs w:val="24"/>
          <w:lang w:eastAsia="ja-JP"/>
        </w:rPr>
        <w:t>Question 6: Further clarify the high mobility scenario, e.g. for high speed UEs or HSDN 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534"/>
        <w:gridCol w:w="6164"/>
      </w:tblGrid>
      <w:tr w:rsidR="000B65FB" w14:paraId="4C508F30" w14:textId="77777777">
        <w:tc>
          <w:tcPr>
            <w:tcW w:w="1507" w:type="dxa"/>
          </w:tcPr>
          <w:p w14:paraId="4DAE0C91" w14:textId="77777777" w:rsidR="000B65FB" w:rsidRDefault="00B9198F">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Company</w:t>
            </w:r>
          </w:p>
        </w:tc>
        <w:tc>
          <w:tcPr>
            <w:tcW w:w="1534" w:type="dxa"/>
          </w:tcPr>
          <w:p w14:paraId="2924F589"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nswer</w:t>
            </w:r>
          </w:p>
        </w:tc>
        <w:tc>
          <w:tcPr>
            <w:tcW w:w="6164" w:type="dxa"/>
          </w:tcPr>
          <w:p w14:paraId="09EC60F7" w14:textId="77777777" w:rsidR="000B65FB" w:rsidRDefault="00B9198F">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Comment</w:t>
            </w:r>
          </w:p>
        </w:tc>
      </w:tr>
      <w:tr w:rsidR="000B65FB" w14:paraId="21A3A822" w14:textId="77777777">
        <w:tc>
          <w:tcPr>
            <w:tcW w:w="1507" w:type="dxa"/>
          </w:tcPr>
          <w:p w14:paraId="49920BC3"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lastRenderedPageBreak/>
              <w:t>Qualcomm</w:t>
            </w:r>
          </w:p>
        </w:tc>
        <w:tc>
          <w:tcPr>
            <w:tcW w:w="1534" w:type="dxa"/>
          </w:tcPr>
          <w:p w14:paraId="02DA2431"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See comments</w:t>
            </w:r>
          </w:p>
        </w:tc>
        <w:tc>
          <w:tcPr>
            <w:tcW w:w="6164" w:type="dxa"/>
          </w:tcPr>
          <w:p w14:paraId="05AB11F1"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We have tried clarifying multiple times, but below we define a clear requirement and potential solutions:</w:t>
            </w:r>
          </w:p>
          <w:p w14:paraId="0EDC0F7E"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b/>
                <w:bCs/>
                <w:kern w:val="0"/>
                <w:sz w:val="20"/>
                <w:szCs w:val="20"/>
                <w:u w:val="single"/>
              </w:rPr>
              <w:t>Requirement</w:t>
            </w:r>
            <w:r>
              <w:rPr>
                <w:rFonts w:ascii="Times New Roman" w:eastAsia="宋体" w:hAnsi="Times New Roman" w:cs="Times New Roman"/>
                <w:kern w:val="0"/>
                <w:sz w:val="20"/>
                <w:szCs w:val="20"/>
              </w:rPr>
              <w:t xml:space="preserve">: MCE should have the flexibility to collect QoE </w:t>
            </w:r>
            <w:r>
              <w:rPr>
                <w:rFonts w:ascii="Times New Roman" w:eastAsia="宋体" w:hAnsi="Times New Roman" w:cs="Times New Roman"/>
                <w:b/>
                <w:bCs/>
                <w:kern w:val="0"/>
                <w:sz w:val="20"/>
                <w:szCs w:val="20"/>
              </w:rPr>
              <w:t>only</w:t>
            </w:r>
            <w:r>
              <w:rPr>
                <w:rFonts w:ascii="Times New Roman" w:eastAsia="宋体" w:hAnsi="Times New Roman" w:cs="Times New Roman"/>
                <w:kern w:val="0"/>
                <w:sz w:val="20"/>
                <w:szCs w:val="20"/>
              </w:rPr>
              <w:t xml:space="preserve"> in high mobility scenarios and/or in HSDN cells instead of collecting blindly. </w:t>
            </w:r>
          </w:p>
          <w:p w14:paraId="2B4AFD14"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We proposed different solutions in Phase-1:</w:t>
            </w:r>
          </w:p>
          <w:p w14:paraId="76DBA837" w14:textId="77777777" w:rsidR="000B65FB" w:rsidRDefault="00B9198F">
            <w:pPr>
              <w:pStyle w:val="af0"/>
              <w:widowControl/>
              <w:numPr>
                <w:ilvl w:val="0"/>
                <w:numId w:val="19"/>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b/>
                <w:bCs/>
                <w:kern w:val="0"/>
                <w:sz w:val="20"/>
                <w:szCs w:val="20"/>
              </w:rPr>
              <w:t>Option 1 (network-based solution):</w:t>
            </w:r>
            <w:r>
              <w:rPr>
                <w:rFonts w:ascii="Times New Roman" w:eastAsia="宋体" w:hAnsi="Times New Roman" w:cs="Times New Roman"/>
                <w:kern w:val="0"/>
                <w:sz w:val="20"/>
                <w:szCs w:val="20"/>
              </w:rPr>
              <w:t xml:space="preserve"> Upon receiving a “High mobility flag” from MCE to gNB, i) gNB can select only those UEs which are in high mobility or in HSDN cells or ii) gNB can release the QoE config when switching to low mobility or non-HSDN cell</w:t>
            </w:r>
          </w:p>
          <w:p w14:paraId="63D13429" w14:textId="77777777" w:rsidR="000B65FB" w:rsidRDefault="00B9198F">
            <w:pPr>
              <w:pStyle w:val="af0"/>
              <w:widowControl/>
              <w:numPr>
                <w:ilvl w:val="0"/>
                <w:numId w:val="19"/>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b/>
                <w:bCs/>
                <w:kern w:val="0"/>
                <w:sz w:val="20"/>
                <w:szCs w:val="20"/>
              </w:rPr>
              <w:t>Option 2 (UE-based solution):</w:t>
            </w:r>
            <w:r>
              <w:t xml:space="preserve"> </w:t>
            </w:r>
            <w:r>
              <w:rPr>
                <w:rFonts w:ascii="Times New Roman" w:eastAsia="宋体" w:hAnsi="Times New Roman" w:cs="Times New Roman"/>
                <w:kern w:val="0"/>
                <w:sz w:val="20"/>
                <w:szCs w:val="20"/>
              </w:rPr>
              <w:t>Upon receiving a “High mobility flag” over Uu, UE can collect QoE only when in high mobility or in HSDN cells</w:t>
            </w:r>
          </w:p>
          <w:p w14:paraId="6BCAF9F5"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We therefore propose the following:</w:t>
            </w:r>
          </w:p>
          <w:p w14:paraId="64E42FE0"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b/>
                <w:bCs/>
                <w:kern w:val="0"/>
                <w:sz w:val="20"/>
                <w:szCs w:val="20"/>
              </w:rPr>
              <w:t>Proposal 1</w:t>
            </w:r>
            <w:r>
              <w:rPr>
                <w:rFonts w:ascii="Times New Roman" w:eastAsia="宋体" w:hAnsi="Times New Roman" w:cs="Times New Roman"/>
                <w:kern w:val="0"/>
                <w:sz w:val="20"/>
                <w:szCs w:val="20"/>
              </w:rPr>
              <w:t xml:space="preserve">: MCE should have the flexibility to collect QoE </w:t>
            </w:r>
            <w:r>
              <w:rPr>
                <w:rFonts w:ascii="Times New Roman" w:eastAsia="宋体" w:hAnsi="Times New Roman" w:cs="Times New Roman"/>
                <w:b/>
                <w:bCs/>
                <w:kern w:val="0"/>
                <w:sz w:val="20"/>
                <w:szCs w:val="20"/>
              </w:rPr>
              <w:t>only</w:t>
            </w:r>
            <w:r>
              <w:rPr>
                <w:rFonts w:ascii="Times New Roman" w:eastAsia="宋体" w:hAnsi="Times New Roman" w:cs="Times New Roman"/>
                <w:kern w:val="0"/>
                <w:sz w:val="20"/>
                <w:szCs w:val="20"/>
              </w:rPr>
              <w:t xml:space="preserve"> in high mobility scenarios and/or in HSDN cells instead of collecting blindly.</w:t>
            </w:r>
          </w:p>
          <w:p w14:paraId="210D9897"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b/>
                <w:bCs/>
                <w:kern w:val="0"/>
                <w:sz w:val="20"/>
                <w:szCs w:val="20"/>
              </w:rPr>
              <w:t>Proposal 2:</w:t>
            </w:r>
            <w:r>
              <w:rPr>
                <w:rFonts w:ascii="Times New Roman" w:eastAsia="宋体" w:hAnsi="Times New Roman" w:cs="Times New Roman"/>
                <w:kern w:val="0"/>
                <w:sz w:val="20"/>
                <w:szCs w:val="20"/>
              </w:rPr>
              <w:t xml:space="preserve"> Enhancements are needed to support the requirement in Proposal 1. FFS whether network-based solution or UE based solution or any other solution.</w:t>
            </w:r>
          </w:p>
        </w:tc>
      </w:tr>
      <w:tr w:rsidR="000B65FB" w14:paraId="5A0C45D9" w14:textId="77777777">
        <w:tc>
          <w:tcPr>
            <w:tcW w:w="1507" w:type="dxa"/>
          </w:tcPr>
          <w:p w14:paraId="1E75DA93"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b/>
                <w:bCs/>
                <w:kern w:val="0"/>
                <w:sz w:val="20"/>
                <w:szCs w:val="20"/>
              </w:rPr>
              <w:t>Ericsson</w:t>
            </w:r>
          </w:p>
        </w:tc>
        <w:tc>
          <w:tcPr>
            <w:tcW w:w="1534" w:type="dxa"/>
          </w:tcPr>
          <w:p w14:paraId="2A4EF20D"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Similar view as QC. </w:t>
            </w:r>
          </w:p>
        </w:tc>
        <w:tc>
          <w:tcPr>
            <w:tcW w:w="6164" w:type="dxa"/>
          </w:tcPr>
          <w:p w14:paraId="31A89C7D" w14:textId="77777777" w:rsidR="000B65FB" w:rsidRDefault="00B9198F">
            <w:pPr>
              <w:pStyle w:val="af0"/>
              <w:widowControl/>
              <w:numPr>
                <w:ilvl w:val="0"/>
                <w:numId w:val="20"/>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We want to be </w:t>
            </w:r>
            <w:r>
              <w:rPr>
                <w:rFonts w:ascii="Times New Roman" w:eastAsia="宋体" w:hAnsi="Times New Roman" w:cs="Times New Roman"/>
                <w:b/>
                <w:bCs/>
                <w:kern w:val="0"/>
                <w:sz w:val="20"/>
                <w:szCs w:val="20"/>
              </w:rPr>
              <w:t>able to limit the measurements to UEs in HSDN cells only or to UEs moving fast</w:t>
            </w:r>
            <w:r>
              <w:rPr>
                <w:rFonts w:ascii="Times New Roman" w:eastAsia="宋体" w:hAnsi="Times New Roman" w:cs="Times New Roman"/>
                <w:kern w:val="0"/>
                <w:sz w:val="20"/>
                <w:szCs w:val="20"/>
              </w:rPr>
              <w:t xml:space="preserve">. </w:t>
            </w:r>
          </w:p>
          <w:p w14:paraId="2C8830FE" w14:textId="77777777" w:rsidR="000B65FB" w:rsidRDefault="00B9198F">
            <w:pPr>
              <w:pStyle w:val="af0"/>
              <w:widowControl/>
              <w:numPr>
                <w:ilvl w:val="0"/>
                <w:numId w:val="20"/>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The existing Area Scope framework does not let us to confine the QoE measurements as above. With current tools we would be collecting redundant measurements from a superset of these scenarios of interest, and it would be difficult to extract the desired measurements by post-processing. </w:t>
            </w:r>
          </w:p>
          <w:p w14:paraId="7FCC41FB" w14:textId="77777777" w:rsidR="000B65FB" w:rsidRDefault="00B9198F">
            <w:pPr>
              <w:pStyle w:val="af0"/>
              <w:widowControl/>
              <w:numPr>
                <w:ilvl w:val="0"/>
                <w:numId w:val="20"/>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We are going around in circles, what more is unclear to the opponents? Please explain how we can, with Rel-17 framework, indicate that we want to measure only if the UE is moving fast?</w:t>
            </w:r>
          </w:p>
        </w:tc>
      </w:tr>
      <w:tr w:rsidR="000B65FB" w14:paraId="4BCE860E" w14:textId="77777777">
        <w:tc>
          <w:tcPr>
            <w:tcW w:w="1507" w:type="dxa"/>
          </w:tcPr>
          <w:p w14:paraId="23E085DA"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Xiaomi</w:t>
            </w:r>
          </w:p>
        </w:tc>
        <w:tc>
          <w:tcPr>
            <w:tcW w:w="1534" w:type="dxa"/>
          </w:tcPr>
          <w:p w14:paraId="777BC4DF"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See comments</w:t>
            </w:r>
          </w:p>
        </w:tc>
        <w:tc>
          <w:tcPr>
            <w:tcW w:w="6164" w:type="dxa"/>
          </w:tcPr>
          <w:p w14:paraId="623CA68E"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Agree QC’s P1 and P2, maybe FFS on the solutions is enough for P2, no need to mention network-based or UE-based solution at this stage.</w:t>
            </w:r>
          </w:p>
        </w:tc>
      </w:tr>
      <w:tr w:rsidR="000B65FB" w14:paraId="5BC5AED7" w14:textId="77777777">
        <w:tc>
          <w:tcPr>
            <w:tcW w:w="1507" w:type="dxa"/>
          </w:tcPr>
          <w:p w14:paraId="4CF99336"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ZTE</w:t>
            </w:r>
          </w:p>
        </w:tc>
        <w:tc>
          <w:tcPr>
            <w:tcW w:w="1534" w:type="dxa"/>
          </w:tcPr>
          <w:p w14:paraId="1D916D70"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 enhancement(at current stage)</w:t>
            </w:r>
          </w:p>
        </w:tc>
        <w:tc>
          <w:tcPr>
            <w:tcW w:w="6164" w:type="dxa"/>
          </w:tcPr>
          <w:p w14:paraId="6F202DF6" w14:textId="77777777" w:rsidR="000B65FB" w:rsidRDefault="00B9198F">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From configuration perspective:</w:t>
            </w:r>
          </w:p>
          <w:p w14:paraId="40903320" w14:textId="77777777" w:rsidR="000B65FB" w:rsidRDefault="00B9198F">
            <w:pPr>
              <w:widowControl/>
              <w:numPr>
                <w:ilvl w:val="255"/>
                <w:numId w:val="0"/>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As we explained before, the high speed can only happen in some specific areas. In other word, a legal UE can only reach such a high speed in some specific locations(e.g.high speed railway, airline, top-level highway). </w:t>
            </w:r>
            <w:r>
              <w:rPr>
                <w:rFonts w:ascii="Times New Roman" w:eastAsia="宋体" w:hAnsi="Times New Roman" w:cs="Times New Roman"/>
                <w:kern w:val="0"/>
                <w:sz w:val="20"/>
                <w:szCs w:val="20"/>
              </w:rPr>
              <w:t>NW can configure QoE to the UE which is camped in cells of that area regardless of cell type, if NW want to collect the QoE info from high speed UE/NW.</w:t>
            </w:r>
          </w:p>
          <w:p w14:paraId="770616BB" w14:textId="77777777" w:rsidR="000B65FB" w:rsidRDefault="00B9198F">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From mechanism perspective:</w:t>
            </w:r>
          </w:p>
          <w:p w14:paraId="3FA30868"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If the high mobility scenario and need further enhancement, but does the HSDN related definition can be directly used in QoE field?</w:t>
            </w:r>
          </w:p>
          <w:p w14:paraId="6C865D03"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We shall notice that, the HSDN definitions are defined by RAN2 in TS38.304 and is used for cell reselection criteria. Whether QoE field can directly use these definitions shall be further evaluation.</w:t>
            </w:r>
          </w:p>
          <w:p w14:paraId="79AB371E"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In addition, we wonder does companies have any idea on the speed definition for the high speed scenario. Will we use relative speed or </w:t>
            </w:r>
            <w:r>
              <w:rPr>
                <w:rFonts w:ascii="Times New Roman" w:eastAsia="宋体" w:hAnsi="Times New Roman" w:cs="Times New Roman" w:hint="eastAsia"/>
                <w:kern w:val="0"/>
                <w:sz w:val="20"/>
                <w:szCs w:val="20"/>
              </w:rPr>
              <w:t>absolute speed in our discussion? For high speed criterion, does 100KPH is enough? Or 200, 300 . 500 or even higher speed?</w:t>
            </w:r>
          </w:p>
          <w:p w14:paraId="386E83FE" w14:textId="77777777" w:rsidR="000B65FB" w:rsidRDefault="000B65FB">
            <w:pPr>
              <w:widowControl/>
              <w:spacing w:after="120"/>
              <w:jc w:val="left"/>
              <w:rPr>
                <w:rFonts w:ascii="Times New Roman" w:eastAsia="宋体" w:hAnsi="Times New Roman" w:cs="Times New Roman"/>
                <w:kern w:val="0"/>
                <w:sz w:val="20"/>
                <w:szCs w:val="20"/>
              </w:rPr>
            </w:pPr>
          </w:p>
          <w:p w14:paraId="02CA7820"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lastRenderedPageBreak/>
              <w:t>Here is the speed definition in TS 38.304:</w:t>
            </w:r>
          </w:p>
          <w:p w14:paraId="2C6F16BA" w14:textId="77777777" w:rsidR="000B65FB" w:rsidRDefault="00B9198F">
            <w:pPr>
              <w:spacing w:after="120"/>
              <w:rPr>
                <w:i/>
                <w:iCs/>
              </w:rPr>
            </w:pPr>
            <w:r>
              <w:rPr>
                <w:i/>
                <w:iCs/>
              </w:rPr>
              <w:t>5.2.4.3</w:t>
            </w:r>
            <w:r>
              <w:rPr>
                <w:i/>
                <w:iCs/>
              </w:rPr>
              <w:tab/>
              <w:t>Mobility states of a UE</w:t>
            </w:r>
          </w:p>
          <w:p w14:paraId="3CC7B2C4" w14:textId="77777777" w:rsidR="000B65FB" w:rsidRDefault="00B9198F">
            <w:pPr>
              <w:spacing w:after="120"/>
              <w:rPr>
                <w:i/>
                <w:iCs/>
              </w:rPr>
            </w:pPr>
            <w:r>
              <w:rPr>
                <w:i/>
                <w:iCs/>
              </w:rPr>
              <w:t>5.2.4.3.0</w:t>
            </w:r>
            <w:r>
              <w:rPr>
                <w:i/>
                <w:iCs/>
              </w:rPr>
              <w:tab/>
              <w:t>Introduction</w:t>
            </w:r>
          </w:p>
          <w:p w14:paraId="5421E7D6" w14:textId="77777777" w:rsidR="000B65FB" w:rsidRDefault="00B9198F">
            <w:pPr>
              <w:widowControl/>
              <w:spacing w:after="120"/>
              <w:jc w:val="left"/>
              <w:rPr>
                <w:i/>
                <w:iCs/>
              </w:rPr>
            </w:pPr>
            <w:r>
              <w:rPr>
                <w:i/>
                <w:iCs/>
              </w:rPr>
              <w:t>The UE mobility state is determined if the parameters (T</w:t>
            </w:r>
            <w:r>
              <w:rPr>
                <w:i/>
                <w:iCs/>
                <w:vertAlign w:val="subscript"/>
              </w:rPr>
              <w:t>CRmax</w:t>
            </w:r>
            <w:r>
              <w:rPr>
                <w:i/>
                <w:iCs/>
              </w:rPr>
              <w:t>, N</w:t>
            </w:r>
            <w:r>
              <w:rPr>
                <w:i/>
                <w:iCs/>
                <w:vertAlign w:val="subscript"/>
              </w:rPr>
              <w:t>CR_H</w:t>
            </w:r>
            <w:r>
              <w:rPr>
                <w:i/>
                <w:iCs/>
              </w:rPr>
              <w:t>, N</w:t>
            </w:r>
            <w:r>
              <w:rPr>
                <w:i/>
                <w:iCs/>
                <w:vertAlign w:val="subscript"/>
              </w:rPr>
              <w:t>CR_M</w:t>
            </w:r>
            <w:r>
              <w:rPr>
                <w:i/>
                <w:iCs/>
              </w:rPr>
              <w:t>, T</w:t>
            </w:r>
            <w:r>
              <w:rPr>
                <w:i/>
                <w:iCs/>
                <w:vertAlign w:val="subscript"/>
              </w:rPr>
              <w:t>CRmaxHyst</w:t>
            </w:r>
            <w:r>
              <w:rPr>
                <w:i/>
                <w:iCs/>
              </w:rPr>
              <w:t xml:space="preserve"> and cellEquivalentSize) are broadcasted in system information for the serving cell.</w:t>
            </w:r>
          </w:p>
          <w:p w14:paraId="33C7E664" w14:textId="77777777" w:rsidR="000B65FB" w:rsidRDefault="00B9198F">
            <w:pPr>
              <w:widowControl/>
              <w:spacing w:after="120"/>
              <w:jc w:val="left"/>
              <w:rPr>
                <w:b/>
                <w:i/>
                <w:iCs/>
              </w:rPr>
            </w:pPr>
            <w:r>
              <w:rPr>
                <w:b/>
                <w:i/>
                <w:iCs/>
              </w:rPr>
              <w:t>State detection criteria:</w:t>
            </w:r>
          </w:p>
          <w:p w14:paraId="16DE6884" w14:textId="77777777" w:rsidR="000B65FB" w:rsidRDefault="00B9198F">
            <w:pPr>
              <w:widowControl/>
              <w:spacing w:after="120"/>
              <w:jc w:val="left"/>
              <w:rPr>
                <w:i/>
                <w:iCs/>
              </w:rPr>
            </w:pPr>
            <w:r>
              <w:rPr>
                <w:i/>
                <w:iCs/>
              </w:rPr>
              <w:t>Normal-mobility state criteria:</w:t>
            </w:r>
          </w:p>
          <w:p w14:paraId="6D5C4FCA" w14:textId="77777777" w:rsidR="000B65FB" w:rsidRDefault="00B9198F">
            <w:pPr>
              <w:widowControl/>
              <w:spacing w:after="120"/>
              <w:jc w:val="left"/>
              <w:rPr>
                <w:i/>
                <w:iCs/>
              </w:rPr>
            </w:pPr>
            <w:r>
              <w:rPr>
                <w:i/>
                <w:iCs/>
              </w:rPr>
              <w:t>-</w:t>
            </w:r>
            <w:r>
              <w:rPr>
                <w:i/>
                <w:iCs/>
              </w:rPr>
              <w:tab/>
              <w:t>If number of cell reselections during time period T</w:t>
            </w:r>
            <w:r>
              <w:rPr>
                <w:i/>
                <w:iCs/>
                <w:vertAlign w:val="subscript"/>
              </w:rPr>
              <w:t>CRmax</w:t>
            </w:r>
            <w:r>
              <w:rPr>
                <w:i/>
                <w:iCs/>
              </w:rPr>
              <w:t xml:space="preserve"> is less than N</w:t>
            </w:r>
            <w:r>
              <w:rPr>
                <w:i/>
                <w:iCs/>
                <w:vertAlign w:val="subscript"/>
              </w:rPr>
              <w:t>CR_M</w:t>
            </w:r>
            <w:r>
              <w:rPr>
                <w:i/>
                <w:iCs/>
              </w:rPr>
              <w:t>.</w:t>
            </w:r>
          </w:p>
          <w:p w14:paraId="096DEF4C" w14:textId="77777777" w:rsidR="000B65FB" w:rsidRDefault="00B9198F">
            <w:pPr>
              <w:widowControl/>
              <w:spacing w:after="120"/>
              <w:jc w:val="left"/>
              <w:rPr>
                <w:i/>
                <w:iCs/>
              </w:rPr>
            </w:pPr>
            <w:r>
              <w:rPr>
                <w:i/>
                <w:iCs/>
              </w:rPr>
              <w:t>Medium-mobility state criteria:</w:t>
            </w:r>
          </w:p>
          <w:p w14:paraId="5981F446" w14:textId="77777777" w:rsidR="000B65FB" w:rsidRDefault="00B9198F">
            <w:pPr>
              <w:widowControl/>
              <w:spacing w:after="120"/>
              <w:jc w:val="left"/>
              <w:rPr>
                <w:i/>
                <w:iCs/>
              </w:rPr>
            </w:pPr>
            <w:r>
              <w:rPr>
                <w:i/>
                <w:iCs/>
              </w:rPr>
              <w:t>-</w:t>
            </w:r>
            <w:r>
              <w:rPr>
                <w:i/>
                <w:iCs/>
              </w:rPr>
              <w:tab/>
              <w:t>If number of cell reselections during time period T</w:t>
            </w:r>
            <w:r>
              <w:rPr>
                <w:i/>
                <w:iCs/>
                <w:vertAlign w:val="subscript"/>
              </w:rPr>
              <w:t>CRmax</w:t>
            </w:r>
            <w:r>
              <w:rPr>
                <w:i/>
                <w:iCs/>
              </w:rPr>
              <w:t xml:space="preserve"> is greater than or equal to N</w:t>
            </w:r>
            <w:r>
              <w:rPr>
                <w:i/>
                <w:iCs/>
                <w:vertAlign w:val="subscript"/>
              </w:rPr>
              <w:t>CR_M</w:t>
            </w:r>
            <w:r>
              <w:rPr>
                <w:i/>
                <w:iCs/>
              </w:rPr>
              <w:t xml:space="preserve"> but less than or equal to N</w:t>
            </w:r>
            <w:r>
              <w:rPr>
                <w:i/>
                <w:iCs/>
                <w:vertAlign w:val="subscript"/>
              </w:rPr>
              <w:t>CR_H</w:t>
            </w:r>
            <w:r>
              <w:rPr>
                <w:i/>
                <w:iCs/>
              </w:rPr>
              <w:t>.</w:t>
            </w:r>
          </w:p>
          <w:p w14:paraId="69850E13" w14:textId="77777777" w:rsidR="000B65FB" w:rsidRDefault="00B9198F">
            <w:pPr>
              <w:widowControl/>
              <w:spacing w:after="120"/>
              <w:jc w:val="left"/>
              <w:rPr>
                <w:i/>
                <w:iCs/>
              </w:rPr>
            </w:pPr>
            <w:r>
              <w:rPr>
                <w:i/>
                <w:iCs/>
              </w:rPr>
              <w:t>High-mobility state criteria:</w:t>
            </w:r>
          </w:p>
          <w:p w14:paraId="3079D747" w14:textId="77777777" w:rsidR="000B65FB" w:rsidRDefault="00B9198F">
            <w:pPr>
              <w:widowControl/>
              <w:spacing w:after="120"/>
              <w:jc w:val="left"/>
              <w:rPr>
                <w:i/>
                <w:iCs/>
              </w:rPr>
            </w:pPr>
            <w:r>
              <w:rPr>
                <w:i/>
                <w:iCs/>
              </w:rPr>
              <w:t>-</w:t>
            </w:r>
            <w:r>
              <w:rPr>
                <w:i/>
                <w:iCs/>
              </w:rPr>
              <w:tab/>
              <w:t>If number of cell reselections during time period T</w:t>
            </w:r>
            <w:r>
              <w:rPr>
                <w:i/>
                <w:iCs/>
                <w:vertAlign w:val="subscript"/>
              </w:rPr>
              <w:t>CRmax</w:t>
            </w:r>
            <w:r>
              <w:rPr>
                <w:i/>
                <w:iCs/>
              </w:rPr>
              <w:t xml:space="preserve"> is greater than N</w:t>
            </w:r>
            <w:r>
              <w:rPr>
                <w:i/>
                <w:iCs/>
                <w:vertAlign w:val="subscript"/>
              </w:rPr>
              <w:t>CR_H</w:t>
            </w:r>
            <w:r>
              <w:rPr>
                <w:i/>
                <w:iCs/>
              </w:rPr>
              <w:t>.</w:t>
            </w:r>
          </w:p>
          <w:p w14:paraId="4D44999B"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 </w:t>
            </w:r>
          </w:p>
        </w:tc>
      </w:tr>
      <w:tr w:rsidR="00B9198F" w14:paraId="5341A0C4" w14:textId="77777777" w:rsidTr="00B9198F">
        <w:tc>
          <w:tcPr>
            <w:tcW w:w="1507" w:type="dxa"/>
            <w:tcBorders>
              <w:top w:val="single" w:sz="4" w:space="0" w:color="auto"/>
              <w:left w:val="single" w:sz="4" w:space="0" w:color="auto"/>
              <w:bottom w:val="single" w:sz="4" w:space="0" w:color="auto"/>
              <w:right w:val="single" w:sz="4" w:space="0" w:color="auto"/>
            </w:tcBorders>
          </w:tcPr>
          <w:p w14:paraId="49D15EA6" w14:textId="77777777" w:rsidR="00B9198F" w:rsidRDefault="00B9198F"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CATT</w:t>
            </w:r>
          </w:p>
        </w:tc>
        <w:tc>
          <w:tcPr>
            <w:tcW w:w="1534" w:type="dxa"/>
            <w:tcBorders>
              <w:top w:val="single" w:sz="4" w:space="0" w:color="auto"/>
              <w:left w:val="single" w:sz="4" w:space="0" w:color="auto"/>
              <w:bottom w:val="single" w:sz="4" w:space="0" w:color="auto"/>
              <w:right w:val="single" w:sz="4" w:space="0" w:color="auto"/>
            </w:tcBorders>
          </w:tcPr>
          <w:p w14:paraId="0028D968" w14:textId="77777777" w:rsidR="00B9198F" w:rsidRDefault="00B9198F" w:rsidP="006F008E">
            <w:pPr>
              <w:widowControl/>
              <w:spacing w:after="120"/>
              <w:jc w:val="left"/>
              <w:rPr>
                <w:rFonts w:ascii="Times New Roman" w:eastAsia="宋体" w:hAnsi="Times New Roman" w:cs="Times New Roman"/>
                <w:kern w:val="0"/>
                <w:sz w:val="20"/>
                <w:szCs w:val="20"/>
              </w:rPr>
            </w:pPr>
          </w:p>
        </w:tc>
        <w:tc>
          <w:tcPr>
            <w:tcW w:w="6164" w:type="dxa"/>
            <w:tcBorders>
              <w:top w:val="single" w:sz="4" w:space="0" w:color="auto"/>
              <w:left w:val="single" w:sz="4" w:space="0" w:color="auto"/>
              <w:bottom w:val="single" w:sz="4" w:space="0" w:color="auto"/>
              <w:right w:val="single" w:sz="4" w:space="0" w:color="auto"/>
            </w:tcBorders>
          </w:tcPr>
          <w:p w14:paraId="3A2908C1" w14:textId="77777777" w:rsidR="00B9198F" w:rsidRPr="00B9198F" w:rsidRDefault="00B9198F" w:rsidP="006F008E">
            <w:pPr>
              <w:widowControl/>
              <w:spacing w:after="120"/>
              <w:jc w:val="left"/>
              <w:rPr>
                <w:rFonts w:ascii="Times New Roman" w:eastAsia="宋体" w:hAnsi="Times New Roman" w:cs="Times New Roman"/>
                <w:b/>
                <w:bCs/>
                <w:kern w:val="0"/>
                <w:sz w:val="20"/>
                <w:szCs w:val="20"/>
              </w:rPr>
            </w:pPr>
            <w:r w:rsidRPr="00B9198F">
              <w:rPr>
                <w:rFonts w:ascii="Times New Roman" w:eastAsia="宋体" w:hAnsi="Times New Roman" w:cs="Times New Roman"/>
                <w:b/>
                <w:bCs/>
                <w:kern w:val="0"/>
                <w:sz w:val="20"/>
                <w:szCs w:val="20"/>
              </w:rPr>
              <w:t>A</w:t>
            </w:r>
            <w:r w:rsidRPr="00B9198F">
              <w:rPr>
                <w:rFonts w:ascii="Times New Roman" w:eastAsia="宋体" w:hAnsi="Times New Roman" w:cs="Times New Roman" w:hint="eastAsia"/>
                <w:b/>
                <w:bCs/>
                <w:kern w:val="0"/>
                <w:sz w:val="20"/>
                <w:szCs w:val="20"/>
              </w:rPr>
              <w:t>gree with QC</w:t>
            </w:r>
          </w:p>
        </w:tc>
      </w:tr>
      <w:tr w:rsidR="003F5385" w14:paraId="091894E4" w14:textId="77777777">
        <w:tc>
          <w:tcPr>
            <w:tcW w:w="1507" w:type="dxa"/>
          </w:tcPr>
          <w:p w14:paraId="17C16076" w14:textId="2082B942" w:rsidR="003F5385" w:rsidRDefault="003F5385" w:rsidP="003F5385">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H</w:t>
            </w:r>
            <w:r>
              <w:rPr>
                <w:rFonts w:ascii="Times New Roman" w:eastAsia="宋体" w:hAnsi="Times New Roman" w:cs="Times New Roman"/>
                <w:kern w:val="0"/>
                <w:sz w:val="20"/>
                <w:szCs w:val="20"/>
              </w:rPr>
              <w:t>uawei</w:t>
            </w:r>
          </w:p>
        </w:tc>
        <w:tc>
          <w:tcPr>
            <w:tcW w:w="1534" w:type="dxa"/>
          </w:tcPr>
          <w:p w14:paraId="709E5FDD" w14:textId="5209CF26" w:rsidR="003F5385" w:rsidRDefault="003F5385" w:rsidP="003F5385">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See comments</w:t>
            </w:r>
          </w:p>
        </w:tc>
        <w:tc>
          <w:tcPr>
            <w:tcW w:w="6164" w:type="dxa"/>
          </w:tcPr>
          <w:p w14:paraId="5D5CCB28" w14:textId="77777777" w:rsidR="003F5385" w:rsidRDefault="003F5385" w:rsidP="003F5385">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We also have tried to explain our views several times, the network knows that what area is deployed for high speed train or high way, the OAM could configure corresponding area scope. </w:t>
            </w:r>
          </w:p>
          <w:p w14:paraId="06D088B1" w14:textId="39159964" w:rsidR="003F5385" w:rsidRDefault="003F5385" w:rsidP="003F5385">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f OAM just would like to learn whether the QoE measurement is collected under high speed or not, we think this is another issue, and </w:t>
            </w:r>
            <w:r>
              <w:rPr>
                <w:rFonts w:ascii="Times New Roman" w:eastAsia="宋体" w:hAnsi="Times New Roman" w:cs="Times New Roman" w:hint="eastAsia"/>
                <w:kern w:val="0"/>
                <w:sz w:val="20"/>
                <w:szCs w:val="20"/>
              </w:rPr>
              <w:t>w</w:t>
            </w:r>
            <w:r>
              <w:rPr>
                <w:rFonts w:ascii="Times New Roman" w:eastAsia="宋体" w:hAnsi="Times New Roman" w:cs="Times New Roman"/>
                <w:kern w:val="0"/>
                <w:sz w:val="20"/>
                <w:szCs w:val="20"/>
              </w:rPr>
              <w:t>e are not sure if it is in or out of current R18 scope.</w:t>
            </w:r>
          </w:p>
        </w:tc>
      </w:tr>
      <w:tr w:rsidR="00A46451" w14:paraId="65E7806D" w14:textId="77777777" w:rsidTr="00A46451">
        <w:tc>
          <w:tcPr>
            <w:tcW w:w="1507" w:type="dxa"/>
            <w:tcBorders>
              <w:top w:val="single" w:sz="4" w:space="0" w:color="auto"/>
              <w:left w:val="single" w:sz="4" w:space="0" w:color="auto"/>
              <w:bottom w:val="single" w:sz="4" w:space="0" w:color="auto"/>
              <w:right w:val="single" w:sz="4" w:space="0" w:color="auto"/>
            </w:tcBorders>
          </w:tcPr>
          <w:p w14:paraId="286177B1" w14:textId="77777777" w:rsidR="00A46451" w:rsidRDefault="00A46451"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w:t>
            </w:r>
            <w:r>
              <w:rPr>
                <w:rFonts w:ascii="Times New Roman" w:eastAsia="宋体" w:hAnsi="Times New Roman" w:cs="Times New Roman"/>
                <w:kern w:val="0"/>
                <w:sz w:val="20"/>
                <w:szCs w:val="20"/>
              </w:rPr>
              <w:t>amsung</w:t>
            </w:r>
          </w:p>
        </w:tc>
        <w:tc>
          <w:tcPr>
            <w:tcW w:w="1534" w:type="dxa"/>
            <w:tcBorders>
              <w:top w:val="single" w:sz="4" w:space="0" w:color="auto"/>
              <w:left w:val="single" w:sz="4" w:space="0" w:color="auto"/>
              <w:bottom w:val="single" w:sz="4" w:space="0" w:color="auto"/>
              <w:right w:val="single" w:sz="4" w:space="0" w:color="auto"/>
            </w:tcBorders>
          </w:tcPr>
          <w:p w14:paraId="3E398E41" w14:textId="77777777" w:rsidR="00A46451" w:rsidRDefault="00A46451" w:rsidP="006F008E">
            <w:pPr>
              <w:widowControl/>
              <w:spacing w:after="120"/>
              <w:jc w:val="left"/>
              <w:rPr>
                <w:rFonts w:ascii="Times New Roman" w:eastAsia="宋体" w:hAnsi="Times New Roman" w:cs="Times New Roman"/>
                <w:kern w:val="0"/>
                <w:sz w:val="20"/>
                <w:szCs w:val="20"/>
              </w:rPr>
            </w:pPr>
          </w:p>
        </w:tc>
        <w:tc>
          <w:tcPr>
            <w:tcW w:w="6164" w:type="dxa"/>
            <w:tcBorders>
              <w:top w:val="single" w:sz="4" w:space="0" w:color="auto"/>
              <w:left w:val="single" w:sz="4" w:space="0" w:color="auto"/>
              <w:bottom w:val="single" w:sz="4" w:space="0" w:color="auto"/>
              <w:right w:val="single" w:sz="4" w:space="0" w:color="auto"/>
            </w:tcBorders>
          </w:tcPr>
          <w:p w14:paraId="41131BFF" w14:textId="77777777" w:rsidR="00A46451" w:rsidRDefault="00A46451"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P</w:t>
            </w:r>
            <w:r>
              <w:rPr>
                <w:rFonts w:ascii="Times New Roman" w:eastAsia="宋体" w:hAnsi="Times New Roman" w:cs="Times New Roman"/>
                <w:kern w:val="0"/>
                <w:sz w:val="20"/>
                <w:szCs w:val="20"/>
              </w:rPr>
              <w:t>1 can be agreed to make progress.</w:t>
            </w:r>
          </w:p>
          <w:p w14:paraId="1525CAF3" w14:textId="77777777" w:rsidR="00A46451" w:rsidRDefault="00A46451"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P2 needs further discussion, since current OAM configuration may also serve P1 by only including those HSDN cells in the area scope.</w:t>
            </w:r>
          </w:p>
        </w:tc>
      </w:tr>
      <w:tr w:rsidR="002B1D94" w14:paraId="568FB516" w14:textId="77777777" w:rsidTr="00A46451">
        <w:tc>
          <w:tcPr>
            <w:tcW w:w="1507" w:type="dxa"/>
            <w:tcBorders>
              <w:top w:val="single" w:sz="4" w:space="0" w:color="auto"/>
              <w:left w:val="single" w:sz="4" w:space="0" w:color="auto"/>
              <w:bottom w:val="single" w:sz="4" w:space="0" w:color="auto"/>
              <w:right w:val="single" w:sz="4" w:space="0" w:color="auto"/>
            </w:tcBorders>
          </w:tcPr>
          <w:p w14:paraId="2A48E7E0" w14:textId="4B51B829" w:rsidR="002B1D94" w:rsidRDefault="002B1D94"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Nokia</w:t>
            </w:r>
          </w:p>
        </w:tc>
        <w:tc>
          <w:tcPr>
            <w:tcW w:w="1534" w:type="dxa"/>
            <w:tcBorders>
              <w:top w:val="single" w:sz="4" w:space="0" w:color="auto"/>
              <w:left w:val="single" w:sz="4" w:space="0" w:color="auto"/>
              <w:bottom w:val="single" w:sz="4" w:space="0" w:color="auto"/>
              <w:right w:val="single" w:sz="4" w:space="0" w:color="auto"/>
            </w:tcBorders>
          </w:tcPr>
          <w:p w14:paraId="49F436AB" w14:textId="77777777" w:rsidR="002B1D94" w:rsidRDefault="002B1D94" w:rsidP="006F008E">
            <w:pPr>
              <w:widowControl/>
              <w:spacing w:after="120"/>
              <w:jc w:val="left"/>
              <w:rPr>
                <w:rFonts w:ascii="Times New Roman" w:eastAsia="宋体" w:hAnsi="Times New Roman" w:cs="Times New Roman"/>
                <w:kern w:val="0"/>
                <w:sz w:val="20"/>
                <w:szCs w:val="20"/>
              </w:rPr>
            </w:pPr>
          </w:p>
        </w:tc>
        <w:tc>
          <w:tcPr>
            <w:tcW w:w="6164" w:type="dxa"/>
            <w:tcBorders>
              <w:top w:val="single" w:sz="4" w:space="0" w:color="auto"/>
              <w:left w:val="single" w:sz="4" w:space="0" w:color="auto"/>
              <w:bottom w:val="single" w:sz="4" w:space="0" w:color="auto"/>
              <w:right w:val="single" w:sz="4" w:space="0" w:color="auto"/>
            </w:tcBorders>
          </w:tcPr>
          <w:p w14:paraId="38E22419" w14:textId="540F14F9" w:rsidR="002B1D94" w:rsidRDefault="002B1D94" w:rsidP="006F008E">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P1 is probably ambiguous as formulated, agree with Samsung that current OAM configuration may also serve P1 by only including those HSDN cells in the area scope.</w:t>
            </w:r>
          </w:p>
        </w:tc>
      </w:tr>
      <w:tr w:rsidR="00275E92" w14:paraId="3388145C" w14:textId="77777777" w:rsidTr="00A46451">
        <w:tc>
          <w:tcPr>
            <w:tcW w:w="1507" w:type="dxa"/>
            <w:tcBorders>
              <w:top w:val="single" w:sz="4" w:space="0" w:color="auto"/>
              <w:left w:val="single" w:sz="4" w:space="0" w:color="auto"/>
              <w:bottom w:val="single" w:sz="4" w:space="0" w:color="auto"/>
              <w:right w:val="single" w:sz="4" w:space="0" w:color="auto"/>
            </w:tcBorders>
          </w:tcPr>
          <w:p w14:paraId="7B5308C0" w14:textId="59F831CE" w:rsidR="00275E92" w:rsidRDefault="00275E92" w:rsidP="00275E9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w:t>
            </w:r>
            <w:r>
              <w:rPr>
                <w:rFonts w:ascii="Times New Roman" w:eastAsia="宋体" w:hAnsi="Times New Roman" w:cs="Times New Roman"/>
                <w:kern w:val="0"/>
                <w:sz w:val="20"/>
                <w:szCs w:val="20"/>
              </w:rPr>
              <w:t>hina Unicom</w:t>
            </w:r>
          </w:p>
        </w:tc>
        <w:tc>
          <w:tcPr>
            <w:tcW w:w="1534" w:type="dxa"/>
            <w:tcBorders>
              <w:top w:val="single" w:sz="4" w:space="0" w:color="auto"/>
              <w:left w:val="single" w:sz="4" w:space="0" w:color="auto"/>
              <w:bottom w:val="single" w:sz="4" w:space="0" w:color="auto"/>
              <w:right w:val="single" w:sz="4" w:space="0" w:color="auto"/>
            </w:tcBorders>
          </w:tcPr>
          <w:p w14:paraId="3B83A230" w14:textId="219B84DA" w:rsidR="00275E92" w:rsidRDefault="00275E92" w:rsidP="00275E9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See comments</w:t>
            </w:r>
          </w:p>
        </w:tc>
        <w:tc>
          <w:tcPr>
            <w:tcW w:w="6164" w:type="dxa"/>
            <w:tcBorders>
              <w:top w:val="single" w:sz="4" w:space="0" w:color="auto"/>
              <w:left w:val="single" w:sz="4" w:space="0" w:color="auto"/>
              <w:bottom w:val="single" w:sz="4" w:space="0" w:color="auto"/>
              <w:right w:val="single" w:sz="4" w:space="0" w:color="auto"/>
            </w:tcBorders>
          </w:tcPr>
          <w:p w14:paraId="089FAA2F" w14:textId="77777777" w:rsidR="00275E92" w:rsidRDefault="00275E92" w:rsidP="00275E9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P1 can be agreed according to RAN3’s understanding.</w:t>
            </w:r>
          </w:p>
          <w:p w14:paraId="43F1EFC4" w14:textId="539091A7" w:rsidR="00275E92" w:rsidRDefault="00275E92" w:rsidP="00275E92">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Agree with P2.</w:t>
            </w:r>
          </w:p>
        </w:tc>
      </w:tr>
    </w:tbl>
    <w:p w14:paraId="0F14B736" w14:textId="7CDA6571" w:rsidR="000B65FB" w:rsidRDefault="000B65FB">
      <w:pPr>
        <w:widowControl/>
        <w:spacing w:after="120"/>
        <w:jc w:val="left"/>
        <w:rPr>
          <w:rFonts w:ascii="Times New Roman" w:hAnsi="Times New Roman" w:cs="Times New Roman"/>
          <w:b/>
          <w:bCs/>
          <w:color w:val="0070C0"/>
          <w:kern w:val="0"/>
          <w:sz w:val="20"/>
          <w:szCs w:val="24"/>
        </w:rPr>
      </w:pPr>
    </w:p>
    <w:p w14:paraId="45D21061" w14:textId="15525748" w:rsidR="000762E9" w:rsidRPr="00D754AD" w:rsidRDefault="000762E9" w:rsidP="000762E9">
      <w:pPr>
        <w:widowControl/>
        <w:spacing w:after="120"/>
        <w:jc w:val="left"/>
        <w:rPr>
          <w:rFonts w:ascii="Times New Roman" w:hAnsi="Times New Roman" w:cs="Times New Roman"/>
          <w:b/>
          <w:color w:val="4472C4" w:themeColor="accent5"/>
          <w:kern w:val="0"/>
          <w:sz w:val="22"/>
          <w:szCs w:val="24"/>
          <w:u w:val="single"/>
        </w:rPr>
      </w:pPr>
      <w:r>
        <w:rPr>
          <w:rFonts w:ascii="Times New Roman" w:eastAsia="MS Mincho" w:hAnsi="Times New Roman" w:cs="Times New Roman"/>
          <w:b/>
          <w:color w:val="4472C4" w:themeColor="accent5"/>
          <w:kern w:val="0"/>
          <w:sz w:val="22"/>
          <w:szCs w:val="24"/>
          <w:highlight w:val="yellow"/>
          <w:u w:val="single"/>
          <w:lang w:eastAsia="ja-JP"/>
        </w:rPr>
        <w:t>S</w:t>
      </w:r>
      <w:r>
        <w:rPr>
          <w:rFonts w:ascii="Times New Roman" w:eastAsia="MS Mincho" w:hAnsi="Times New Roman" w:cs="Times New Roman" w:hint="eastAsia"/>
          <w:b/>
          <w:color w:val="4472C4" w:themeColor="accent5"/>
          <w:kern w:val="0"/>
          <w:sz w:val="22"/>
          <w:szCs w:val="24"/>
          <w:highlight w:val="yellow"/>
          <w:u w:val="single"/>
          <w:lang w:eastAsia="ja-JP"/>
        </w:rPr>
        <w:t>ummary</w:t>
      </w:r>
      <w:r>
        <w:rPr>
          <w:rFonts w:ascii="Times New Roman" w:eastAsia="MS Mincho" w:hAnsi="Times New Roman" w:cs="Times New Roman" w:hint="eastAsia"/>
          <w:b/>
          <w:color w:val="4472C4" w:themeColor="accent5"/>
          <w:kern w:val="0"/>
          <w:sz w:val="22"/>
          <w:szCs w:val="24"/>
          <w:highlight w:val="yellow"/>
          <w:u w:val="single"/>
          <w:lang w:eastAsia="ja-JP"/>
        </w:rPr>
        <w:t>：</w:t>
      </w:r>
      <w:r>
        <w:rPr>
          <w:rFonts w:ascii="Times New Roman" w:hAnsi="Times New Roman" w:cs="Times New Roman"/>
          <w:b/>
          <w:color w:val="4472C4" w:themeColor="accent5"/>
          <w:kern w:val="0"/>
          <w:sz w:val="22"/>
          <w:szCs w:val="24"/>
          <w:u w:val="single"/>
        </w:rPr>
        <w:t xml:space="preserve"> </w:t>
      </w:r>
    </w:p>
    <w:p w14:paraId="38FBA850" w14:textId="0D921152" w:rsidR="00D754AD" w:rsidRDefault="00D754AD" w:rsidP="000762E9">
      <w:pPr>
        <w:widowControl/>
        <w:spacing w:after="120"/>
        <w:jc w:val="left"/>
        <w:rPr>
          <w:rFonts w:ascii="Times New Roman" w:hAnsi="Times New Roman" w:cs="Times New Roman"/>
          <w:b/>
          <w:bCs/>
          <w:color w:val="0070C0"/>
          <w:kern w:val="0"/>
          <w:sz w:val="20"/>
          <w:szCs w:val="24"/>
        </w:rPr>
      </w:pPr>
      <w:r>
        <w:rPr>
          <w:rFonts w:ascii="Times New Roman" w:hAnsi="Times New Roman" w:cs="Times New Roman"/>
          <w:b/>
          <w:bCs/>
          <w:color w:val="0070C0"/>
          <w:kern w:val="0"/>
          <w:sz w:val="20"/>
          <w:szCs w:val="24"/>
        </w:rPr>
        <w:t xml:space="preserve">Companies try to explain the high mobility scenarios and the moderator proposes RAN3 can start with our understanding that OAM or CN </w:t>
      </w:r>
      <w:r w:rsidRPr="00D754AD">
        <w:rPr>
          <w:rFonts w:ascii="Times New Roman" w:hAnsi="Times New Roman" w:cs="Times New Roman"/>
          <w:b/>
          <w:bCs/>
          <w:color w:val="0070C0"/>
          <w:kern w:val="0"/>
          <w:sz w:val="20"/>
          <w:szCs w:val="24"/>
        </w:rPr>
        <w:t xml:space="preserve">have the flexibility to collect </w:t>
      </w:r>
      <w:r>
        <w:rPr>
          <w:rFonts w:ascii="Times New Roman" w:hAnsi="Times New Roman" w:cs="Times New Roman"/>
          <w:b/>
          <w:bCs/>
          <w:color w:val="0070C0"/>
          <w:kern w:val="0"/>
          <w:sz w:val="20"/>
          <w:szCs w:val="24"/>
        </w:rPr>
        <w:t xml:space="preserve">QoE for high mobility areas or UEs. </w:t>
      </w:r>
    </w:p>
    <w:p w14:paraId="1E96579A" w14:textId="77777777" w:rsidR="00A85EF1" w:rsidRPr="00E006D9" w:rsidRDefault="00A85EF1" w:rsidP="00A85EF1">
      <w:pPr>
        <w:widowControl/>
        <w:spacing w:after="120"/>
        <w:jc w:val="left"/>
        <w:rPr>
          <w:rFonts w:ascii="Calibri" w:hAnsi="Calibri" w:cs="Calibri"/>
          <w:b/>
          <w:color w:val="00B050"/>
          <w:kern w:val="0"/>
          <w:sz w:val="18"/>
          <w:szCs w:val="24"/>
        </w:rPr>
      </w:pPr>
      <w:r w:rsidRPr="00E006D9">
        <w:rPr>
          <w:rFonts w:ascii="Calibri" w:hAnsi="Calibri" w:cs="Calibri"/>
          <w:b/>
          <w:color w:val="00B050"/>
          <w:kern w:val="0"/>
          <w:sz w:val="18"/>
          <w:szCs w:val="24"/>
        </w:rPr>
        <w:t>Proposal 5: OAM should have the flexibility to collect m-based QoE only in high mobility scenarios and/or in HSDN cells instead of collecting blindly.</w:t>
      </w:r>
    </w:p>
    <w:p w14:paraId="08AB772E" w14:textId="77777777" w:rsidR="00A85EF1" w:rsidRPr="00E006D9" w:rsidRDefault="00A85EF1" w:rsidP="00A85EF1">
      <w:pPr>
        <w:widowControl/>
        <w:spacing w:after="120"/>
        <w:jc w:val="left"/>
        <w:rPr>
          <w:rFonts w:ascii="Calibri" w:hAnsi="Calibri" w:cs="Calibri"/>
          <w:b/>
          <w:color w:val="00B050"/>
          <w:kern w:val="0"/>
          <w:sz w:val="18"/>
          <w:szCs w:val="24"/>
        </w:rPr>
      </w:pPr>
      <w:r w:rsidRPr="00E006D9">
        <w:rPr>
          <w:rFonts w:ascii="Calibri" w:hAnsi="Calibri" w:cs="Calibri"/>
          <w:b/>
          <w:color w:val="00B050"/>
          <w:kern w:val="0"/>
          <w:sz w:val="18"/>
          <w:szCs w:val="24"/>
        </w:rPr>
        <w:t>Proposal 6: RAN should have the flexibility to collect s-based QoE for high speed UEs.</w:t>
      </w:r>
    </w:p>
    <w:p w14:paraId="3507D715" w14:textId="77777777" w:rsidR="00A85EF1" w:rsidRPr="005F12B0" w:rsidRDefault="00A85EF1" w:rsidP="00A85EF1">
      <w:pPr>
        <w:widowControl/>
        <w:spacing w:after="120"/>
        <w:jc w:val="left"/>
        <w:rPr>
          <w:rStyle w:val="ae"/>
          <w:rFonts w:ascii="Calibri" w:hAnsi="Calibri" w:cs="Calibri"/>
          <w:sz w:val="15"/>
          <w:u w:val="none"/>
        </w:rPr>
      </w:pPr>
      <w:r w:rsidRPr="005F12B0">
        <w:rPr>
          <w:rStyle w:val="ae"/>
          <w:rFonts w:ascii="Calibri" w:hAnsi="Calibri" w:cs="Calibri"/>
          <w:sz w:val="18"/>
          <w:u w:val="none"/>
        </w:rPr>
        <w:t>FFS on enhancements are needed to support the requirement in Proposal 5 and 6.</w:t>
      </w:r>
    </w:p>
    <w:p w14:paraId="35CAF99D" w14:textId="77777777" w:rsidR="000B65FB" w:rsidRDefault="000B65FB">
      <w:pPr>
        <w:widowControl/>
        <w:spacing w:after="120"/>
        <w:jc w:val="left"/>
        <w:rPr>
          <w:rFonts w:ascii="Times New Roman" w:hAnsi="Times New Roman" w:cs="Times New Roman"/>
          <w:b/>
          <w:bCs/>
          <w:color w:val="0070C0"/>
          <w:kern w:val="0"/>
          <w:sz w:val="20"/>
          <w:szCs w:val="24"/>
        </w:rPr>
      </w:pPr>
    </w:p>
    <w:p w14:paraId="46D6BFB2" w14:textId="77777777" w:rsidR="000B65FB" w:rsidRDefault="00B9198F">
      <w:pPr>
        <w:keepNext/>
        <w:widowControl/>
        <w:pBdr>
          <w:top w:val="single" w:sz="12" w:space="3" w:color="auto"/>
        </w:pBdr>
        <w:tabs>
          <w:tab w:val="left" w:pos="432"/>
        </w:tabs>
        <w:spacing w:before="360" w:after="180"/>
        <w:ind w:left="432" w:hanging="432"/>
        <w:jc w:val="left"/>
        <w:outlineLvl w:val="0"/>
        <w:rPr>
          <w:rFonts w:ascii="Arial" w:eastAsia="MS Mincho" w:hAnsi="Arial" w:cs="Arial"/>
          <w:bCs/>
          <w:kern w:val="0"/>
          <w:sz w:val="36"/>
          <w:szCs w:val="32"/>
          <w:lang w:eastAsia="ja-JP"/>
        </w:rPr>
      </w:pPr>
      <w:r>
        <w:rPr>
          <w:rFonts w:ascii="Arial" w:eastAsia="MS Mincho" w:hAnsi="Arial" w:cs="Arial"/>
          <w:bCs/>
          <w:kern w:val="0"/>
          <w:sz w:val="36"/>
          <w:szCs w:val="32"/>
          <w:lang w:eastAsia="ja-JP"/>
        </w:rPr>
        <w:lastRenderedPageBreak/>
        <w:t>4 Discussion</w:t>
      </w:r>
    </w:p>
    <w:p w14:paraId="3784EA54" w14:textId="77777777" w:rsidR="000B65FB" w:rsidRDefault="00B9198F">
      <w:pPr>
        <w:keepNext/>
        <w:widowControl/>
        <w:numPr>
          <w:ilvl w:val="1"/>
          <w:numId w:val="0"/>
        </w:numPr>
        <w:tabs>
          <w:tab w:val="left" w:pos="432"/>
          <w:tab w:val="left" w:pos="576"/>
        </w:tabs>
        <w:spacing w:before="180" w:after="180"/>
        <w:ind w:left="576" w:hanging="576"/>
        <w:jc w:val="left"/>
        <w:outlineLvl w:val="1"/>
        <w:rPr>
          <w:rFonts w:ascii="Arial" w:eastAsia="MS Mincho" w:hAnsi="Arial" w:cs="Arial"/>
          <w:iCs/>
          <w:kern w:val="0"/>
          <w:sz w:val="32"/>
          <w:szCs w:val="28"/>
          <w:lang w:eastAsia="ja-JP"/>
        </w:rPr>
      </w:pPr>
      <w:r>
        <w:rPr>
          <w:rFonts w:ascii="Arial" w:eastAsia="MS Mincho" w:hAnsi="Arial" w:cs="Arial"/>
          <w:iCs/>
          <w:kern w:val="0"/>
          <w:sz w:val="32"/>
          <w:szCs w:val="28"/>
          <w:lang w:eastAsia="ja-JP"/>
        </w:rPr>
        <w:t>4.1 Service type for MBS</w:t>
      </w:r>
    </w:p>
    <w:p w14:paraId="011E6A1E" w14:textId="77777777" w:rsidR="000B65FB" w:rsidRDefault="00B9198F">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The contributions [2]</w:t>
      </w:r>
      <w:r>
        <w:rPr>
          <w:rFonts w:ascii="Times New Roman" w:eastAsia="宋体" w:hAnsi="Times New Roman" w:cs="Times New Roman" w:hint="eastAsia"/>
          <w:kern w:val="0"/>
          <w:sz w:val="22"/>
          <w:szCs w:val="24"/>
        </w:rPr>
        <w:t xml:space="preserve"> </w:t>
      </w:r>
      <w:r>
        <w:rPr>
          <w:rFonts w:ascii="Times New Roman" w:eastAsia="MS Mincho" w:hAnsi="Times New Roman" w:cs="Times New Roman"/>
          <w:kern w:val="0"/>
          <w:sz w:val="22"/>
          <w:szCs w:val="24"/>
          <w:lang w:eastAsia="ja-JP"/>
        </w:rPr>
        <w:t>[4] [5] [7] [10] [14] provide the views on the QoE new service types regarding MBS service.</w:t>
      </w:r>
    </w:p>
    <w:p w14:paraId="06D9ACF6" w14:textId="77777777" w:rsidR="000B65FB" w:rsidRDefault="00B9198F">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In contribution [2] prefers to wait for SA4 to reply LS before defining a new service type for MBS.</w:t>
      </w:r>
    </w:p>
    <w:p w14:paraId="67CD0559" w14:textId="77777777" w:rsidR="000B65FB" w:rsidRDefault="00B9198F">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In contribution [4] [14] prefer to define MBS as a service type for QoE field.</w:t>
      </w:r>
    </w:p>
    <w:p w14:paraId="3F532493" w14:textId="77777777" w:rsidR="000B65FB" w:rsidRDefault="00B9198F">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In contribution [5] [10] prefer to define MBS broadcast and multicast</w:t>
      </w:r>
      <w:r>
        <w:t xml:space="preserve"> </w:t>
      </w:r>
      <w:r>
        <w:rPr>
          <w:rFonts w:ascii="Times New Roman" w:eastAsia="MS Mincho" w:hAnsi="Times New Roman" w:cs="Times New Roman"/>
          <w:kern w:val="0"/>
          <w:sz w:val="22"/>
          <w:szCs w:val="24"/>
          <w:lang w:eastAsia="ja-JP"/>
        </w:rPr>
        <w:t>as two separate service types in the QoE configuration.</w:t>
      </w:r>
    </w:p>
    <w:p w14:paraId="73AEF982" w14:textId="77777777" w:rsidR="000B65FB" w:rsidRDefault="00B9198F">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In contribution [7] prefers to treat MBS as a service type delivery method and indicated in QoE configuration and reporting as adding a Service Type Delivery Method IE and a Report Service Type Delivery Method IE.</w:t>
      </w:r>
    </w:p>
    <w:p w14:paraId="1AA6F5D4" w14:textId="77777777" w:rsidR="000B65FB" w:rsidRDefault="00B9198F">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Based on the above contributions, to define MBS in QoE configuration, the following options may be further checked by companies:</w:t>
      </w:r>
    </w:p>
    <w:p w14:paraId="12317466" w14:textId="77777777" w:rsidR="000B65FB" w:rsidRDefault="00B9198F">
      <w:pPr>
        <w:widowControl/>
        <w:spacing w:after="120"/>
        <w:ind w:firstLine="719"/>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Option1: RAN3 may wait for SA4 reply.</w:t>
      </w:r>
    </w:p>
    <w:p w14:paraId="0E4B313E" w14:textId="77777777" w:rsidR="000B65FB" w:rsidRDefault="00B9198F">
      <w:pPr>
        <w:widowControl/>
        <w:spacing w:after="120"/>
        <w:ind w:firstLine="719"/>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Option2: RAN3 may define MBS as a service type in QoE configuration.</w:t>
      </w:r>
    </w:p>
    <w:p w14:paraId="75ACD63C" w14:textId="77777777" w:rsidR="000B65FB" w:rsidRDefault="00B9198F">
      <w:pPr>
        <w:widowControl/>
        <w:spacing w:after="120"/>
        <w:ind w:firstLine="719"/>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Option3:RAN3 may define MBS broadcast and MBS multicast as two service types in QoE configuration.</w:t>
      </w:r>
    </w:p>
    <w:p w14:paraId="02A3BD47" w14:textId="77777777" w:rsidR="000B65FB" w:rsidRDefault="00B9198F">
      <w:pPr>
        <w:widowControl/>
        <w:spacing w:after="120"/>
        <w:ind w:firstLine="719"/>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Option4: RAN3 may treat MBS as a service type delivery method indicated in new explicit IEs.</w:t>
      </w:r>
    </w:p>
    <w:p w14:paraId="5EA0FB79" w14:textId="77777777" w:rsidR="000B65FB" w:rsidRDefault="00B9198F">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b/>
          <w:bCs/>
          <w:kern w:val="0"/>
          <w:sz w:val="22"/>
          <w:szCs w:val="24"/>
          <w:lang w:eastAsia="ja-JP"/>
        </w:rPr>
        <w:t>Question 1: Which option do you prefer to treat MBS in QoE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534"/>
        <w:gridCol w:w="6164"/>
      </w:tblGrid>
      <w:tr w:rsidR="000B65FB" w14:paraId="623C6EEC" w14:textId="77777777">
        <w:tc>
          <w:tcPr>
            <w:tcW w:w="1507" w:type="dxa"/>
          </w:tcPr>
          <w:p w14:paraId="60DC3104" w14:textId="77777777" w:rsidR="000B65FB" w:rsidRDefault="00B9198F">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Company</w:t>
            </w:r>
          </w:p>
        </w:tc>
        <w:tc>
          <w:tcPr>
            <w:tcW w:w="1534" w:type="dxa"/>
          </w:tcPr>
          <w:p w14:paraId="7A51520C"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nswer</w:t>
            </w:r>
          </w:p>
        </w:tc>
        <w:tc>
          <w:tcPr>
            <w:tcW w:w="6164" w:type="dxa"/>
          </w:tcPr>
          <w:p w14:paraId="1CC59045" w14:textId="77777777" w:rsidR="000B65FB" w:rsidRDefault="00B9198F">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Comment</w:t>
            </w:r>
          </w:p>
        </w:tc>
      </w:tr>
      <w:tr w:rsidR="000B65FB" w14:paraId="45CCFB8C" w14:textId="77777777">
        <w:tc>
          <w:tcPr>
            <w:tcW w:w="1507" w:type="dxa"/>
          </w:tcPr>
          <w:p w14:paraId="437834FE"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Xiaomi</w:t>
            </w:r>
          </w:p>
        </w:tc>
        <w:tc>
          <w:tcPr>
            <w:tcW w:w="1534" w:type="dxa"/>
          </w:tcPr>
          <w:p w14:paraId="7595C545"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Option 1</w:t>
            </w:r>
          </w:p>
        </w:tc>
        <w:tc>
          <w:tcPr>
            <w:tcW w:w="6164" w:type="dxa"/>
          </w:tcPr>
          <w:p w14:paraId="0DBDCF79"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We prefer to wait SA4 reply</w:t>
            </w:r>
          </w:p>
        </w:tc>
      </w:tr>
      <w:tr w:rsidR="000B65FB" w14:paraId="4F94F91B" w14:textId="77777777">
        <w:tc>
          <w:tcPr>
            <w:tcW w:w="1507" w:type="dxa"/>
          </w:tcPr>
          <w:p w14:paraId="63DAF23D"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Qualcomm</w:t>
            </w:r>
          </w:p>
        </w:tc>
        <w:tc>
          <w:tcPr>
            <w:tcW w:w="1534" w:type="dxa"/>
          </w:tcPr>
          <w:p w14:paraId="618BF9D5"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Option 1 + Needs discussion on Option 4</w:t>
            </w:r>
          </w:p>
        </w:tc>
        <w:tc>
          <w:tcPr>
            <w:tcW w:w="6164" w:type="dxa"/>
          </w:tcPr>
          <w:p w14:paraId="51FC3AE4"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SA4 reply LS will only help decide between Option 2 and Option 3. We think Option 4 is a parallel discussion (since MBS is a “communication” service).</w:t>
            </w:r>
          </w:p>
          <w:p w14:paraId="546C26DA"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Need some clarifications/discussion on Option 4:</w:t>
            </w:r>
          </w:p>
          <w:p w14:paraId="541B53DC" w14:textId="77777777" w:rsidR="000B65FB" w:rsidRDefault="00B9198F">
            <w:pPr>
              <w:pStyle w:val="af0"/>
              <w:widowControl/>
              <w:numPr>
                <w:ilvl w:val="0"/>
                <w:numId w:val="21"/>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If agreed, this new IE (service type delivery method) would also need to be defined in SA5 as well right so that OAM can request QMC for a certain service type (e.g, DASH) only under a certain delivery method (e.g., only via MBS and not during unicast)? Is such a functionality needed at OAM?</w:t>
            </w:r>
          </w:p>
          <w:p w14:paraId="376CF085" w14:textId="77777777" w:rsidR="000B65FB" w:rsidRDefault="00B9198F">
            <w:pPr>
              <w:pStyle w:val="af0"/>
              <w:widowControl/>
              <w:numPr>
                <w:ilvl w:val="0"/>
                <w:numId w:val="21"/>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If agreed, this new IE (service type delivery method) would also need to be signaled over Uu right so that gNB can configure the UE to collect QMC only under a certain delivery method? This means RAN2/CT1 impacts</w:t>
            </w:r>
          </w:p>
          <w:p w14:paraId="6953F0BC" w14:textId="77777777" w:rsidR="000B65FB" w:rsidRDefault="00B9198F">
            <w:pPr>
              <w:pStyle w:val="af0"/>
              <w:widowControl/>
              <w:numPr>
                <w:ilvl w:val="0"/>
                <w:numId w:val="21"/>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Does this delivery method apply to all existing QMC service types (DASH, MTSI, VR)?</w:t>
            </w:r>
          </w:p>
          <w:p w14:paraId="54475501" w14:textId="77777777" w:rsidR="000B65FB" w:rsidRDefault="00B9198F">
            <w:pPr>
              <w:pStyle w:val="af0"/>
              <w:widowControl/>
              <w:numPr>
                <w:ilvl w:val="0"/>
                <w:numId w:val="21"/>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Can’t we rather use a one-bit flag for the delivery method (MBS when it is 1, unicast when it is 0, both when absent) if at all this is needed?</w:t>
            </w:r>
          </w:p>
        </w:tc>
      </w:tr>
      <w:tr w:rsidR="000B65FB" w14:paraId="492E2D24" w14:textId="77777777">
        <w:tc>
          <w:tcPr>
            <w:tcW w:w="1507" w:type="dxa"/>
          </w:tcPr>
          <w:p w14:paraId="2125504F" w14:textId="77777777" w:rsidR="000B65FB" w:rsidRDefault="00B9198F">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Ericsson</w:t>
            </w:r>
          </w:p>
        </w:tc>
        <w:tc>
          <w:tcPr>
            <w:tcW w:w="1534" w:type="dxa"/>
          </w:tcPr>
          <w:p w14:paraId="2F86B5D3" w14:textId="77777777" w:rsidR="000B65FB" w:rsidRDefault="00B9198F">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Option 4</w:t>
            </w:r>
          </w:p>
        </w:tc>
        <w:tc>
          <w:tcPr>
            <w:tcW w:w="6164" w:type="dxa"/>
          </w:tcPr>
          <w:p w14:paraId="5DFA324C"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Wrt </w:t>
            </w:r>
            <w:r>
              <w:rPr>
                <w:rFonts w:ascii="Times New Roman" w:eastAsia="宋体" w:hAnsi="Times New Roman" w:cs="Times New Roman"/>
                <w:b/>
                <w:bCs/>
                <w:kern w:val="0"/>
                <w:sz w:val="20"/>
                <w:szCs w:val="20"/>
              </w:rPr>
              <w:t>Option 1</w:t>
            </w:r>
            <w:r>
              <w:rPr>
                <w:rFonts w:ascii="Times New Roman" w:eastAsia="宋体" w:hAnsi="Times New Roman" w:cs="Times New Roman"/>
                <w:kern w:val="0"/>
                <w:sz w:val="20"/>
                <w:szCs w:val="20"/>
              </w:rPr>
              <w:t xml:space="preserve">, we did not ask SA4 whether MBS is a delivery method or service type, so what is there to wait for? </w:t>
            </w:r>
          </w:p>
          <w:p w14:paraId="626874DC"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Wrt </w:t>
            </w:r>
            <w:r>
              <w:rPr>
                <w:rFonts w:ascii="Times New Roman" w:eastAsia="宋体" w:hAnsi="Times New Roman" w:cs="Times New Roman"/>
                <w:b/>
                <w:bCs/>
                <w:kern w:val="0"/>
                <w:sz w:val="20"/>
                <w:szCs w:val="20"/>
              </w:rPr>
              <w:t>Option 2 and Option 3</w:t>
            </w:r>
            <w:r>
              <w:rPr>
                <w:rFonts w:ascii="Times New Roman" w:eastAsia="宋体" w:hAnsi="Times New Roman" w:cs="Times New Roman"/>
                <w:kern w:val="0"/>
                <w:sz w:val="20"/>
                <w:szCs w:val="20"/>
              </w:rPr>
              <w:t xml:space="preserve">: we have shown in our papers that </w:t>
            </w:r>
            <w:r>
              <w:rPr>
                <w:rFonts w:ascii="Times New Roman" w:eastAsia="宋体" w:hAnsi="Times New Roman" w:cs="Times New Roman"/>
                <w:b/>
                <w:bCs/>
                <w:kern w:val="0"/>
                <w:sz w:val="20"/>
                <w:szCs w:val="20"/>
                <w:u w:val="single"/>
              </w:rPr>
              <w:t>3GPP specifications consider MBS to be a communication service</w:t>
            </w:r>
            <w:r>
              <w:rPr>
                <w:rFonts w:ascii="Times New Roman" w:eastAsia="宋体" w:hAnsi="Times New Roman" w:cs="Times New Roman"/>
                <w:kern w:val="0"/>
                <w:sz w:val="20"/>
                <w:szCs w:val="20"/>
              </w:rPr>
              <w:t>, and that’s how it is.</w:t>
            </w:r>
          </w:p>
          <w:p w14:paraId="5C58014C"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b/>
                <w:bCs/>
                <w:kern w:val="0"/>
                <w:sz w:val="20"/>
                <w:szCs w:val="20"/>
              </w:rPr>
              <w:lastRenderedPageBreak/>
              <w:t xml:space="preserve">As per QC question 3: </w:t>
            </w:r>
            <w:r>
              <w:rPr>
                <w:rFonts w:ascii="Times New Roman" w:eastAsia="宋体" w:hAnsi="Times New Roman" w:cs="Times New Roman"/>
                <w:kern w:val="0"/>
                <w:sz w:val="20"/>
                <w:szCs w:val="20"/>
              </w:rPr>
              <w:t xml:space="preserve">there are no limitations on service types that can be carried via MBS, provided that the traffic is purely DL.  </w:t>
            </w:r>
          </w:p>
          <w:p w14:paraId="3736B799"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We really don’t know what more is there to discuss. Instead of massaging the meaning of the specifications in order to facilitate signalling design, we should instead acknowledge and embrace what the specifications say.</w:t>
            </w:r>
          </w:p>
        </w:tc>
      </w:tr>
      <w:tr w:rsidR="000B65FB" w14:paraId="44E31013" w14:textId="77777777">
        <w:tc>
          <w:tcPr>
            <w:tcW w:w="1507" w:type="dxa"/>
          </w:tcPr>
          <w:p w14:paraId="0B869FA3"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L</w:t>
            </w:r>
            <w:r>
              <w:rPr>
                <w:rFonts w:ascii="Times New Roman" w:eastAsia="宋体" w:hAnsi="Times New Roman" w:cs="Times New Roman"/>
                <w:kern w:val="0"/>
                <w:sz w:val="20"/>
                <w:szCs w:val="20"/>
              </w:rPr>
              <w:t>enovo</w:t>
            </w:r>
          </w:p>
        </w:tc>
        <w:tc>
          <w:tcPr>
            <w:tcW w:w="1534" w:type="dxa"/>
          </w:tcPr>
          <w:p w14:paraId="46A6F6B9"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O</w:t>
            </w:r>
            <w:r>
              <w:rPr>
                <w:rFonts w:ascii="Times New Roman" w:eastAsia="宋体" w:hAnsi="Times New Roman" w:cs="Times New Roman"/>
                <w:kern w:val="0"/>
                <w:sz w:val="20"/>
                <w:szCs w:val="20"/>
              </w:rPr>
              <w:t>ption 1</w:t>
            </w:r>
          </w:p>
        </w:tc>
        <w:tc>
          <w:tcPr>
            <w:tcW w:w="6164" w:type="dxa"/>
          </w:tcPr>
          <w:p w14:paraId="0E53EE21"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Wait for response from SA4.</w:t>
            </w:r>
          </w:p>
        </w:tc>
      </w:tr>
      <w:tr w:rsidR="000B65FB" w14:paraId="20AABBC4" w14:textId="77777777">
        <w:tc>
          <w:tcPr>
            <w:tcW w:w="1507" w:type="dxa"/>
          </w:tcPr>
          <w:p w14:paraId="55EC898F"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H</w:t>
            </w:r>
            <w:r>
              <w:rPr>
                <w:rFonts w:ascii="Times New Roman" w:eastAsia="宋体" w:hAnsi="Times New Roman" w:cs="Times New Roman"/>
                <w:kern w:val="0"/>
                <w:sz w:val="20"/>
                <w:szCs w:val="20"/>
              </w:rPr>
              <w:t>uawei</w:t>
            </w:r>
          </w:p>
        </w:tc>
        <w:tc>
          <w:tcPr>
            <w:tcW w:w="1534" w:type="dxa"/>
          </w:tcPr>
          <w:p w14:paraId="6E6618ED"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O</w:t>
            </w:r>
            <w:r>
              <w:rPr>
                <w:rFonts w:ascii="Times New Roman" w:eastAsia="宋体" w:hAnsi="Times New Roman" w:cs="Times New Roman"/>
                <w:kern w:val="0"/>
                <w:sz w:val="20"/>
                <w:szCs w:val="20"/>
              </w:rPr>
              <w:t>ption 2</w:t>
            </w:r>
          </w:p>
        </w:tc>
        <w:tc>
          <w:tcPr>
            <w:tcW w:w="6164" w:type="dxa"/>
          </w:tcPr>
          <w:p w14:paraId="5DD71E1A"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We think the intention of QoE for MBS is to learn the E2E transmission performance/experience when any service is transmitted as MBS service, with this understanding, to introduce MBS as a service type should be enough.</w:t>
            </w:r>
          </w:p>
        </w:tc>
      </w:tr>
      <w:tr w:rsidR="000B65FB" w14:paraId="7CCFE852" w14:textId="77777777">
        <w:tc>
          <w:tcPr>
            <w:tcW w:w="1507" w:type="dxa"/>
          </w:tcPr>
          <w:p w14:paraId="50F20C65"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Nokia</w:t>
            </w:r>
          </w:p>
        </w:tc>
        <w:tc>
          <w:tcPr>
            <w:tcW w:w="1534" w:type="dxa"/>
          </w:tcPr>
          <w:p w14:paraId="70D24F63"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Option 1 and option 4 (maybe modified, see comment)</w:t>
            </w:r>
          </w:p>
        </w:tc>
        <w:tc>
          <w:tcPr>
            <w:tcW w:w="6164" w:type="dxa"/>
          </w:tcPr>
          <w:p w14:paraId="4F3C7ADB"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We acknowledge E///'s comment relative to communication service as per SA2's description in TS 23.247. However for QMC in RAN3, we believe we need to solve the following two open points:</w:t>
            </w:r>
          </w:p>
          <w:p w14:paraId="5E4200FE"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1) whether SA4 will define a specific configuration container for MBS, possibly containing MBS-specific metrics (e.g. to take into account that unacknowledged delivery (DL only) can have service impact, or because SA4 considers MBS as a specific service). On this aspect we need to wait for response from SA4 (option 1).</w:t>
            </w:r>
          </w:p>
          <w:p w14:paraId="252CFD85"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2) whether the QMC session that is being configured is eligible for continuation in RRC_idle mode. So a new explicit IE to express such eligibility seems useful (variant of option 4), e.g. the UE RRC states eligible for the QMC session as proposed by some company (also in Q3 below).  </w:t>
            </w:r>
          </w:p>
          <w:p w14:paraId="4A06AAB6"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If only option 2 is chosen, the operator would always have to accept MBS QMC data collected in idle mode, while maybe in some cases it would be sufficient to collect information when the UE is in connected mode.</w:t>
            </w:r>
          </w:p>
        </w:tc>
      </w:tr>
      <w:tr w:rsidR="000B65FB" w14:paraId="6A869812" w14:textId="77777777">
        <w:tc>
          <w:tcPr>
            <w:tcW w:w="1507" w:type="dxa"/>
            <w:tcBorders>
              <w:top w:val="single" w:sz="4" w:space="0" w:color="auto"/>
              <w:left w:val="single" w:sz="4" w:space="0" w:color="auto"/>
              <w:bottom w:val="single" w:sz="4" w:space="0" w:color="auto"/>
              <w:right w:val="single" w:sz="4" w:space="0" w:color="auto"/>
            </w:tcBorders>
          </w:tcPr>
          <w:p w14:paraId="4F109AAF"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CATT</w:t>
            </w:r>
          </w:p>
        </w:tc>
        <w:tc>
          <w:tcPr>
            <w:tcW w:w="1534" w:type="dxa"/>
            <w:tcBorders>
              <w:top w:val="single" w:sz="4" w:space="0" w:color="auto"/>
              <w:left w:val="single" w:sz="4" w:space="0" w:color="auto"/>
              <w:bottom w:val="single" w:sz="4" w:space="0" w:color="auto"/>
              <w:right w:val="single" w:sz="4" w:space="0" w:color="auto"/>
            </w:tcBorders>
          </w:tcPr>
          <w:p w14:paraId="4B0B0005"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O</w:t>
            </w:r>
            <w:r>
              <w:rPr>
                <w:rFonts w:ascii="Times New Roman" w:eastAsia="宋体" w:hAnsi="Times New Roman" w:cs="Times New Roman" w:hint="eastAsia"/>
                <w:kern w:val="0"/>
                <w:sz w:val="20"/>
                <w:szCs w:val="20"/>
              </w:rPr>
              <w:t>ption 3</w:t>
            </w:r>
          </w:p>
          <w:p w14:paraId="000C8E7F"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O</w:t>
            </w:r>
            <w:r>
              <w:rPr>
                <w:rFonts w:ascii="Times New Roman" w:eastAsia="宋体" w:hAnsi="Times New Roman" w:cs="Times New Roman" w:hint="eastAsia"/>
                <w:kern w:val="0"/>
                <w:sz w:val="20"/>
                <w:szCs w:val="20"/>
              </w:rPr>
              <w:t>ption 1</w:t>
            </w:r>
          </w:p>
        </w:tc>
        <w:tc>
          <w:tcPr>
            <w:tcW w:w="6164" w:type="dxa"/>
            <w:tcBorders>
              <w:top w:val="single" w:sz="4" w:space="0" w:color="auto"/>
              <w:left w:val="single" w:sz="4" w:space="0" w:color="auto"/>
              <w:bottom w:val="single" w:sz="4" w:space="0" w:color="auto"/>
              <w:right w:val="single" w:sz="4" w:space="0" w:color="auto"/>
            </w:tcBorders>
          </w:tcPr>
          <w:p w14:paraId="7CC346F8"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w:t>
            </w:r>
            <w:r>
              <w:rPr>
                <w:rFonts w:ascii="Times New Roman" w:eastAsia="宋体" w:hAnsi="Times New Roman" w:cs="Times New Roman" w:hint="eastAsia"/>
                <w:kern w:val="0"/>
                <w:sz w:val="20"/>
                <w:szCs w:val="20"/>
              </w:rPr>
              <w:t xml:space="preserve">e prefer to define </w:t>
            </w:r>
            <w:r>
              <w:rPr>
                <w:rFonts w:ascii="Times New Roman" w:eastAsia="宋体" w:hAnsi="Times New Roman" w:cs="Times New Roman"/>
                <w:kern w:val="0"/>
                <w:sz w:val="20"/>
                <w:szCs w:val="20"/>
              </w:rPr>
              <w:t>MBS broadcast and MBS multicast as two service types</w:t>
            </w:r>
            <w:r>
              <w:rPr>
                <w:rFonts w:ascii="Times New Roman" w:eastAsia="宋体" w:hAnsi="Times New Roman" w:cs="Times New Roman" w:hint="eastAsia"/>
                <w:kern w:val="0"/>
                <w:sz w:val="20"/>
                <w:szCs w:val="20"/>
              </w:rPr>
              <w:t xml:space="preserve">. </w:t>
            </w:r>
            <w:r>
              <w:rPr>
                <w:rFonts w:ascii="Times New Roman" w:eastAsia="宋体" w:hAnsi="Times New Roman" w:cs="Times New Roman"/>
                <w:kern w:val="0"/>
                <w:sz w:val="20"/>
                <w:szCs w:val="20"/>
              </w:rPr>
              <w:t>I</w:t>
            </w:r>
            <w:r>
              <w:rPr>
                <w:rFonts w:ascii="Times New Roman" w:eastAsia="宋体" w:hAnsi="Times New Roman" w:cs="Times New Roman" w:hint="eastAsia"/>
                <w:kern w:val="0"/>
                <w:sz w:val="20"/>
                <w:szCs w:val="20"/>
              </w:rPr>
              <w:t>f we cannot achieve agreement, we may wait for SA4 reply.</w:t>
            </w:r>
          </w:p>
        </w:tc>
      </w:tr>
      <w:tr w:rsidR="000B65FB" w14:paraId="63B99728" w14:textId="77777777">
        <w:tc>
          <w:tcPr>
            <w:tcW w:w="1507" w:type="dxa"/>
          </w:tcPr>
          <w:p w14:paraId="4884DB75"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ZTE</w:t>
            </w:r>
          </w:p>
        </w:tc>
        <w:tc>
          <w:tcPr>
            <w:tcW w:w="1534" w:type="dxa"/>
          </w:tcPr>
          <w:p w14:paraId="2BE3E714"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Opt1</w:t>
            </w:r>
          </w:p>
        </w:tc>
        <w:tc>
          <w:tcPr>
            <w:tcW w:w="6164" w:type="dxa"/>
          </w:tcPr>
          <w:p w14:paraId="6124C05B"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Considering RAN3 has asked SA4 on whether MBS can be treated as a service type or delivery method, to avoid potential conflict between SA4 understanding and RAN3 signalling design and to save our limited TU in this topic, we prefer to support opt1.</w:t>
            </w:r>
          </w:p>
          <w:p w14:paraId="59F457F2" w14:textId="77777777" w:rsidR="000B65FB" w:rsidRDefault="000B65FB">
            <w:pPr>
              <w:widowControl/>
              <w:spacing w:after="120"/>
              <w:jc w:val="left"/>
              <w:rPr>
                <w:rFonts w:ascii="Times New Roman" w:eastAsia="宋体" w:hAnsi="Times New Roman" w:cs="Times New Roman"/>
                <w:kern w:val="0"/>
                <w:sz w:val="20"/>
                <w:szCs w:val="20"/>
              </w:rPr>
            </w:pPr>
          </w:p>
          <w:p w14:paraId="0DDEC68B"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Opt4:</w:t>
            </w:r>
          </w:p>
          <w:p w14:paraId="36737DFD"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From my point of view, the key word in opt4 is the “delivery method”. hence, we shall discuss all options on the table together.</w:t>
            </w:r>
          </w:p>
          <w:p w14:paraId="07B5354B"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Option 4 shall be further checked after RAN3 receives SA WGs reply. We do not think an explicit IE is essential if SA4 believes MBS is a kind of service type. Based on the legacy QoE mechanism, the “MBS” flag(or “broadcast”, “multicast” flag, depends on RAN3 decision) will be indicated in the existing service type IE. Hence, a new IE with redundant function is not needed.</w:t>
            </w:r>
          </w:p>
          <w:p w14:paraId="4DCA44AE" w14:textId="77777777" w:rsidR="000B65FB" w:rsidRDefault="000B65FB">
            <w:pPr>
              <w:widowControl/>
              <w:spacing w:after="120"/>
              <w:jc w:val="left"/>
              <w:rPr>
                <w:rFonts w:ascii="Times New Roman" w:eastAsia="宋体" w:hAnsi="Times New Roman" w:cs="Times New Roman"/>
                <w:kern w:val="0"/>
                <w:sz w:val="20"/>
                <w:szCs w:val="20"/>
                <w:lang w:eastAsia="ja-JP"/>
              </w:rPr>
            </w:pPr>
          </w:p>
        </w:tc>
      </w:tr>
      <w:tr w:rsidR="000B65FB" w14:paraId="499C983B" w14:textId="77777777">
        <w:tc>
          <w:tcPr>
            <w:tcW w:w="1507" w:type="dxa"/>
          </w:tcPr>
          <w:p w14:paraId="61E8D277"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Samsung</w:t>
            </w:r>
          </w:p>
        </w:tc>
        <w:tc>
          <w:tcPr>
            <w:tcW w:w="1534" w:type="dxa"/>
          </w:tcPr>
          <w:p w14:paraId="3BDEFF84"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Option1 and Option2</w:t>
            </w:r>
          </w:p>
        </w:tc>
        <w:tc>
          <w:tcPr>
            <w:tcW w:w="6164" w:type="dxa"/>
          </w:tcPr>
          <w:p w14:paraId="74FD2E16"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T</w:t>
            </w:r>
            <w:r>
              <w:rPr>
                <w:rFonts w:ascii="Times New Roman" w:eastAsia="宋体" w:hAnsi="Times New Roman" w:cs="Times New Roman"/>
                <w:kern w:val="0"/>
                <w:sz w:val="20"/>
                <w:szCs w:val="20"/>
              </w:rPr>
              <w:t>he LS sent at last meeting has clearly asked SA4 about,</w:t>
            </w:r>
          </w:p>
          <w:p w14:paraId="2FDDF89B" w14:textId="77777777" w:rsidR="000B65FB" w:rsidRDefault="00B9198F">
            <w:pPr>
              <w:pStyle w:val="af0"/>
              <w:widowControl/>
              <w:numPr>
                <w:ilvl w:val="0"/>
                <w:numId w:val="22"/>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W</w:t>
            </w:r>
            <w:r>
              <w:rPr>
                <w:rFonts w:ascii="Times New Roman" w:eastAsia="宋体" w:hAnsi="Times New Roman" w:cs="Times New Roman"/>
                <w:kern w:val="0"/>
                <w:sz w:val="20"/>
                <w:szCs w:val="20"/>
              </w:rPr>
              <w:t>hether MBS QoE metrics are defined separately or commonly</w:t>
            </w:r>
          </w:p>
          <w:p w14:paraId="71971A76" w14:textId="77777777" w:rsidR="000B65FB" w:rsidRDefault="00B9198F">
            <w:pPr>
              <w:pStyle w:val="af0"/>
              <w:widowControl/>
              <w:numPr>
                <w:ilvl w:val="0"/>
                <w:numId w:val="22"/>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Whether MBS should be treated as an application service or communication service</w:t>
            </w:r>
          </w:p>
          <w:p w14:paraId="4CDF1DFF"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w:t>
            </w:r>
            <w:r>
              <w:rPr>
                <w:rFonts w:ascii="Times New Roman" w:eastAsia="宋体" w:hAnsi="Times New Roman" w:cs="Times New Roman"/>
                <w:kern w:val="0"/>
                <w:sz w:val="20"/>
                <w:szCs w:val="20"/>
              </w:rPr>
              <w:t>o our understanding is that since the questions has been asked, we can wait for SA4 reply and there’s no need to spend too much time discussing such question within RAN3 during this meeting.</w:t>
            </w:r>
          </w:p>
          <w:p w14:paraId="268EA6AA"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C</w:t>
            </w:r>
            <w:r>
              <w:rPr>
                <w:rFonts w:ascii="Times New Roman" w:eastAsia="宋体" w:hAnsi="Times New Roman" w:cs="Times New Roman"/>
                <w:kern w:val="0"/>
                <w:sz w:val="20"/>
                <w:szCs w:val="20"/>
              </w:rPr>
              <w:t>urrently, we still think one code point for MBS service type is enough, and we are fine to wait for reply from SA4.</w:t>
            </w:r>
          </w:p>
        </w:tc>
      </w:tr>
      <w:tr w:rsidR="000B65FB" w14:paraId="550CB6C5" w14:textId="77777777">
        <w:tc>
          <w:tcPr>
            <w:tcW w:w="1507" w:type="dxa"/>
          </w:tcPr>
          <w:p w14:paraId="1788EC6C"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lastRenderedPageBreak/>
              <w:t>C</w:t>
            </w:r>
            <w:r>
              <w:rPr>
                <w:rFonts w:ascii="Times New Roman" w:eastAsia="宋体" w:hAnsi="Times New Roman" w:cs="Times New Roman" w:hint="eastAsia"/>
                <w:kern w:val="0"/>
                <w:sz w:val="20"/>
                <w:szCs w:val="20"/>
              </w:rPr>
              <w:t>hina</w:t>
            </w:r>
            <w:r>
              <w:rPr>
                <w:rFonts w:ascii="Times New Roman" w:eastAsia="宋体" w:hAnsi="Times New Roman" w:cs="Times New Roman"/>
                <w:kern w:val="0"/>
                <w:sz w:val="20"/>
                <w:szCs w:val="20"/>
              </w:rPr>
              <w:t xml:space="preserve"> U</w:t>
            </w:r>
            <w:r>
              <w:rPr>
                <w:rFonts w:ascii="Times New Roman" w:eastAsia="宋体" w:hAnsi="Times New Roman" w:cs="Times New Roman" w:hint="eastAsia"/>
                <w:kern w:val="0"/>
                <w:sz w:val="20"/>
                <w:szCs w:val="20"/>
              </w:rPr>
              <w:t>nicom</w:t>
            </w:r>
          </w:p>
        </w:tc>
        <w:tc>
          <w:tcPr>
            <w:tcW w:w="1534" w:type="dxa"/>
          </w:tcPr>
          <w:p w14:paraId="7AE2AEAB"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Option 1</w:t>
            </w:r>
          </w:p>
          <w:p w14:paraId="6553C23E" w14:textId="77777777" w:rsidR="000B65FB" w:rsidRDefault="000B65FB">
            <w:pPr>
              <w:widowControl/>
              <w:spacing w:after="120"/>
              <w:jc w:val="left"/>
              <w:rPr>
                <w:rFonts w:ascii="Times New Roman" w:eastAsia="宋体" w:hAnsi="Times New Roman" w:cs="Times New Roman"/>
                <w:kern w:val="0"/>
                <w:sz w:val="20"/>
                <w:szCs w:val="20"/>
              </w:rPr>
            </w:pPr>
          </w:p>
        </w:tc>
        <w:tc>
          <w:tcPr>
            <w:tcW w:w="6164" w:type="dxa"/>
          </w:tcPr>
          <w:p w14:paraId="594FA28F"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In last meeting, RAN3 agrees to start with MBS broadcast for QoE, then we may need some guidance from SA4 then continue discussing the definition of service type for MBS because we don’t know if there will be either two separate QoE metrics for broadcast and multicast or just one common set of QoE metrics for MBS. </w:t>
            </w:r>
          </w:p>
          <w:p w14:paraId="5F1C2037" w14:textId="77777777" w:rsidR="000B65FB" w:rsidRDefault="000B65FB">
            <w:pPr>
              <w:widowControl/>
              <w:spacing w:after="120"/>
              <w:jc w:val="left"/>
              <w:rPr>
                <w:rFonts w:ascii="Times New Roman" w:eastAsia="宋体" w:hAnsi="Times New Roman" w:cs="Times New Roman"/>
                <w:kern w:val="0"/>
                <w:sz w:val="20"/>
                <w:szCs w:val="20"/>
              </w:rPr>
            </w:pPr>
          </w:p>
        </w:tc>
      </w:tr>
    </w:tbl>
    <w:p w14:paraId="63CC86C5" w14:textId="77777777" w:rsidR="000B65FB" w:rsidRDefault="000B65FB">
      <w:pPr>
        <w:widowControl/>
        <w:spacing w:after="120"/>
        <w:jc w:val="left"/>
        <w:rPr>
          <w:rFonts w:ascii="Times New Roman" w:eastAsia="MS Mincho" w:hAnsi="Times New Roman" w:cs="Times New Roman"/>
          <w:kern w:val="0"/>
          <w:sz w:val="22"/>
          <w:szCs w:val="24"/>
          <w:lang w:eastAsia="ja-JP"/>
        </w:rPr>
      </w:pPr>
    </w:p>
    <w:p w14:paraId="385B204A" w14:textId="77777777" w:rsidR="000B65FB" w:rsidRDefault="00B9198F">
      <w:pPr>
        <w:widowControl/>
        <w:spacing w:after="120"/>
        <w:jc w:val="left"/>
        <w:rPr>
          <w:rFonts w:ascii="Times New Roman" w:eastAsia="MS Mincho" w:hAnsi="Times New Roman" w:cs="Times New Roman"/>
          <w:b/>
          <w:color w:val="4472C4" w:themeColor="accent5"/>
          <w:kern w:val="0"/>
          <w:sz w:val="22"/>
          <w:szCs w:val="24"/>
          <w:u w:val="single"/>
          <w:lang w:eastAsia="ja-JP"/>
        </w:rPr>
      </w:pPr>
      <w:r>
        <w:rPr>
          <w:rFonts w:ascii="Times New Roman" w:eastAsia="MS Mincho" w:hAnsi="Times New Roman" w:cs="Times New Roman"/>
          <w:b/>
          <w:color w:val="4472C4" w:themeColor="accent5"/>
          <w:kern w:val="0"/>
          <w:sz w:val="22"/>
          <w:szCs w:val="24"/>
          <w:highlight w:val="yellow"/>
          <w:u w:val="single"/>
          <w:lang w:eastAsia="ja-JP"/>
        </w:rPr>
        <w:t>S</w:t>
      </w:r>
      <w:r>
        <w:rPr>
          <w:rFonts w:ascii="Times New Roman" w:eastAsia="MS Mincho" w:hAnsi="Times New Roman" w:cs="Times New Roman" w:hint="eastAsia"/>
          <w:b/>
          <w:color w:val="4472C4" w:themeColor="accent5"/>
          <w:kern w:val="0"/>
          <w:sz w:val="22"/>
          <w:szCs w:val="24"/>
          <w:highlight w:val="yellow"/>
          <w:u w:val="single"/>
          <w:lang w:eastAsia="ja-JP"/>
        </w:rPr>
        <w:t>ummary</w:t>
      </w:r>
      <w:r>
        <w:rPr>
          <w:rFonts w:ascii="Times New Roman" w:eastAsia="MS Mincho" w:hAnsi="Times New Roman" w:cs="Times New Roman" w:hint="eastAsia"/>
          <w:b/>
          <w:color w:val="4472C4" w:themeColor="accent5"/>
          <w:kern w:val="0"/>
          <w:sz w:val="22"/>
          <w:szCs w:val="24"/>
          <w:highlight w:val="yellow"/>
          <w:u w:val="single"/>
          <w:lang w:eastAsia="ja-JP"/>
        </w:rPr>
        <w:t>：</w:t>
      </w:r>
    </w:p>
    <w:p w14:paraId="1AF27FDE" w14:textId="77777777" w:rsidR="000B65FB" w:rsidRDefault="00B9198F">
      <w:pPr>
        <w:widowControl/>
        <w:spacing w:after="120"/>
        <w:jc w:val="left"/>
        <w:rPr>
          <w:rFonts w:ascii="Times New Roman" w:hAnsi="Times New Roman" w:cs="Times New Roman"/>
          <w:b/>
          <w:color w:val="4472C4" w:themeColor="accent5"/>
          <w:kern w:val="0"/>
          <w:sz w:val="22"/>
          <w:szCs w:val="24"/>
        </w:rPr>
      </w:pPr>
      <w:r>
        <w:rPr>
          <w:rFonts w:ascii="Times New Roman" w:hAnsi="Times New Roman" w:cs="Times New Roman" w:hint="eastAsia"/>
          <w:b/>
          <w:color w:val="4472C4" w:themeColor="accent5"/>
          <w:kern w:val="0"/>
          <w:sz w:val="22"/>
          <w:szCs w:val="24"/>
        </w:rPr>
        <w:t>8</w:t>
      </w:r>
      <w:r>
        <w:rPr>
          <w:rFonts w:ascii="Times New Roman" w:hAnsi="Times New Roman" w:cs="Times New Roman"/>
          <w:b/>
          <w:color w:val="4472C4" w:themeColor="accent5"/>
          <w:kern w:val="0"/>
          <w:sz w:val="22"/>
          <w:szCs w:val="24"/>
        </w:rPr>
        <w:t xml:space="preserve"> /10 </w:t>
      </w:r>
      <w:r>
        <w:rPr>
          <w:rFonts w:ascii="Times New Roman" w:hAnsi="Times New Roman" w:cs="Times New Roman" w:hint="eastAsia"/>
          <w:b/>
          <w:color w:val="4472C4" w:themeColor="accent5"/>
          <w:kern w:val="0"/>
          <w:sz w:val="22"/>
          <w:szCs w:val="24"/>
        </w:rPr>
        <w:t>companies</w:t>
      </w:r>
      <w:r>
        <w:rPr>
          <w:rFonts w:ascii="Times New Roman" w:hAnsi="Times New Roman" w:cs="Times New Roman"/>
          <w:b/>
          <w:color w:val="4472C4" w:themeColor="accent5"/>
          <w:kern w:val="0"/>
          <w:sz w:val="22"/>
          <w:szCs w:val="24"/>
        </w:rPr>
        <w:t xml:space="preserve"> agree with option1. </w:t>
      </w:r>
    </w:p>
    <w:p w14:paraId="642017FA" w14:textId="77777777" w:rsidR="000B65FB" w:rsidRDefault="00B9198F">
      <w:pPr>
        <w:widowControl/>
        <w:spacing w:after="120"/>
        <w:jc w:val="left"/>
        <w:rPr>
          <w:rFonts w:ascii="Times New Roman" w:hAnsi="Times New Roman" w:cs="Times New Roman"/>
          <w:b/>
          <w:color w:val="4472C4" w:themeColor="accent5"/>
          <w:kern w:val="0"/>
          <w:sz w:val="22"/>
          <w:szCs w:val="24"/>
        </w:rPr>
      </w:pPr>
      <w:r>
        <w:rPr>
          <w:rFonts w:ascii="Times New Roman" w:hAnsi="Times New Roman" w:cs="Times New Roman"/>
          <w:b/>
          <w:color w:val="4472C4" w:themeColor="accent5"/>
          <w:kern w:val="0"/>
          <w:sz w:val="22"/>
          <w:szCs w:val="24"/>
        </w:rPr>
        <w:t xml:space="preserve">2 companies agree with option2 and one agree with option3. </w:t>
      </w:r>
    </w:p>
    <w:p w14:paraId="3E44B1BB" w14:textId="77777777" w:rsidR="000B65FB" w:rsidRDefault="00B9198F">
      <w:pPr>
        <w:widowControl/>
        <w:spacing w:after="120"/>
        <w:jc w:val="left"/>
        <w:rPr>
          <w:rFonts w:ascii="Times New Roman" w:hAnsi="Times New Roman" w:cs="Times New Roman"/>
          <w:b/>
          <w:color w:val="4472C4" w:themeColor="accent5"/>
          <w:kern w:val="0"/>
          <w:sz w:val="22"/>
          <w:szCs w:val="24"/>
        </w:rPr>
      </w:pPr>
      <w:r>
        <w:rPr>
          <w:rFonts w:ascii="Times New Roman" w:hAnsi="Times New Roman" w:cs="Times New Roman"/>
          <w:b/>
          <w:color w:val="4472C4" w:themeColor="accent5"/>
          <w:kern w:val="0"/>
          <w:sz w:val="22"/>
          <w:szCs w:val="24"/>
        </w:rPr>
        <w:t>One company support treat MBS as a service type delivery method indicated in new explicit IEs.</w:t>
      </w:r>
    </w:p>
    <w:p w14:paraId="6C631997" w14:textId="77777777" w:rsidR="000B65FB" w:rsidRDefault="000B65FB">
      <w:pPr>
        <w:widowControl/>
        <w:spacing w:after="120"/>
        <w:jc w:val="left"/>
        <w:rPr>
          <w:rFonts w:ascii="Times New Roman" w:hAnsi="Times New Roman" w:cs="Times New Roman"/>
          <w:b/>
          <w:color w:val="4472C4" w:themeColor="accent5"/>
          <w:kern w:val="0"/>
          <w:sz w:val="22"/>
          <w:szCs w:val="24"/>
        </w:rPr>
      </w:pPr>
    </w:p>
    <w:p w14:paraId="30D99AB6" w14:textId="77777777" w:rsidR="000B65FB" w:rsidRDefault="00B9198F">
      <w:pPr>
        <w:widowControl/>
        <w:spacing w:after="120"/>
        <w:jc w:val="left"/>
        <w:rPr>
          <w:rFonts w:ascii="Times New Roman" w:hAnsi="Times New Roman" w:cs="Times New Roman"/>
          <w:b/>
          <w:color w:val="00B050"/>
          <w:kern w:val="0"/>
          <w:sz w:val="22"/>
          <w:szCs w:val="24"/>
        </w:rPr>
      </w:pPr>
      <w:r>
        <w:rPr>
          <w:rFonts w:ascii="Times New Roman" w:hAnsi="Times New Roman" w:cs="Times New Roman"/>
          <w:b/>
          <w:color w:val="00B050"/>
          <w:kern w:val="0"/>
          <w:sz w:val="22"/>
          <w:szCs w:val="24"/>
        </w:rPr>
        <w:t xml:space="preserve">Proposal 1: RAN3 </w:t>
      </w:r>
      <w:r>
        <w:rPr>
          <w:rFonts w:ascii="Times New Roman" w:hAnsi="Times New Roman" w:cs="Times New Roman" w:hint="eastAsia"/>
          <w:b/>
          <w:color w:val="00B050"/>
          <w:kern w:val="0"/>
          <w:sz w:val="22"/>
          <w:szCs w:val="24"/>
        </w:rPr>
        <w:t>may</w:t>
      </w:r>
      <w:r>
        <w:rPr>
          <w:rFonts w:ascii="Times New Roman" w:hAnsi="Times New Roman" w:cs="Times New Roman"/>
          <w:b/>
          <w:color w:val="00B050"/>
          <w:kern w:val="0"/>
          <w:sz w:val="22"/>
          <w:szCs w:val="24"/>
        </w:rPr>
        <w:t xml:space="preserve"> wait for SA4 reply to define MBS as one or two service type(s) in QMC.</w:t>
      </w:r>
    </w:p>
    <w:p w14:paraId="2710FE7A" w14:textId="77777777" w:rsidR="000B65FB" w:rsidRDefault="000B65FB">
      <w:pPr>
        <w:widowControl/>
        <w:spacing w:after="120"/>
        <w:jc w:val="left"/>
        <w:rPr>
          <w:rFonts w:ascii="Times New Roman" w:hAnsi="Times New Roman" w:cs="Times New Roman"/>
          <w:b/>
          <w:kern w:val="0"/>
          <w:sz w:val="22"/>
          <w:szCs w:val="24"/>
          <w:u w:val="single"/>
        </w:rPr>
      </w:pPr>
    </w:p>
    <w:p w14:paraId="51FF574D" w14:textId="77777777" w:rsidR="000B65FB" w:rsidRDefault="000B65FB">
      <w:pPr>
        <w:widowControl/>
        <w:spacing w:after="120"/>
        <w:jc w:val="left"/>
        <w:rPr>
          <w:rFonts w:ascii="Times New Roman" w:eastAsia="MS Mincho" w:hAnsi="Times New Roman" w:cs="Times New Roman"/>
          <w:kern w:val="0"/>
          <w:sz w:val="22"/>
          <w:szCs w:val="24"/>
          <w:lang w:eastAsia="ja-JP"/>
        </w:rPr>
      </w:pPr>
    </w:p>
    <w:p w14:paraId="4BC4FBAA" w14:textId="77777777" w:rsidR="000B65FB" w:rsidRDefault="00B9198F">
      <w:pPr>
        <w:keepNext/>
        <w:widowControl/>
        <w:numPr>
          <w:ilvl w:val="1"/>
          <w:numId w:val="0"/>
        </w:numPr>
        <w:tabs>
          <w:tab w:val="left" w:pos="432"/>
          <w:tab w:val="left" w:pos="576"/>
        </w:tabs>
        <w:spacing w:before="180" w:after="180"/>
        <w:ind w:left="576" w:hanging="576"/>
        <w:jc w:val="left"/>
        <w:outlineLvl w:val="1"/>
        <w:rPr>
          <w:rFonts w:ascii="Arial" w:eastAsia="MS Mincho" w:hAnsi="Arial" w:cs="Arial"/>
          <w:iCs/>
          <w:kern w:val="0"/>
          <w:sz w:val="32"/>
          <w:szCs w:val="28"/>
          <w:lang w:eastAsia="ja-JP"/>
        </w:rPr>
      </w:pPr>
      <w:r>
        <w:rPr>
          <w:rFonts w:ascii="Arial" w:eastAsia="MS Mincho" w:hAnsi="Arial" w:cs="Arial"/>
          <w:iCs/>
          <w:kern w:val="0"/>
          <w:sz w:val="32"/>
          <w:szCs w:val="28"/>
          <w:lang w:eastAsia="ja-JP"/>
        </w:rPr>
        <w:t>4.2 New mechanisms for QoE configuration</w:t>
      </w:r>
    </w:p>
    <w:p w14:paraId="5EF788AA" w14:textId="77777777" w:rsidR="000B65FB" w:rsidRDefault="00B9198F">
      <w:pPr>
        <w:widowControl/>
        <w:spacing w:after="120"/>
        <w:jc w:val="left"/>
        <w:rPr>
          <w:rFonts w:ascii="Times New Roman" w:eastAsia="MS Mincho" w:hAnsi="Times New Roman" w:cs="Times New Roman"/>
          <w:kern w:val="0"/>
          <w:sz w:val="22"/>
          <w:szCs w:val="24"/>
          <w:lang w:eastAsia="ja-JP"/>
        </w:rPr>
      </w:pPr>
      <w:r>
        <w:rPr>
          <w:rFonts w:ascii="Times New Roman" w:hAnsi="Times New Roman" w:cs="Times New Roman"/>
          <w:kern w:val="0"/>
          <w:sz w:val="22"/>
          <w:szCs w:val="24"/>
        </w:rPr>
        <w:t xml:space="preserve">In contributions </w:t>
      </w:r>
      <w:r>
        <w:rPr>
          <w:rFonts w:ascii="Times New Roman" w:eastAsia="MS Mincho" w:hAnsi="Times New Roman" w:cs="Times New Roman"/>
          <w:kern w:val="0"/>
          <w:sz w:val="22"/>
          <w:szCs w:val="24"/>
          <w:lang w:eastAsia="ja-JP"/>
        </w:rPr>
        <w:t xml:space="preserve">[2] [7] [9] [11] [12] [13] [16] provide the views on the how to design new mechanisms for QoE configuration with analysis on the signaling cost. Indeed, if supporting configuring UE in INACTIVE/IDLE state in Rel-18 for the reason that enables gNB to configure the UE at any time, a new appropriate mechanism would be needed. </w:t>
      </w:r>
    </w:p>
    <w:p w14:paraId="5942CEC7" w14:textId="77777777" w:rsidR="000B65FB" w:rsidRDefault="00B9198F">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hint="eastAsia"/>
          <w:kern w:val="0"/>
          <w:sz w:val="22"/>
          <w:szCs w:val="24"/>
          <w:lang w:eastAsia="ja-JP"/>
        </w:rPr>
        <w:t>[</w:t>
      </w:r>
      <w:r>
        <w:rPr>
          <w:rFonts w:ascii="Times New Roman" w:eastAsia="MS Mincho" w:hAnsi="Times New Roman" w:cs="Times New Roman"/>
          <w:kern w:val="0"/>
          <w:sz w:val="22"/>
          <w:szCs w:val="24"/>
          <w:lang w:eastAsia="ja-JP"/>
        </w:rPr>
        <w:t>7][13][16] believe that no new mechanism for QoE configuration would be needed when UE is in INACTIVE/IDLE.</w:t>
      </w:r>
    </w:p>
    <w:p w14:paraId="73038D25" w14:textId="77777777" w:rsidR="000B65FB" w:rsidRDefault="00B9198F">
      <w:pPr>
        <w:widowControl/>
        <w:spacing w:after="120"/>
        <w:jc w:val="left"/>
        <w:rPr>
          <w:rFonts w:ascii="Times New Roman" w:eastAsia="MS Mincho" w:hAnsi="Times New Roman" w:cs="Times New Roman"/>
          <w:kern w:val="0"/>
          <w:sz w:val="22"/>
          <w:szCs w:val="24"/>
          <w:lang w:eastAsia="ja-JP"/>
        </w:rPr>
      </w:pPr>
      <w:r>
        <w:rPr>
          <w:rFonts w:ascii="Times New Roman" w:hAnsi="Times New Roman" w:cs="Times New Roman" w:hint="eastAsia"/>
          <w:kern w:val="0"/>
          <w:sz w:val="22"/>
          <w:szCs w:val="24"/>
        </w:rPr>
        <w:t>[</w:t>
      </w:r>
      <w:r>
        <w:rPr>
          <w:rFonts w:ascii="Times New Roman" w:eastAsia="MS Mincho" w:hAnsi="Times New Roman" w:cs="Times New Roman"/>
          <w:kern w:val="0"/>
          <w:sz w:val="22"/>
          <w:szCs w:val="24"/>
          <w:lang w:eastAsia="ja-JP"/>
        </w:rPr>
        <w:t>2] [9] mention that a gNB can page the UEs in RRC_IDLE and RRC_INACTIVE to configure m-based QoE.</w:t>
      </w:r>
    </w:p>
    <w:p w14:paraId="6A4AB103" w14:textId="77777777" w:rsidR="000B65FB" w:rsidRDefault="00B9198F">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 xml:space="preserve">[9] discusses that MCCH message </w:t>
      </w:r>
      <w:r>
        <w:rPr>
          <w:rFonts w:ascii="Times New Roman" w:hAnsi="Times New Roman" w:cs="Times New Roman"/>
          <w:kern w:val="0"/>
          <w:sz w:val="22"/>
          <w:szCs w:val="24"/>
        </w:rPr>
        <w:t>can be used to configure m-based QoE configuration for MBS service.</w:t>
      </w:r>
    </w:p>
    <w:p w14:paraId="4E75A192" w14:textId="77777777" w:rsidR="000B65FB" w:rsidRDefault="00B9198F">
      <w:pPr>
        <w:widowControl/>
        <w:spacing w:after="120"/>
        <w:jc w:val="left"/>
        <w:rPr>
          <w:rFonts w:ascii="Times New Roman" w:hAnsi="Times New Roman" w:cs="Times New Roman"/>
          <w:kern w:val="0"/>
          <w:sz w:val="22"/>
          <w:szCs w:val="24"/>
        </w:rPr>
      </w:pPr>
      <w:r>
        <w:rPr>
          <w:rFonts w:ascii="Times New Roman" w:hAnsi="Times New Roman" w:cs="Times New Roman" w:hint="eastAsia"/>
          <w:kern w:val="0"/>
          <w:sz w:val="22"/>
          <w:szCs w:val="24"/>
        </w:rPr>
        <w:t>[</w:t>
      </w:r>
      <w:r>
        <w:rPr>
          <w:rFonts w:ascii="Times New Roman" w:hAnsi="Times New Roman" w:cs="Times New Roman"/>
          <w:kern w:val="0"/>
          <w:sz w:val="22"/>
          <w:szCs w:val="24"/>
        </w:rPr>
        <w:t>9][12] think SIB message can be used to configure m-based QoE configuration for MBS service.</w:t>
      </w:r>
    </w:p>
    <w:p w14:paraId="11C443F2" w14:textId="77777777" w:rsidR="000B65FB" w:rsidRDefault="00B9198F">
      <w:pPr>
        <w:widowControl/>
        <w:spacing w:after="120"/>
        <w:jc w:val="left"/>
        <w:rPr>
          <w:rFonts w:ascii="Times New Roman" w:hAnsi="Times New Roman" w:cs="Times New Roman"/>
          <w:kern w:val="0"/>
          <w:sz w:val="22"/>
          <w:szCs w:val="24"/>
        </w:rPr>
      </w:pPr>
      <w:r>
        <w:rPr>
          <w:rFonts w:ascii="Times New Roman" w:hAnsi="Times New Roman" w:cs="Times New Roman" w:hint="eastAsia"/>
          <w:kern w:val="0"/>
          <w:sz w:val="22"/>
          <w:szCs w:val="24"/>
        </w:rPr>
        <w:t>[</w:t>
      </w:r>
      <w:r>
        <w:rPr>
          <w:rFonts w:ascii="Times New Roman" w:hAnsi="Times New Roman" w:cs="Times New Roman"/>
          <w:kern w:val="0"/>
          <w:sz w:val="22"/>
          <w:szCs w:val="24"/>
        </w:rPr>
        <w:t>9][12] propose that for s-based QoE,</w:t>
      </w:r>
      <w:r>
        <w:t xml:space="preserve"> </w:t>
      </w:r>
      <w:r>
        <w:rPr>
          <w:rFonts w:ascii="Times New Roman" w:hAnsi="Times New Roman" w:cs="Times New Roman"/>
          <w:kern w:val="0"/>
          <w:sz w:val="22"/>
          <w:szCs w:val="24"/>
        </w:rPr>
        <w:t xml:space="preserve">RRC Release message can be used to configure the UE when it is ready to enter </w:t>
      </w:r>
      <w:r>
        <w:rPr>
          <w:rFonts w:ascii="Times New Roman" w:eastAsia="MS Mincho" w:hAnsi="Times New Roman" w:cs="Times New Roman"/>
          <w:kern w:val="0"/>
          <w:sz w:val="22"/>
          <w:szCs w:val="24"/>
          <w:lang w:eastAsia="ja-JP"/>
        </w:rPr>
        <w:t>INACTIVE/IDLE state.</w:t>
      </w:r>
    </w:p>
    <w:p w14:paraId="316F4F97" w14:textId="77777777" w:rsidR="000B65FB" w:rsidRDefault="00B9198F">
      <w:pPr>
        <w:widowControl/>
        <w:spacing w:after="120"/>
        <w:jc w:val="left"/>
        <w:rPr>
          <w:rFonts w:ascii="Times New Roman" w:hAnsi="Times New Roman" w:cs="Times New Roman"/>
          <w:kern w:val="0"/>
          <w:sz w:val="22"/>
          <w:szCs w:val="24"/>
        </w:rPr>
      </w:pPr>
      <w:r>
        <w:rPr>
          <w:rFonts w:ascii="Times New Roman" w:hAnsi="Times New Roman" w:cs="Times New Roman" w:hint="eastAsia"/>
          <w:kern w:val="0"/>
          <w:sz w:val="22"/>
          <w:szCs w:val="24"/>
        </w:rPr>
        <w:t>[</w:t>
      </w:r>
      <w:r>
        <w:rPr>
          <w:rFonts w:ascii="Times New Roman" w:hAnsi="Times New Roman" w:cs="Times New Roman"/>
          <w:kern w:val="0"/>
          <w:sz w:val="22"/>
          <w:szCs w:val="24"/>
        </w:rPr>
        <w:t>11] suggests more analysis would be needed</w:t>
      </w:r>
      <w:r>
        <w:t xml:space="preserve"> </w:t>
      </w:r>
      <w:r>
        <w:rPr>
          <w:rFonts w:ascii="Times New Roman" w:hAnsi="Times New Roman" w:cs="Times New Roman"/>
          <w:kern w:val="0"/>
          <w:sz w:val="22"/>
          <w:szCs w:val="24"/>
        </w:rPr>
        <w:t>to specify a new QoE configuration mechanism.</w:t>
      </w:r>
    </w:p>
    <w:p w14:paraId="164D21EF" w14:textId="77777777" w:rsidR="000B65FB" w:rsidRDefault="00B9198F">
      <w:pPr>
        <w:widowControl/>
        <w:spacing w:after="120"/>
        <w:jc w:val="left"/>
        <w:rPr>
          <w:rFonts w:ascii="Times New Roman" w:hAnsi="Times New Roman" w:cs="Times New Roman"/>
          <w:kern w:val="0"/>
          <w:sz w:val="22"/>
          <w:szCs w:val="24"/>
        </w:rPr>
      </w:pPr>
      <w:r>
        <w:rPr>
          <w:rFonts w:ascii="Times New Roman" w:hAnsi="Times New Roman" w:cs="Times New Roman"/>
          <w:kern w:val="0"/>
          <w:sz w:val="22"/>
          <w:szCs w:val="24"/>
        </w:rPr>
        <w:t>Considering the UEs in INACTIVE/IDLE without a QoE configuration, gNB cannot configure the UEs based on the existing solutions in Rel-17, which needs attention for this scenario.</w:t>
      </w:r>
    </w:p>
    <w:p w14:paraId="281B8BA4" w14:textId="77777777" w:rsidR="000B65FB" w:rsidRDefault="00B9198F">
      <w:pPr>
        <w:widowControl/>
        <w:spacing w:after="120"/>
        <w:jc w:val="left"/>
        <w:rPr>
          <w:rFonts w:ascii="Times New Roman" w:eastAsia="MS Mincho" w:hAnsi="Times New Roman" w:cs="Times New Roman"/>
          <w:b/>
          <w:bCs/>
          <w:kern w:val="0"/>
          <w:sz w:val="22"/>
          <w:szCs w:val="24"/>
          <w:lang w:eastAsia="ja-JP"/>
        </w:rPr>
      </w:pPr>
      <w:r>
        <w:rPr>
          <w:rFonts w:ascii="Times New Roman" w:eastAsia="MS Mincho" w:hAnsi="Times New Roman" w:cs="Times New Roman"/>
          <w:b/>
          <w:bCs/>
          <w:kern w:val="0"/>
          <w:sz w:val="22"/>
          <w:szCs w:val="24"/>
          <w:lang w:eastAsia="ja-JP"/>
        </w:rPr>
        <w:t>Question 2: Do you agree that the existing mechanism can configure a QoE measurement for UEs in INACTIVE/IDLE? If No, companies are invited to clarify the advantages of the new mechanism(s), e.g. paging, MCCH, SIB. If any other solutions are not listed above, companies are invited to further clarified.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534"/>
        <w:gridCol w:w="6164"/>
      </w:tblGrid>
      <w:tr w:rsidR="000B65FB" w14:paraId="0AA2F27C" w14:textId="77777777">
        <w:tc>
          <w:tcPr>
            <w:tcW w:w="1507" w:type="dxa"/>
          </w:tcPr>
          <w:p w14:paraId="43C8E6CC" w14:textId="77777777" w:rsidR="000B65FB" w:rsidRDefault="00B9198F">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Company</w:t>
            </w:r>
          </w:p>
        </w:tc>
        <w:tc>
          <w:tcPr>
            <w:tcW w:w="1534" w:type="dxa"/>
          </w:tcPr>
          <w:p w14:paraId="0D4B003F"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nswer</w:t>
            </w:r>
          </w:p>
        </w:tc>
        <w:tc>
          <w:tcPr>
            <w:tcW w:w="6164" w:type="dxa"/>
          </w:tcPr>
          <w:p w14:paraId="11552617" w14:textId="77777777" w:rsidR="000B65FB" w:rsidRDefault="00B9198F">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Comment</w:t>
            </w:r>
          </w:p>
        </w:tc>
      </w:tr>
      <w:tr w:rsidR="000B65FB" w14:paraId="61E87B1F" w14:textId="77777777">
        <w:tc>
          <w:tcPr>
            <w:tcW w:w="1507" w:type="dxa"/>
          </w:tcPr>
          <w:p w14:paraId="283D4661"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Xiaomi</w:t>
            </w:r>
          </w:p>
        </w:tc>
        <w:tc>
          <w:tcPr>
            <w:tcW w:w="1534" w:type="dxa"/>
          </w:tcPr>
          <w:p w14:paraId="51C1CE14"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Yes to s-based QoE</w:t>
            </w:r>
          </w:p>
          <w:p w14:paraId="130BC31D"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 to m-based QoE</w:t>
            </w:r>
          </w:p>
        </w:tc>
        <w:tc>
          <w:tcPr>
            <w:tcW w:w="6164" w:type="dxa"/>
          </w:tcPr>
          <w:p w14:paraId="4548EDF3"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b/>
                <w:kern w:val="0"/>
                <w:sz w:val="20"/>
                <w:szCs w:val="20"/>
              </w:rPr>
              <w:t>Firstly, we support to configure QoE for the UEs in RRC_INACTIVE and RRC_IDLE state</w:t>
            </w:r>
            <w:r>
              <w:rPr>
                <w:rFonts w:ascii="Times New Roman" w:eastAsia="宋体" w:hAnsi="Times New Roman" w:cs="Times New Roman"/>
                <w:kern w:val="0"/>
                <w:sz w:val="20"/>
                <w:szCs w:val="20"/>
              </w:rPr>
              <w:t xml:space="preserve">, as if the QoE can only be configured when UE is in RRC_CONNECTED state, it will limit the amount of QoE measurement collection and affect the final QoE analysis.  </w:t>
            </w:r>
          </w:p>
          <w:p w14:paraId="19DD68E2"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b/>
                <w:kern w:val="0"/>
                <w:sz w:val="20"/>
                <w:szCs w:val="20"/>
              </w:rPr>
              <w:lastRenderedPageBreak/>
              <w:t>For s-based QoE</w:t>
            </w:r>
            <w:r>
              <w:rPr>
                <w:rFonts w:ascii="Times New Roman" w:eastAsia="宋体" w:hAnsi="Times New Roman" w:cs="Times New Roman"/>
                <w:kern w:val="0"/>
                <w:sz w:val="20"/>
                <w:szCs w:val="20"/>
              </w:rPr>
              <w:t xml:space="preserve">, the gNB can page UE in RRC_INACTIVE and RRC_IDLE UE, UE can enter to RRC_CONNECTED </w:t>
            </w:r>
            <w:r>
              <w:rPr>
                <w:rFonts w:ascii="Times New Roman" w:eastAsia="宋体" w:hAnsi="Times New Roman" w:cs="Times New Roman" w:hint="eastAsia"/>
                <w:kern w:val="0"/>
                <w:sz w:val="20"/>
                <w:szCs w:val="20"/>
              </w:rPr>
              <w:t>state</w:t>
            </w:r>
            <w:r>
              <w:rPr>
                <w:rFonts w:ascii="Times New Roman" w:eastAsia="宋体" w:hAnsi="Times New Roman" w:cs="Times New Roman"/>
                <w:kern w:val="0"/>
                <w:sz w:val="20"/>
                <w:szCs w:val="20"/>
              </w:rPr>
              <w:t>, then R17 existing mechanism can be used. But since it’s only one-shot message, we prefer to a more power saving way, which is the UE can be configured without entering to RRC_CONNECTED state, similar to RNA update procedure, i.e. the QoE configuration can be included in RRC release message.</w:t>
            </w:r>
          </w:p>
          <w:p w14:paraId="5E0D6544"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b/>
                <w:kern w:val="0"/>
                <w:sz w:val="20"/>
                <w:szCs w:val="20"/>
              </w:rPr>
              <w:t>For m-based QoE,</w:t>
            </w:r>
            <w:r>
              <w:rPr>
                <w:rFonts w:ascii="Times New Roman" w:eastAsia="宋体" w:hAnsi="Times New Roman" w:cs="Times New Roman"/>
                <w:kern w:val="0"/>
                <w:sz w:val="20"/>
                <w:szCs w:val="20"/>
              </w:rPr>
              <w:t xml:space="preserve"> the gNB has no UE context of RRC_IDLE UE</w:t>
            </w:r>
            <w:r>
              <w:rPr>
                <w:rFonts w:ascii="Times New Roman" w:eastAsia="宋体" w:hAnsi="Times New Roman" w:cs="Times New Roman" w:hint="eastAsia"/>
                <w:kern w:val="0"/>
                <w:sz w:val="20"/>
                <w:szCs w:val="20"/>
              </w:rPr>
              <w:t>s</w:t>
            </w:r>
            <w:r>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and</w:t>
            </w:r>
            <w:r>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may</w:t>
            </w:r>
            <w:r>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have</w:t>
            </w:r>
            <w:r>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no</w:t>
            </w:r>
            <w:r>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context</w:t>
            </w:r>
            <w:r>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of</w:t>
            </w:r>
            <w:r>
              <w:rPr>
                <w:rFonts w:ascii="Times New Roman" w:eastAsia="宋体" w:hAnsi="Times New Roman" w:cs="Times New Roman"/>
                <w:kern w:val="0"/>
                <w:sz w:val="20"/>
                <w:szCs w:val="20"/>
              </w:rPr>
              <w:t xml:space="preserve"> RRC_INACTIVE UEs, which means the gNB have no idea whether the RRC_IDLE/RRC_INACTIVE UEs served by itself support the QoE measurement for the certain service type or not. To support m-based QoE configuration for UEs in RRC_IDLE and RRC_INACTIVE state. We think two options can be considered:</w:t>
            </w:r>
          </w:p>
          <w:p w14:paraId="42F2C043" w14:textId="77777777" w:rsidR="000B65FB" w:rsidRDefault="00B9198F">
            <w:pPr>
              <w:pStyle w:val="af0"/>
              <w:widowControl/>
              <w:numPr>
                <w:ilvl w:val="0"/>
                <w:numId w:val="23"/>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Option1, network broadcast QoE configuration, UE check whether it support QoE measurement, if yes, perform the configuration and response the network the result. </w:t>
            </w:r>
          </w:p>
          <w:p w14:paraId="75C6AD04" w14:textId="77777777" w:rsidR="000B65FB" w:rsidRDefault="00B9198F">
            <w:pPr>
              <w:pStyle w:val="af0"/>
              <w:widowControl/>
              <w:numPr>
                <w:ilvl w:val="0"/>
                <w:numId w:val="23"/>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Option 2, paging with QoE indication, UE can check whether it support QoE measurement, if yes, response the network, then the network can configure QoE by dedicated signalling.</w:t>
            </w:r>
          </w:p>
        </w:tc>
      </w:tr>
      <w:tr w:rsidR="000B65FB" w14:paraId="55BADFC8" w14:textId="77777777">
        <w:tc>
          <w:tcPr>
            <w:tcW w:w="1507" w:type="dxa"/>
          </w:tcPr>
          <w:p w14:paraId="2EC83A17"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lastRenderedPageBreak/>
              <w:t>Qualcomm</w:t>
            </w:r>
          </w:p>
        </w:tc>
        <w:tc>
          <w:tcPr>
            <w:tcW w:w="1534" w:type="dxa"/>
          </w:tcPr>
          <w:p w14:paraId="5269586D"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Needs discussion on whether Paging for QoE configuration is supported</w:t>
            </w:r>
          </w:p>
        </w:tc>
        <w:tc>
          <w:tcPr>
            <w:tcW w:w="6164" w:type="dxa"/>
          </w:tcPr>
          <w:p w14:paraId="2E721FCC" w14:textId="77777777" w:rsidR="000B65FB" w:rsidRDefault="00B9198F">
            <w:pPr>
              <w:rPr>
                <w:rFonts w:ascii="Calibri" w:eastAsia="Times New Roman" w:hAnsi="Calibri" w:cs="Calibri"/>
                <w:sz w:val="22"/>
              </w:rPr>
            </w:pPr>
            <w:r>
              <w:rPr>
                <w:rFonts w:ascii="Calibri" w:eastAsia="Times New Roman" w:hAnsi="Calibri" w:cs="Calibri"/>
                <w:sz w:val="22"/>
              </w:rPr>
              <w:t>We would like to clarify the moderator that our proposal on paging in [2] was actually this:</w:t>
            </w:r>
          </w:p>
          <w:p w14:paraId="6B3A928C" w14:textId="77777777" w:rsidR="000B65FB" w:rsidRDefault="000B65FB">
            <w:pPr>
              <w:rPr>
                <w:rFonts w:ascii="Calibri" w:eastAsia="Times New Roman" w:hAnsi="Calibri" w:cs="Calibri"/>
                <w:sz w:val="22"/>
              </w:rPr>
            </w:pPr>
          </w:p>
          <w:p w14:paraId="411502F7" w14:textId="77777777" w:rsidR="000B65FB" w:rsidRDefault="00B9198F">
            <w:pPr>
              <w:ind w:left="420"/>
              <w:rPr>
                <w:rFonts w:ascii="Calibri" w:eastAsia="Times New Roman" w:hAnsi="Calibri" w:cs="Calibri"/>
                <w:sz w:val="22"/>
              </w:rPr>
            </w:pPr>
            <w:r>
              <w:rPr>
                <w:rFonts w:ascii="Calibri" w:eastAsia="Times New Roman" w:hAnsi="Calibri" w:cs="Calibri"/>
                <w:b/>
                <w:bCs/>
                <w:sz w:val="22"/>
              </w:rPr>
              <w:t>Proposal 6:</w:t>
            </w:r>
            <w:r>
              <w:rPr>
                <w:rFonts w:ascii="Calibri" w:eastAsia="Times New Roman" w:hAnsi="Calibri" w:cs="Calibri"/>
                <w:sz w:val="22"/>
              </w:rPr>
              <w:t xml:space="preserve"> RAN3 should discuss whether a gNB can page the UEs in RRC_IDLE and RRC_INACTIVE to configure m-based QoE received from OAM </w:t>
            </w:r>
            <w:r>
              <w:rPr>
                <w:rFonts w:ascii="Calibri" w:eastAsia="Times New Roman" w:hAnsi="Calibri" w:cs="Calibri"/>
                <w:b/>
                <w:bCs/>
                <w:sz w:val="22"/>
                <w:u w:val="single"/>
              </w:rPr>
              <w:t>or whether it should be explicitly excluded in stage-2 (as for logged MDT) or left to gNB implementation</w:t>
            </w:r>
          </w:p>
          <w:p w14:paraId="5E1F8C2E" w14:textId="77777777" w:rsidR="000B65FB" w:rsidRDefault="000B65FB">
            <w:pPr>
              <w:ind w:left="420"/>
              <w:rPr>
                <w:rFonts w:ascii="Calibri" w:eastAsia="Times New Roman" w:hAnsi="Calibri" w:cs="Calibri"/>
                <w:sz w:val="22"/>
              </w:rPr>
            </w:pPr>
          </w:p>
          <w:p w14:paraId="7B51A15D" w14:textId="77777777" w:rsidR="000B65FB" w:rsidRDefault="00B9198F">
            <w:pPr>
              <w:rPr>
                <w:rFonts w:ascii="Calibri" w:eastAsia="Times New Roman" w:hAnsi="Calibri" w:cs="Calibri"/>
                <w:sz w:val="22"/>
              </w:rPr>
            </w:pPr>
            <w:r>
              <w:rPr>
                <w:rFonts w:ascii="Calibri" w:eastAsia="Times New Roman" w:hAnsi="Calibri" w:cs="Calibri"/>
                <w:sz w:val="22"/>
              </w:rPr>
              <w:t xml:space="preserve">Also, relevant text on logged MDT from TS 32.422, </w:t>
            </w:r>
          </w:p>
          <w:p w14:paraId="05A87921" w14:textId="77777777" w:rsidR="000B65FB" w:rsidRDefault="00B9198F">
            <w:pPr>
              <w:pStyle w:val="af0"/>
              <w:numPr>
                <w:ilvl w:val="0"/>
                <w:numId w:val="24"/>
              </w:numPr>
              <w:ind w:firstLineChars="0"/>
              <w:rPr>
                <w:rFonts w:ascii="Calibri" w:eastAsia="Times New Roman" w:hAnsi="Calibri" w:cs="Calibri"/>
                <w:i/>
                <w:iCs/>
                <w:sz w:val="22"/>
              </w:rPr>
            </w:pPr>
            <w:r>
              <w:rPr>
                <w:rFonts w:ascii="Calibri" w:eastAsia="Times New Roman" w:hAnsi="Calibri" w:cs="Calibri"/>
                <w:i/>
                <w:iCs/>
                <w:sz w:val="22"/>
              </w:rPr>
              <w:t xml:space="preserve">"In case of logged MDT and the UE is currently being in idle or inactive mode, the </w:t>
            </w:r>
            <w:r>
              <w:rPr>
                <w:rFonts w:ascii="Calibri" w:eastAsia="Times New Roman" w:hAnsi="Calibri" w:cs="Calibri"/>
                <w:b/>
                <w:bCs/>
                <w:i/>
                <w:iCs/>
                <w:sz w:val="22"/>
                <w:u w:val="single"/>
              </w:rPr>
              <w:t xml:space="preserve">AMF is not required to initiate paging of the UE in order to send the configuration." </w:t>
            </w:r>
          </w:p>
          <w:p w14:paraId="2B3BA2B5" w14:textId="77777777" w:rsidR="000B65FB" w:rsidRDefault="000B65FB">
            <w:pPr>
              <w:pStyle w:val="af0"/>
              <w:ind w:left="720" w:firstLineChars="0" w:firstLine="0"/>
              <w:rPr>
                <w:rFonts w:ascii="Calibri" w:eastAsia="Times New Roman" w:hAnsi="Calibri" w:cs="Calibri"/>
                <w:i/>
                <w:iCs/>
                <w:sz w:val="22"/>
              </w:rPr>
            </w:pPr>
          </w:p>
          <w:p w14:paraId="29DDCAAE" w14:textId="77777777" w:rsidR="000B65FB" w:rsidRDefault="00B9198F">
            <w:pPr>
              <w:pStyle w:val="af0"/>
              <w:numPr>
                <w:ilvl w:val="0"/>
                <w:numId w:val="24"/>
              </w:numPr>
              <w:ind w:firstLineChars="0"/>
              <w:rPr>
                <w:rFonts w:ascii="Calibri" w:eastAsia="Times New Roman" w:hAnsi="Calibri" w:cs="Calibri"/>
                <w:i/>
                <w:iCs/>
                <w:sz w:val="22"/>
              </w:rPr>
            </w:pPr>
            <w:r>
              <w:rPr>
                <w:rFonts w:ascii="Calibri" w:eastAsia="Times New Roman" w:hAnsi="Calibri" w:cs="Calibri"/>
                <w:i/>
                <w:iCs/>
                <w:sz w:val="22"/>
              </w:rPr>
              <w:t>"NOTE:  </w:t>
            </w:r>
            <w:r>
              <w:rPr>
                <w:rFonts w:ascii="Calibri" w:eastAsia="Times New Roman" w:hAnsi="Calibri" w:cs="Calibri"/>
                <w:b/>
                <w:bCs/>
                <w:i/>
                <w:iCs/>
                <w:sz w:val="22"/>
                <w:u w:val="single"/>
              </w:rPr>
              <w:t>For UEs currently being in idle or inactive mode and camping in the cell the logged MDT configuration cannot be sent.</w:t>
            </w:r>
            <w:r>
              <w:rPr>
                <w:rFonts w:ascii="Calibri" w:eastAsia="Times New Roman" w:hAnsi="Calibri" w:cs="Calibri"/>
                <w:i/>
                <w:iCs/>
                <w:sz w:val="22"/>
              </w:rPr>
              <w:t xml:space="preserve"> These UEs may be configured when they initiate some activity (e.g., Service Request or Tracking Area Update) at next time."</w:t>
            </w:r>
          </w:p>
          <w:p w14:paraId="3CB52F48" w14:textId="77777777" w:rsidR="000B65FB" w:rsidRDefault="000B65FB">
            <w:pPr>
              <w:rPr>
                <w:rFonts w:ascii="Calibri" w:eastAsia="Times New Roman" w:hAnsi="Calibri" w:cs="Calibri"/>
                <w:i/>
                <w:iCs/>
                <w:sz w:val="22"/>
              </w:rPr>
            </w:pPr>
          </w:p>
          <w:p w14:paraId="0DE3AE3B" w14:textId="77777777" w:rsidR="000B65FB" w:rsidRDefault="00B9198F">
            <w:pPr>
              <w:rPr>
                <w:rFonts w:ascii="Calibri" w:eastAsia="Times New Roman" w:hAnsi="Calibri" w:cs="Calibri"/>
                <w:sz w:val="22"/>
              </w:rPr>
            </w:pPr>
            <w:r>
              <w:rPr>
                <w:rFonts w:ascii="Calibri" w:eastAsia="Times New Roman" w:hAnsi="Calibri" w:cs="Calibri"/>
                <w:sz w:val="22"/>
              </w:rPr>
              <w:t>On Xiaomi’s proposal for UE to do RNA update-like procedure to be configured with s-based QoE, we agree this is better than paging the UE (and asking UE to go to RRC_CONNECTED). But not clear what is the trigger cause (MBS service starting at the UE?). Even then, this UE initiated procedure is not reliable as gNB might not even have QMC to be readily configured (and this trigger would be then wasteful).</w:t>
            </w:r>
          </w:p>
          <w:p w14:paraId="729FD570" w14:textId="77777777" w:rsidR="000B65FB" w:rsidRDefault="000B65FB">
            <w:pPr>
              <w:rPr>
                <w:rFonts w:ascii="Calibri" w:eastAsia="Times New Roman" w:hAnsi="Calibri" w:cs="Calibri"/>
                <w:sz w:val="22"/>
              </w:rPr>
            </w:pPr>
          </w:p>
          <w:p w14:paraId="78CC18E1" w14:textId="77777777" w:rsidR="000B65FB" w:rsidRDefault="00B9198F">
            <w:pPr>
              <w:rPr>
                <w:rFonts w:ascii="Calibri" w:eastAsia="Times New Roman" w:hAnsi="Calibri" w:cs="Calibri"/>
                <w:sz w:val="22"/>
              </w:rPr>
            </w:pPr>
            <w:r>
              <w:rPr>
                <w:rFonts w:ascii="Calibri" w:eastAsia="Times New Roman" w:hAnsi="Calibri" w:cs="Calibri"/>
                <w:sz w:val="22"/>
              </w:rPr>
              <w:t xml:space="preserve">On Xiaomi’s comment for m-based QoE, we should first discuss whether it is really needed to select UEs in RRC_INACTIVE and RRC_IDLE (these UEs were not configured with QMC even when in RRC_CONNECTED). Isn’t m-based QoE more-like best effort and it doesn’t matter if we select 100 UEs or 150 UEs? (s-based QoE </w:t>
            </w:r>
            <w:r>
              <w:rPr>
                <w:rFonts w:ascii="Calibri" w:eastAsia="Times New Roman" w:hAnsi="Calibri" w:cs="Calibri"/>
                <w:sz w:val="22"/>
              </w:rPr>
              <w:lastRenderedPageBreak/>
              <w:t>should be used if we are really interested in a UE’s QMC)</w:t>
            </w:r>
          </w:p>
          <w:p w14:paraId="48E35EDB" w14:textId="77777777" w:rsidR="000B65FB" w:rsidRDefault="000B65FB">
            <w:pPr>
              <w:rPr>
                <w:rFonts w:ascii="Times New Roman" w:eastAsia="宋体" w:hAnsi="Times New Roman" w:cs="Times New Roman"/>
                <w:kern w:val="0"/>
                <w:sz w:val="20"/>
                <w:szCs w:val="20"/>
              </w:rPr>
            </w:pPr>
          </w:p>
        </w:tc>
      </w:tr>
      <w:tr w:rsidR="000B65FB" w14:paraId="1526E327" w14:textId="77777777">
        <w:tc>
          <w:tcPr>
            <w:tcW w:w="1507" w:type="dxa"/>
          </w:tcPr>
          <w:p w14:paraId="7D27EEE4"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b/>
                <w:bCs/>
                <w:kern w:val="0"/>
                <w:sz w:val="20"/>
                <w:szCs w:val="20"/>
              </w:rPr>
              <w:lastRenderedPageBreak/>
              <w:t>Ericsson</w:t>
            </w:r>
          </w:p>
        </w:tc>
        <w:tc>
          <w:tcPr>
            <w:tcW w:w="1534" w:type="dxa"/>
          </w:tcPr>
          <w:p w14:paraId="0004AEF9" w14:textId="77777777" w:rsidR="000B65FB" w:rsidRDefault="00B9198F">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This is not needed</w:t>
            </w:r>
          </w:p>
        </w:tc>
        <w:tc>
          <w:tcPr>
            <w:tcW w:w="6164" w:type="dxa"/>
          </w:tcPr>
          <w:p w14:paraId="4EB92999"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There is </w:t>
            </w:r>
            <w:r>
              <w:rPr>
                <w:rFonts w:ascii="Times New Roman" w:eastAsia="宋体" w:hAnsi="Times New Roman" w:cs="Times New Roman"/>
                <w:b/>
                <w:bCs/>
                <w:kern w:val="0"/>
                <w:sz w:val="20"/>
                <w:szCs w:val="20"/>
              </w:rPr>
              <w:t>no need to support a mechanism that would deliver the QoE/RVQoE configuration to the UE while the UE is in INACTIVE/IDLE</w:t>
            </w:r>
            <w:r>
              <w:rPr>
                <w:rFonts w:ascii="Times New Roman" w:eastAsia="宋体" w:hAnsi="Times New Roman" w:cs="Times New Roman"/>
                <w:kern w:val="0"/>
                <w:sz w:val="20"/>
                <w:szCs w:val="20"/>
              </w:rPr>
              <w:t>. What are the benefits of invoking a UE in INACTIVE/IDLE? We already agreed in August:</w:t>
            </w:r>
          </w:p>
          <w:p w14:paraId="307DB3B1" w14:textId="77777777" w:rsidR="000B65FB" w:rsidRDefault="00B9198F">
            <w:pPr>
              <w:pStyle w:val="af0"/>
              <w:widowControl/>
              <w:numPr>
                <w:ilvl w:val="0"/>
                <w:numId w:val="25"/>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UE receives the configuration while in CONNECTED.</w:t>
            </w:r>
          </w:p>
          <w:p w14:paraId="61635E39" w14:textId="77777777" w:rsidR="000B65FB" w:rsidRDefault="00B9198F">
            <w:pPr>
              <w:pStyle w:val="af0"/>
              <w:widowControl/>
              <w:numPr>
                <w:ilvl w:val="0"/>
                <w:numId w:val="25"/>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The corresponding measurements can proceed when the UE is in any of the three states.</w:t>
            </w:r>
          </w:p>
          <w:p w14:paraId="3C229124"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Why is anything more needed?</w:t>
            </w:r>
          </w:p>
        </w:tc>
      </w:tr>
      <w:tr w:rsidR="000B65FB" w14:paraId="01640863" w14:textId="77777777">
        <w:tc>
          <w:tcPr>
            <w:tcW w:w="1507" w:type="dxa"/>
          </w:tcPr>
          <w:p w14:paraId="0FE5172D"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L</w:t>
            </w:r>
            <w:r>
              <w:rPr>
                <w:rFonts w:ascii="Times New Roman" w:eastAsia="宋体" w:hAnsi="Times New Roman" w:cs="Times New Roman"/>
                <w:kern w:val="0"/>
                <w:sz w:val="20"/>
                <w:szCs w:val="20"/>
              </w:rPr>
              <w:t>enovo</w:t>
            </w:r>
          </w:p>
        </w:tc>
        <w:tc>
          <w:tcPr>
            <w:tcW w:w="1534" w:type="dxa"/>
          </w:tcPr>
          <w:p w14:paraId="62B6E22D"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That is not needed</w:t>
            </w:r>
          </w:p>
        </w:tc>
        <w:tc>
          <w:tcPr>
            <w:tcW w:w="6164" w:type="dxa"/>
          </w:tcPr>
          <w:p w14:paraId="1D0FC778"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We share the same view with Ericsson.</w:t>
            </w:r>
          </w:p>
        </w:tc>
      </w:tr>
      <w:tr w:rsidR="000B65FB" w14:paraId="77762DD4" w14:textId="77777777">
        <w:tc>
          <w:tcPr>
            <w:tcW w:w="1507" w:type="dxa"/>
          </w:tcPr>
          <w:p w14:paraId="75A25D82"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H</w:t>
            </w:r>
            <w:r>
              <w:rPr>
                <w:rFonts w:ascii="Times New Roman" w:eastAsia="宋体" w:hAnsi="Times New Roman" w:cs="Times New Roman"/>
                <w:kern w:val="0"/>
                <w:sz w:val="20"/>
                <w:szCs w:val="20"/>
              </w:rPr>
              <w:t>uawei</w:t>
            </w:r>
          </w:p>
        </w:tc>
        <w:tc>
          <w:tcPr>
            <w:tcW w:w="1534" w:type="dxa"/>
          </w:tcPr>
          <w:p w14:paraId="70EA301F"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See comments…</w:t>
            </w:r>
          </w:p>
        </w:tc>
        <w:tc>
          <w:tcPr>
            <w:tcW w:w="6164" w:type="dxa"/>
          </w:tcPr>
          <w:p w14:paraId="63451038"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We think it should be simple and clean to use a common mechanism for all service types, i.e. just to reuse the existing mechanism.</w:t>
            </w:r>
          </w:p>
          <w:p w14:paraId="6B8C1107"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As to an idle UE, it seems there is no need to introduce additional mechanism, since this would introduce additional SIB transmission and reading efforts (SIB transmission for MBS QoE is on demand here), while network could just select connected UEs which are receiving broadcast services.</w:t>
            </w:r>
          </w:p>
        </w:tc>
      </w:tr>
      <w:tr w:rsidR="000B65FB" w14:paraId="08D5F2DB" w14:textId="77777777">
        <w:tc>
          <w:tcPr>
            <w:tcW w:w="1507" w:type="dxa"/>
          </w:tcPr>
          <w:p w14:paraId="0BC91AA0"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Nokia</w:t>
            </w:r>
          </w:p>
        </w:tc>
        <w:tc>
          <w:tcPr>
            <w:tcW w:w="1534" w:type="dxa"/>
          </w:tcPr>
          <w:p w14:paraId="3D0F224C"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not needed</w:t>
            </w:r>
          </w:p>
        </w:tc>
        <w:tc>
          <w:tcPr>
            <w:tcW w:w="6164" w:type="dxa"/>
          </w:tcPr>
          <w:p w14:paraId="08A3A3F7" w14:textId="77777777" w:rsidR="000B65FB" w:rsidRDefault="000B65FB">
            <w:pPr>
              <w:widowControl/>
              <w:spacing w:after="120"/>
              <w:jc w:val="left"/>
              <w:rPr>
                <w:rFonts w:ascii="Times New Roman" w:eastAsia="宋体" w:hAnsi="Times New Roman" w:cs="Times New Roman"/>
                <w:kern w:val="0"/>
                <w:sz w:val="20"/>
                <w:szCs w:val="20"/>
              </w:rPr>
            </w:pPr>
          </w:p>
        </w:tc>
      </w:tr>
      <w:tr w:rsidR="000B65FB" w14:paraId="0C229C46" w14:textId="77777777">
        <w:tc>
          <w:tcPr>
            <w:tcW w:w="1507" w:type="dxa"/>
            <w:tcBorders>
              <w:top w:val="single" w:sz="4" w:space="0" w:color="auto"/>
              <w:left w:val="single" w:sz="4" w:space="0" w:color="auto"/>
              <w:bottom w:val="single" w:sz="4" w:space="0" w:color="auto"/>
              <w:right w:val="single" w:sz="4" w:space="0" w:color="auto"/>
            </w:tcBorders>
          </w:tcPr>
          <w:p w14:paraId="12D270E9"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CATT</w:t>
            </w:r>
          </w:p>
        </w:tc>
        <w:tc>
          <w:tcPr>
            <w:tcW w:w="1534" w:type="dxa"/>
            <w:tcBorders>
              <w:top w:val="single" w:sz="4" w:space="0" w:color="auto"/>
              <w:left w:val="single" w:sz="4" w:space="0" w:color="auto"/>
              <w:bottom w:val="single" w:sz="4" w:space="0" w:color="auto"/>
              <w:right w:val="single" w:sz="4" w:space="0" w:color="auto"/>
            </w:tcBorders>
          </w:tcPr>
          <w:p w14:paraId="2E425AB6"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Yes</w:t>
            </w:r>
          </w:p>
        </w:tc>
        <w:tc>
          <w:tcPr>
            <w:tcW w:w="6164" w:type="dxa"/>
            <w:tcBorders>
              <w:top w:val="single" w:sz="4" w:space="0" w:color="auto"/>
              <w:left w:val="single" w:sz="4" w:space="0" w:color="auto"/>
              <w:bottom w:val="single" w:sz="4" w:space="0" w:color="auto"/>
              <w:right w:val="single" w:sz="4" w:space="0" w:color="auto"/>
            </w:tcBorders>
          </w:tcPr>
          <w:p w14:paraId="429EB735"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w:t>
            </w:r>
            <w:r>
              <w:rPr>
                <w:rFonts w:ascii="Times New Roman" w:eastAsia="宋体" w:hAnsi="Times New Roman" w:cs="Times New Roman" w:hint="eastAsia"/>
                <w:kern w:val="0"/>
                <w:sz w:val="20"/>
                <w:szCs w:val="20"/>
              </w:rPr>
              <w:t xml:space="preserve">etwork can configure UE MBS QoE measurement in RRC connected state by </w:t>
            </w:r>
            <w:r>
              <w:rPr>
                <w:rFonts w:ascii="Times New Roman" w:eastAsia="宋体" w:hAnsi="Times New Roman" w:cs="Times New Roman"/>
                <w:kern w:val="0"/>
                <w:sz w:val="20"/>
                <w:szCs w:val="20"/>
              </w:rPr>
              <w:t>existing mechanism</w:t>
            </w:r>
            <w:r>
              <w:rPr>
                <w:rFonts w:ascii="Times New Roman" w:eastAsia="宋体" w:hAnsi="Times New Roman" w:cs="Times New Roman" w:hint="eastAsia"/>
                <w:kern w:val="0"/>
                <w:sz w:val="20"/>
                <w:szCs w:val="20"/>
              </w:rPr>
              <w:t xml:space="preserve">. UE keep QoE configuration and perform QoE measurement in </w:t>
            </w:r>
            <w:r>
              <w:rPr>
                <w:rFonts w:ascii="Times New Roman" w:eastAsia="宋体" w:hAnsi="Times New Roman" w:cs="Times New Roman"/>
                <w:kern w:val="0"/>
                <w:sz w:val="20"/>
                <w:szCs w:val="20"/>
              </w:rPr>
              <w:t>INACTIVE/IDLE</w:t>
            </w:r>
            <w:r>
              <w:rPr>
                <w:rFonts w:ascii="Times New Roman" w:eastAsia="宋体" w:hAnsi="Times New Roman" w:cs="Times New Roman" w:hint="eastAsia"/>
                <w:kern w:val="0"/>
                <w:sz w:val="20"/>
                <w:szCs w:val="20"/>
              </w:rPr>
              <w:t xml:space="preserve"> state.</w:t>
            </w:r>
          </w:p>
          <w:p w14:paraId="5DE743D8"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w:t>
            </w:r>
            <w:r>
              <w:rPr>
                <w:rFonts w:ascii="Times New Roman" w:eastAsia="宋体" w:hAnsi="Times New Roman" w:cs="Times New Roman" w:hint="eastAsia"/>
                <w:kern w:val="0"/>
                <w:sz w:val="20"/>
                <w:szCs w:val="20"/>
              </w:rPr>
              <w:t xml:space="preserve">hether to introduce new </w:t>
            </w:r>
            <w:r>
              <w:rPr>
                <w:rFonts w:ascii="Times New Roman" w:eastAsia="宋体" w:hAnsi="Times New Roman" w:cs="Times New Roman"/>
                <w:kern w:val="0"/>
                <w:sz w:val="20"/>
                <w:szCs w:val="20"/>
              </w:rPr>
              <w:t>mechanism</w:t>
            </w:r>
            <w:r>
              <w:rPr>
                <w:rFonts w:ascii="Times New Roman" w:eastAsia="宋体" w:hAnsi="Times New Roman" w:cs="Times New Roman" w:hint="eastAsia"/>
                <w:kern w:val="0"/>
                <w:sz w:val="20"/>
                <w:szCs w:val="20"/>
              </w:rPr>
              <w:t xml:space="preserve"> needs more discussion. </w:t>
            </w:r>
            <w:r>
              <w:rPr>
                <w:rFonts w:ascii="Times New Roman" w:eastAsia="宋体" w:hAnsi="Times New Roman" w:cs="Times New Roman"/>
                <w:kern w:val="0"/>
                <w:sz w:val="20"/>
                <w:szCs w:val="20"/>
              </w:rPr>
              <w:t>B</w:t>
            </w:r>
            <w:r>
              <w:rPr>
                <w:rFonts w:ascii="Times New Roman" w:eastAsia="宋体" w:hAnsi="Times New Roman" w:cs="Times New Roman" w:hint="eastAsia"/>
                <w:kern w:val="0"/>
                <w:sz w:val="20"/>
                <w:szCs w:val="20"/>
              </w:rPr>
              <w:t xml:space="preserve">ut we think current </w:t>
            </w:r>
            <w:r>
              <w:rPr>
                <w:rFonts w:ascii="Times New Roman" w:eastAsia="宋体" w:hAnsi="Times New Roman" w:cs="Times New Roman"/>
                <w:kern w:val="0"/>
                <w:sz w:val="20"/>
                <w:szCs w:val="20"/>
              </w:rPr>
              <w:t>mechanism</w:t>
            </w:r>
            <w:r>
              <w:rPr>
                <w:rFonts w:ascii="Times New Roman" w:eastAsia="宋体" w:hAnsi="Times New Roman" w:cs="Times New Roman" w:hint="eastAsia"/>
                <w:kern w:val="0"/>
                <w:sz w:val="20"/>
                <w:szCs w:val="20"/>
              </w:rPr>
              <w:t xml:space="preserve"> is enough as QoE is not an urgent task and it is not worth spending too much </w:t>
            </w:r>
            <w:r>
              <w:rPr>
                <w:rFonts w:ascii="Times New Roman" w:eastAsia="宋体" w:hAnsi="Times New Roman" w:cs="Times New Roman"/>
                <w:kern w:val="0"/>
                <w:sz w:val="20"/>
                <w:szCs w:val="20"/>
              </w:rPr>
              <w:t>resourc</w:t>
            </w:r>
            <w:r>
              <w:rPr>
                <w:rFonts w:ascii="Times New Roman" w:eastAsia="宋体" w:hAnsi="Times New Roman" w:cs="Times New Roman" w:hint="eastAsia"/>
                <w:kern w:val="0"/>
                <w:sz w:val="20"/>
                <w:szCs w:val="20"/>
              </w:rPr>
              <w:t xml:space="preserve">e to configure QoE </w:t>
            </w:r>
            <w:r>
              <w:rPr>
                <w:rFonts w:ascii="Times New Roman" w:eastAsia="宋体" w:hAnsi="Times New Roman" w:cs="Times New Roman"/>
                <w:kern w:val="0"/>
                <w:sz w:val="20"/>
                <w:szCs w:val="20"/>
              </w:rPr>
              <w:t>immediately</w:t>
            </w:r>
            <w:r>
              <w:rPr>
                <w:rFonts w:ascii="Times New Roman" w:eastAsia="宋体" w:hAnsi="Times New Roman" w:cs="Times New Roman" w:hint="eastAsia"/>
                <w:kern w:val="0"/>
                <w:sz w:val="20"/>
                <w:szCs w:val="20"/>
              </w:rPr>
              <w:t>.</w:t>
            </w:r>
          </w:p>
        </w:tc>
      </w:tr>
      <w:tr w:rsidR="000B65FB" w14:paraId="4BFC2B71" w14:textId="77777777">
        <w:tc>
          <w:tcPr>
            <w:tcW w:w="1507" w:type="dxa"/>
          </w:tcPr>
          <w:p w14:paraId="26D1E500"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ZTE</w:t>
            </w:r>
          </w:p>
        </w:tc>
        <w:tc>
          <w:tcPr>
            <w:tcW w:w="1534" w:type="dxa"/>
          </w:tcPr>
          <w:p w14:paraId="5D4AF3FC"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No </w:t>
            </w:r>
          </w:p>
        </w:tc>
        <w:tc>
          <w:tcPr>
            <w:tcW w:w="6164" w:type="dxa"/>
          </w:tcPr>
          <w:p w14:paraId="1F7EF339" w14:textId="77777777" w:rsidR="000B65FB" w:rsidRDefault="00B9198F">
            <w:pPr>
              <w:widowControl/>
              <w:numPr>
                <w:ilvl w:val="0"/>
                <w:numId w:val="26"/>
              </w:numPr>
              <w:spacing w:after="120"/>
              <w:jc w:val="left"/>
              <w:rPr>
                <w:rFonts w:ascii="Times New Roman" w:eastAsia="宋体" w:hAnsi="Times New Roman" w:cs="Times New Roman"/>
                <w:kern w:val="0"/>
                <w:sz w:val="20"/>
                <w:szCs w:val="20"/>
                <w:u w:val="single"/>
              </w:rPr>
            </w:pPr>
            <w:r>
              <w:rPr>
                <w:rFonts w:ascii="Times New Roman" w:eastAsia="宋体" w:hAnsi="Times New Roman" w:cs="Times New Roman" w:hint="eastAsia"/>
                <w:kern w:val="0"/>
                <w:sz w:val="20"/>
                <w:szCs w:val="20"/>
                <w:u w:val="single"/>
              </w:rPr>
              <w:t xml:space="preserve"> Larger and larger configuration container.</w:t>
            </w:r>
          </w:p>
          <w:p w14:paraId="6445A207"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We do not think it is valuable enough to introduce new mechanism for MBS related QoE configuration. As explained in our contribution [16], </w:t>
            </w:r>
            <w:r>
              <w:rPr>
                <w:rFonts w:ascii="Times New Roman" w:eastAsia="宋体" w:hAnsi="Times New Roman" w:cs="Times New Roman" w:hint="eastAsia"/>
                <w:kern w:val="0"/>
                <w:sz w:val="20"/>
                <w:szCs w:val="20"/>
              </w:rPr>
              <w:t>either paging(message), SIB, or MCCH is not appropriate to transmit such a large configuration container. With introducing extra QoE metrics and new complex service types, the configuration container may be larger and larger. The LS from SA4 in Rel-17 has already proof this trending.</w:t>
            </w:r>
          </w:p>
          <w:p w14:paraId="5E65DBF4" w14:textId="77777777" w:rsidR="000B65FB" w:rsidRDefault="000B65FB">
            <w:pPr>
              <w:widowControl/>
              <w:spacing w:after="120"/>
              <w:jc w:val="left"/>
              <w:rPr>
                <w:rFonts w:ascii="Times New Roman" w:eastAsia="宋体" w:hAnsi="Times New Roman" w:cs="Times New Roman"/>
                <w:kern w:val="0"/>
                <w:sz w:val="20"/>
                <w:szCs w:val="20"/>
              </w:rPr>
            </w:pPr>
          </w:p>
          <w:p w14:paraId="04B411AF" w14:textId="77777777" w:rsidR="000B65FB" w:rsidRDefault="00B9198F">
            <w:pPr>
              <w:widowControl/>
              <w:numPr>
                <w:ilvl w:val="0"/>
                <w:numId w:val="26"/>
              </w:numPr>
              <w:spacing w:after="120"/>
              <w:jc w:val="left"/>
              <w:rPr>
                <w:rFonts w:ascii="Times New Roman" w:eastAsia="宋体" w:hAnsi="Times New Roman" w:cs="Times New Roman"/>
                <w:kern w:val="0"/>
                <w:sz w:val="20"/>
                <w:szCs w:val="20"/>
                <w:u w:val="single"/>
              </w:rPr>
            </w:pPr>
            <w:r>
              <w:rPr>
                <w:rFonts w:ascii="Times New Roman" w:eastAsia="宋体" w:hAnsi="Times New Roman" w:cs="Times New Roman" w:hint="eastAsia"/>
                <w:kern w:val="0"/>
                <w:sz w:val="20"/>
                <w:szCs w:val="20"/>
                <w:u w:val="single"/>
              </w:rPr>
              <w:t>Losing control of the QoE configuration</w:t>
            </w:r>
          </w:p>
          <w:p w14:paraId="0B172B96"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By using either SIB or MCCH, NW can not handle how many UEs are configured this QoE configuration. Specifically, OAM does not know whether the number of configured UE fulfills the requirement(either too little or too large).</w:t>
            </w:r>
          </w:p>
          <w:p w14:paraId="12EFD823"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If NW can not collect enough QoE meas data, the analysis based on the received data may not valid due to lack of samples/results.</w:t>
            </w:r>
          </w:p>
          <w:p w14:paraId="16436480"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If NW collects too much data(e.g. too many UEs get the QoE config and perform QoE measurement), a lot of meaningless data(no help to specific analysis) may be collected. The result may not be useful.</w:t>
            </w:r>
          </w:p>
          <w:p w14:paraId="3273354D" w14:textId="77777777" w:rsidR="000B65FB" w:rsidRDefault="000B65FB">
            <w:pPr>
              <w:widowControl/>
              <w:spacing w:after="120"/>
              <w:jc w:val="left"/>
              <w:rPr>
                <w:rFonts w:ascii="Times New Roman" w:eastAsia="宋体" w:hAnsi="Times New Roman" w:cs="Times New Roman"/>
                <w:kern w:val="0"/>
                <w:sz w:val="20"/>
                <w:szCs w:val="20"/>
              </w:rPr>
            </w:pPr>
          </w:p>
          <w:p w14:paraId="08D0AAA9" w14:textId="77777777" w:rsidR="000B65FB" w:rsidRDefault="00B9198F">
            <w:pPr>
              <w:widowControl/>
              <w:numPr>
                <w:ilvl w:val="0"/>
                <w:numId w:val="26"/>
              </w:numPr>
              <w:spacing w:after="120"/>
              <w:jc w:val="left"/>
              <w:rPr>
                <w:rFonts w:ascii="Times New Roman" w:eastAsia="宋体" w:hAnsi="Times New Roman" w:cs="Times New Roman"/>
                <w:kern w:val="0"/>
                <w:sz w:val="20"/>
                <w:szCs w:val="20"/>
                <w:u w:val="single"/>
              </w:rPr>
            </w:pPr>
            <w:r>
              <w:rPr>
                <w:rFonts w:ascii="Times New Roman" w:eastAsia="宋体" w:hAnsi="Times New Roman" w:cs="Times New Roman" w:hint="eastAsia"/>
                <w:kern w:val="0"/>
                <w:sz w:val="20"/>
                <w:szCs w:val="20"/>
                <w:u w:val="single"/>
              </w:rPr>
              <w:t>Power saving</w:t>
            </w:r>
          </w:p>
          <w:p w14:paraId="482FC726"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For the procedure shown below:</w:t>
            </w:r>
          </w:p>
          <w:p w14:paraId="6BF7C7A8" w14:textId="77777777" w:rsidR="000B65FB" w:rsidRDefault="00B9198F">
            <w:pPr>
              <w:widowControl/>
              <w:spacing w:after="120"/>
              <w:jc w:val="left"/>
              <w:rPr>
                <w:rFonts w:ascii="Times New Roman" w:eastAsia="宋体" w:hAnsi="Times New Roman" w:cs="Times New Roman"/>
                <w:i/>
                <w:iCs/>
                <w:kern w:val="0"/>
                <w:sz w:val="20"/>
                <w:szCs w:val="20"/>
              </w:rPr>
            </w:pPr>
            <w:r>
              <w:rPr>
                <w:rFonts w:ascii="Times New Roman" w:eastAsia="宋体" w:hAnsi="Times New Roman" w:cs="Times New Roman" w:hint="eastAsia"/>
                <w:i/>
                <w:iCs/>
                <w:kern w:val="0"/>
                <w:sz w:val="20"/>
                <w:szCs w:val="20"/>
              </w:rPr>
              <w:t>paging=&gt; UE switches to RRC_CONNECTED=&gt; NW sends QoE configuration to this UE.</w:t>
            </w:r>
          </w:p>
          <w:p w14:paraId="1BB3637B"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As QoE is not a high priority data/measurement(That</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s the reason why SRB4 is needed.), we do not think it is valuable to switch UE RRC states only for QoE configuration. No power saving friendly.</w:t>
            </w:r>
          </w:p>
        </w:tc>
      </w:tr>
      <w:tr w:rsidR="000B65FB" w14:paraId="7A319E34" w14:textId="77777777">
        <w:tc>
          <w:tcPr>
            <w:tcW w:w="1507" w:type="dxa"/>
          </w:tcPr>
          <w:p w14:paraId="241B6C03"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S</w:t>
            </w:r>
            <w:r>
              <w:rPr>
                <w:rFonts w:ascii="Times New Roman" w:eastAsia="宋体" w:hAnsi="Times New Roman" w:cs="Times New Roman"/>
                <w:kern w:val="0"/>
                <w:sz w:val="20"/>
                <w:szCs w:val="20"/>
              </w:rPr>
              <w:t>amsung</w:t>
            </w:r>
          </w:p>
        </w:tc>
        <w:tc>
          <w:tcPr>
            <w:tcW w:w="1534" w:type="dxa"/>
          </w:tcPr>
          <w:p w14:paraId="4B0B8063" w14:textId="77777777" w:rsidR="000B65FB" w:rsidRDefault="000B65FB">
            <w:pPr>
              <w:widowControl/>
              <w:spacing w:after="120"/>
              <w:jc w:val="left"/>
              <w:rPr>
                <w:rFonts w:ascii="Times New Roman" w:eastAsia="宋体" w:hAnsi="Times New Roman" w:cs="Times New Roman"/>
                <w:kern w:val="0"/>
                <w:sz w:val="20"/>
                <w:szCs w:val="20"/>
              </w:rPr>
            </w:pPr>
          </w:p>
        </w:tc>
        <w:tc>
          <w:tcPr>
            <w:tcW w:w="6164" w:type="dxa"/>
          </w:tcPr>
          <w:p w14:paraId="134932E1"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Our understanding is that the existing mechanism is enough, and nothing more is needed. Similar like what we did in logged MDT.</w:t>
            </w:r>
          </w:p>
        </w:tc>
      </w:tr>
      <w:tr w:rsidR="000B65FB" w14:paraId="7C39B809" w14:textId="77777777">
        <w:tc>
          <w:tcPr>
            <w:tcW w:w="1507" w:type="dxa"/>
          </w:tcPr>
          <w:p w14:paraId="5C8F2122"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w:t>
            </w:r>
            <w:r>
              <w:rPr>
                <w:rFonts w:ascii="Times New Roman" w:eastAsia="宋体" w:hAnsi="Times New Roman" w:cs="Times New Roman" w:hint="eastAsia"/>
                <w:kern w:val="0"/>
                <w:sz w:val="20"/>
                <w:szCs w:val="20"/>
              </w:rPr>
              <w:t>hina</w:t>
            </w:r>
            <w:r>
              <w:rPr>
                <w:rFonts w:ascii="Times New Roman" w:eastAsia="宋体" w:hAnsi="Times New Roman" w:cs="Times New Roman"/>
                <w:kern w:val="0"/>
                <w:sz w:val="20"/>
                <w:szCs w:val="20"/>
              </w:rPr>
              <w:t xml:space="preserve"> U</w:t>
            </w:r>
            <w:r>
              <w:rPr>
                <w:rFonts w:ascii="Times New Roman" w:eastAsia="宋体" w:hAnsi="Times New Roman" w:cs="Times New Roman" w:hint="eastAsia"/>
                <w:kern w:val="0"/>
                <w:sz w:val="20"/>
                <w:szCs w:val="20"/>
              </w:rPr>
              <w:t>nicom</w:t>
            </w:r>
          </w:p>
        </w:tc>
        <w:tc>
          <w:tcPr>
            <w:tcW w:w="1534" w:type="dxa"/>
          </w:tcPr>
          <w:p w14:paraId="79F6F315"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No</w:t>
            </w:r>
          </w:p>
          <w:p w14:paraId="11D875C0"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M</w:t>
            </w:r>
            <w:r>
              <w:rPr>
                <w:rFonts w:ascii="Times New Roman" w:eastAsia="宋体" w:hAnsi="Times New Roman" w:cs="Times New Roman"/>
                <w:kern w:val="0"/>
                <w:sz w:val="20"/>
                <w:szCs w:val="20"/>
              </w:rPr>
              <w:t>CCH and SIB are preferred</w:t>
            </w:r>
          </w:p>
          <w:p w14:paraId="382A09D0" w14:textId="77777777" w:rsidR="000B65FB" w:rsidRDefault="000B65FB">
            <w:pPr>
              <w:widowControl/>
              <w:spacing w:after="120"/>
              <w:jc w:val="left"/>
              <w:rPr>
                <w:rFonts w:ascii="Times New Roman" w:eastAsia="宋体" w:hAnsi="Times New Roman" w:cs="Times New Roman"/>
                <w:kern w:val="0"/>
                <w:sz w:val="20"/>
                <w:szCs w:val="20"/>
              </w:rPr>
            </w:pPr>
          </w:p>
        </w:tc>
        <w:tc>
          <w:tcPr>
            <w:tcW w:w="6164" w:type="dxa"/>
          </w:tcPr>
          <w:p w14:paraId="3FC739D8"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For the UEs that were not configured with QoE measurement when they in RRC_CONNECTED, gNB cannot do anything but wait for them to establish a new connection even when gNB wants to configure their UEs with QMC </w:t>
            </w:r>
            <w:r>
              <w:rPr>
                <w:rFonts w:ascii="Times New Roman" w:eastAsia="宋体" w:hAnsi="Times New Roman" w:cs="Times New Roman" w:hint="eastAsia"/>
                <w:kern w:val="0"/>
                <w:sz w:val="20"/>
                <w:szCs w:val="20"/>
              </w:rPr>
              <w:t>based</w:t>
            </w:r>
            <w:r>
              <w:rPr>
                <w:rFonts w:ascii="Times New Roman" w:eastAsia="宋体" w:hAnsi="Times New Roman" w:cs="Times New Roman"/>
                <w:kern w:val="0"/>
                <w:sz w:val="20"/>
                <w:szCs w:val="20"/>
              </w:rPr>
              <w:t xml:space="preserve"> on the existing mechanism. </w:t>
            </w:r>
          </w:p>
          <w:p w14:paraId="5902DFAB" w14:textId="77777777" w:rsidR="000B65FB" w:rsidRDefault="000B65FB">
            <w:pPr>
              <w:widowControl/>
              <w:spacing w:after="120"/>
              <w:jc w:val="left"/>
              <w:rPr>
                <w:rFonts w:ascii="Times New Roman" w:eastAsia="宋体" w:hAnsi="Times New Roman" w:cs="Times New Roman"/>
                <w:kern w:val="0"/>
                <w:sz w:val="20"/>
                <w:szCs w:val="20"/>
              </w:rPr>
            </w:pPr>
          </w:p>
          <w:p w14:paraId="5E4B98E8"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s-based QoE, we also agree that it may be wasteful to page the targeting UE back to RRC_CONNECTED only for sending QoE configuration. But when preparing to release the connection of a UE and in the meantime the gNB receives a QoE configuration for MBS service, in order to avoid keeping the UE in RRC_CONNECTED state, the QoE configuration can be included in RRC release message to configure the UE. </w:t>
            </w:r>
          </w:p>
          <w:p w14:paraId="1535EACE" w14:textId="77777777" w:rsidR="000B65FB" w:rsidRDefault="000B65FB">
            <w:pPr>
              <w:widowControl/>
              <w:spacing w:after="120"/>
              <w:jc w:val="left"/>
              <w:rPr>
                <w:rFonts w:ascii="Times New Roman" w:eastAsia="宋体" w:hAnsi="Times New Roman" w:cs="Times New Roman"/>
                <w:kern w:val="0"/>
                <w:sz w:val="20"/>
                <w:szCs w:val="20"/>
              </w:rPr>
            </w:pPr>
          </w:p>
          <w:p w14:paraId="507D913D"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For m-based QoE, we believe that we can reuse MBS-related mechanisms to configure QMC for MBS.</w:t>
            </w:r>
            <w:r>
              <w:rPr>
                <w:rFonts w:ascii="Times New Roman" w:eastAsia="宋体" w:hAnsi="Times New Roman" w:hint="eastAsia"/>
              </w:rPr>
              <w:t xml:space="preserve"> </w:t>
            </w:r>
            <w:r>
              <w:rPr>
                <w:rFonts w:ascii="Times New Roman" w:eastAsia="宋体" w:hAnsi="Times New Roman"/>
              </w:rPr>
              <w:t xml:space="preserve">To be more specific, </w:t>
            </w:r>
            <w:r>
              <w:rPr>
                <w:rFonts w:ascii="Times New Roman" w:eastAsia="宋体" w:hAnsi="Times New Roman" w:hint="eastAsia"/>
              </w:rPr>
              <w:t>MBS has its own SIB message</w:t>
            </w:r>
            <w:r>
              <w:rPr>
                <w:rFonts w:ascii="Times New Roman" w:eastAsia="宋体" w:hAnsi="Times New Roman"/>
              </w:rPr>
              <w:t xml:space="preserve"> and</w:t>
            </w:r>
            <w:r>
              <w:rPr>
                <w:rFonts w:ascii="Times New Roman" w:eastAsia="宋体" w:hAnsi="Times New Roman" w:hint="eastAsia"/>
              </w:rPr>
              <w:t xml:space="preserve"> MCCH message</w:t>
            </w:r>
            <w:r>
              <w:rPr>
                <w:rFonts w:ascii="Times New Roman" w:hAnsi="Times New Roman" w:hint="eastAsia"/>
                <w:lang w:bidi="ar"/>
              </w:rPr>
              <w:t xml:space="preserve">, m-based </w:t>
            </w:r>
            <w:r>
              <w:rPr>
                <w:rFonts w:ascii="Times New Roman" w:eastAsia="宋体" w:hAnsi="Times New Roman" w:hint="eastAsia"/>
              </w:rPr>
              <w:t>QoE configuration for MBS can be included in the SIB or MCCH configuration for MBS</w:t>
            </w:r>
            <w:r>
              <w:rPr>
                <w:rFonts w:ascii="Times New Roman" w:eastAsia="宋体" w:hAnsi="Times New Roman"/>
              </w:rPr>
              <w:t xml:space="preserve"> which</w:t>
            </w:r>
            <w:r>
              <w:rPr>
                <w:rFonts w:ascii="Times New Roman" w:eastAsia="宋体" w:hAnsi="Times New Roman" w:hint="eastAsia"/>
              </w:rPr>
              <w:t xml:space="preserve"> can </w:t>
            </w:r>
            <w:r>
              <w:rPr>
                <w:rFonts w:ascii="Times New Roman" w:eastAsia="宋体" w:hAnsi="Times New Roman"/>
              </w:rPr>
              <w:t>save the RRC</w:t>
            </w:r>
            <w:r>
              <w:rPr>
                <w:rFonts w:ascii="Times New Roman" w:eastAsia="宋体" w:hAnsi="Times New Roman" w:hint="eastAsia"/>
              </w:rPr>
              <w:t xml:space="preserve"> signaling overhead, and it is easy to send the QoE configuration for all UEs in RRC_IDLE and RRC_INACTIVE state</w:t>
            </w:r>
            <w:r>
              <w:rPr>
                <w:rFonts w:ascii="Times New Roman" w:eastAsia="宋体" w:hAnsi="Times New Roman"/>
              </w:rPr>
              <w:t>, which guarantees all the qualified UE can implement QoE measurement.</w:t>
            </w:r>
          </w:p>
        </w:tc>
      </w:tr>
    </w:tbl>
    <w:p w14:paraId="4D561A2B" w14:textId="77777777" w:rsidR="000B65FB" w:rsidRDefault="000B65FB">
      <w:pPr>
        <w:widowControl/>
        <w:spacing w:after="120"/>
        <w:jc w:val="left"/>
        <w:rPr>
          <w:rFonts w:ascii="Times New Roman" w:eastAsia="MS Mincho" w:hAnsi="Times New Roman" w:cs="Times New Roman"/>
          <w:kern w:val="0"/>
          <w:sz w:val="22"/>
          <w:szCs w:val="24"/>
          <w:lang w:eastAsia="ja-JP"/>
        </w:rPr>
      </w:pPr>
    </w:p>
    <w:p w14:paraId="7B36C8D9" w14:textId="77777777" w:rsidR="000B65FB" w:rsidRDefault="000B65FB">
      <w:pPr>
        <w:widowControl/>
        <w:spacing w:after="120"/>
        <w:jc w:val="left"/>
        <w:rPr>
          <w:rFonts w:ascii="Times New Roman" w:eastAsia="MS Mincho" w:hAnsi="Times New Roman" w:cs="Times New Roman"/>
          <w:kern w:val="0"/>
          <w:sz w:val="22"/>
          <w:szCs w:val="24"/>
          <w:lang w:eastAsia="ja-JP"/>
        </w:rPr>
      </w:pPr>
    </w:p>
    <w:p w14:paraId="7FC415E1" w14:textId="77777777" w:rsidR="000B65FB" w:rsidRDefault="00B9198F">
      <w:pPr>
        <w:widowControl/>
        <w:spacing w:after="120"/>
        <w:jc w:val="left"/>
        <w:rPr>
          <w:rFonts w:ascii="Times New Roman" w:hAnsi="Times New Roman" w:cs="Times New Roman"/>
          <w:b/>
          <w:color w:val="4472C4" w:themeColor="accent5"/>
          <w:kern w:val="0"/>
          <w:sz w:val="22"/>
          <w:szCs w:val="24"/>
          <w:u w:val="single"/>
        </w:rPr>
      </w:pPr>
      <w:r>
        <w:rPr>
          <w:rFonts w:ascii="Times New Roman" w:eastAsia="MS Mincho" w:hAnsi="Times New Roman" w:cs="Times New Roman"/>
          <w:b/>
          <w:color w:val="4472C4" w:themeColor="accent5"/>
          <w:kern w:val="0"/>
          <w:sz w:val="22"/>
          <w:szCs w:val="24"/>
          <w:highlight w:val="yellow"/>
          <w:u w:val="single"/>
          <w:lang w:eastAsia="ja-JP"/>
        </w:rPr>
        <w:t>S</w:t>
      </w:r>
      <w:r>
        <w:rPr>
          <w:rFonts w:ascii="Times New Roman" w:eastAsia="MS Mincho" w:hAnsi="Times New Roman" w:cs="Times New Roman" w:hint="eastAsia"/>
          <w:b/>
          <w:color w:val="4472C4" w:themeColor="accent5"/>
          <w:kern w:val="0"/>
          <w:sz w:val="22"/>
          <w:szCs w:val="24"/>
          <w:highlight w:val="yellow"/>
          <w:u w:val="single"/>
          <w:lang w:eastAsia="ja-JP"/>
        </w:rPr>
        <w:t>ummary</w:t>
      </w:r>
      <w:r>
        <w:rPr>
          <w:rFonts w:ascii="Times New Roman" w:eastAsia="MS Mincho" w:hAnsi="Times New Roman" w:cs="Times New Roman" w:hint="eastAsia"/>
          <w:b/>
          <w:color w:val="4472C4" w:themeColor="accent5"/>
          <w:kern w:val="0"/>
          <w:sz w:val="22"/>
          <w:szCs w:val="24"/>
          <w:highlight w:val="yellow"/>
          <w:u w:val="single"/>
          <w:lang w:eastAsia="ja-JP"/>
        </w:rPr>
        <w:t>：</w:t>
      </w:r>
      <w:r>
        <w:rPr>
          <w:rFonts w:ascii="Times New Roman" w:hAnsi="Times New Roman" w:cs="Times New Roman"/>
          <w:b/>
          <w:color w:val="4472C4" w:themeColor="accent5"/>
          <w:kern w:val="0"/>
          <w:sz w:val="22"/>
          <w:szCs w:val="24"/>
          <w:u w:val="single"/>
        </w:rPr>
        <w:t xml:space="preserve"> </w:t>
      </w:r>
    </w:p>
    <w:p w14:paraId="20884C0E" w14:textId="77777777" w:rsidR="000B65FB" w:rsidRDefault="00B9198F">
      <w:pPr>
        <w:pStyle w:val="ab"/>
        <w:spacing w:before="75" w:after="75" w:line="315" w:lineRule="atLeast"/>
        <w:rPr>
          <w:b/>
          <w:color w:val="4472C4" w:themeColor="accent5"/>
          <w:sz w:val="22"/>
        </w:rPr>
      </w:pPr>
      <w:r>
        <w:rPr>
          <w:b/>
          <w:color w:val="4472C4" w:themeColor="accent5"/>
          <w:sz w:val="22"/>
        </w:rPr>
        <w:t>6 companies propose not to support a new mechanism, as UE receives the configuration while in CONNECTED state and UE can keep the configuration when the UE is in RRC_INACTIVE and RRC_IDLE</w:t>
      </w:r>
      <w:r>
        <w:rPr>
          <w:rFonts w:hint="eastAsia"/>
          <w:b/>
          <w:color w:val="4472C4" w:themeColor="accent5"/>
          <w:sz w:val="22"/>
        </w:rPr>
        <w:t xml:space="preserve"> </w:t>
      </w:r>
      <w:r>
        <w:rPr>
          <w:b/>
          <w:color w:val="4472C4" w:themeColor="accent5"/>
          <w:sz w:val="22"/>
        </w:rPr>
        <w:t>state.</w:t>
      </w:r>
    </w:p>
    <w:p w14:paraId="27DA7D8B" w14:textId="77777777" w:rsidR="000B65FB" w:rsidRDefault="00B9198F">
      <w:pPr>
        <w:widowControl/>
        <w:spacing w:after="120"/>
        <w:jc w:val="left"/>
        <w:rPr>
          <w:rFonts w:ascii="Times New Roman" w:hAnsi="Times New Roman" w:cs="Times New Roman"/>
          <w:b/>
          <w:color w:val="4472C4" w:themeColor="accent5"/>
          <w:kern w:val="0"/>
          <w:sz w:val="22"/>
          <w:szCs w:val="24"/>
        </w:rPr>
      </w:pPr>
      <w:r>
        <w:rPr>
          <w:rFonts w:ascii="Times New Roman" w:hAnsi="Times New Roman" w:cs="Times New Roman"/>
          <w:b/>
          <w:color w:val="4472C4" w:themeColor="accent5"/>
          <w:kern w:val="0"/>
          <w:sz w:val="22"/>
          <w:szCs w:val="24"/>
        </w:rPr>
        <w:t>One company proposes to discuss whether it is really needed to select UEs in RRC_INACTIVE and RRC_IDLE (these UEs were not configured with QMC even when in RRC_CONNECTED).</w:t>
      </w:r>
    </w:p>
    <w:p w14:paraId="040F09C7" w14:textId="77777777" w:rsidR="000B65FB" w:rsidRDefault="00B9198F">
      <w:pPr>
        <w:pStyle w:val="ab"/>
        <w:spacing w:before="75" w:after="75" w:line="315" w:lineRule="atLeast"/>
        <w:rPr>
          <w:b/>
          <w:color w:val="4472C4" w:themeColor="accent5"/>
          <w:sz w:val="22"/>
        </w:rPr>
      </w:pPr>
      <w:r>
        <w:rPr>
          <w:rFonts w:hint="eastAsia"/>
          <w:b/>
          <w:color w:val="4472C4" w:themeColor="accent5"/>
          <w:sz w:val="22"/>
        </w:rPr>
        <w:t>F</w:t>
      </w:r>
      <w:r>
        <w:rPr>
          <w:b/>
          <w:color w:val="4472C4" w:themeColor="accent5"/>
          <w:sz w:val="22"/>
        </w:rPr>
        <w:t xml:space="preserve">or m-based QoE, two companies support new mechanism for QMC. For s-based QoE, 2 companies agree RRC Release message can be used to configure the UE with QMC. </w:t>
      </w:r>
    </w:p>
    <w:p w14:paraId="4FF6C752" w14:textId="77777777" w:rsidR="000B65FB" w:rsidRDefault="00B9198F">
      <w:pPr>
        <w:widowControl/>
        <w:spacing w:after="120"/>
        <w:jc w:val="left"/>
        <w:rPr>
          <w:rFonts w:ascii="Times New Roman" w:hAnsi="Times New Roman" w:cs="Times New Roman"/>
          <w:b/>
          <w:color w:val="4472C4" w:themeColor="accent5"/>
          <w:kern w:val="0"/>
          <w:sz w:val="22"/>
          <w:szCs w:val="24"/>
        </w:rPr>
      </w:pPr>
      <w:r>
        <w:rPr>
          <w:rFonts w:ascii="Times New Roman" w:hAnsi="Times New Roman" w:cs="Times New Roman"/>
          <w:b/>
          <w:color w:val="00B050"/>
          <w:kern w:val="0"/>
          <w:sz w:val="22"/>
          <w:szCs w:val="24"/>
        </w:rPr>
        <w:t>Proposal 2: Need further clarification on the scenario that UEs are not configured with QMC in RRC_CONNECTED.</w:t>
      </w:r>
    </w:p>
    <w:p w14:paraId="49497F30" w14:textId="77777777" w:rsidR="000B65FB" w:rsidRDefault="000B65FB">
      <w:pPr>
        <w:widowControl/>
        <w:spacing w:after="120"/>
        <w:jc w:val="left"/>
        <w:rPr>
          <w:rFonts w:ascii="Times New Roman" w:eastAsia="MS Mincho" w:hAnsi="Times New Roman" w:cs="Times New Roman"/>
          <w:kern w:val="0"/>
          <w:sz w:val="22"/>
          <w:szCs w:val="24"/>
          <w:lang w:eastAsia="ja-JP"/>
        </w:rPr>
      </w:pPr>
    </w:p>
    <w:p w14:paraId="23A12B95" w14:textId="77777777" w:rsidR="000B65FB" w:rsidRDefault="00B9198F">
      <w:pPr>
        <w:keepNext/>
        <w:widowControl/>
        <w:numPr>
          <w:ilvl w:val="1"/>
          <w:numId w:val="0"/>
        </w:numPr>
        <w:tabs>
          <w:tab w:val="left" w:pos="432"/>
          <w:tab w:val="left" w:pos="576"/>
        </w:tabs>
        <w:spacing w:before="180" w:after="180"/>
        <w:ind w:leftChars="50" w:left="105" w:firstLineChars="50" w:firstLine="160"/>
        <w:jc w:val="left"/>
        <w:outlineLvl w:val="1"/>
        <w:rPr>
          <w:rFonts w:ascii="Arial" w:eastAsia="MS Mincho" w:hAnsi="Arial" w:cs="Arial"/>
          <w:iCs/>
          <w:kern w:val="0"/>
          <w:sz w:val="32"/>
          <w:szCs w:val="28"/>
          <w:lang w:eastAsia="ja-JP"/>
        </w:rPr>
      </w:pPr>
      <w:r>
        <w:rPr>
          <w:rFonts w:ascii="Arial" w:eastAsia="MS Mincho" w:hAnsi="Arial" w:cs="Arial"/>
          <w:iCs/>
          <w:kern w:val="0"/>
          <w:sz w:val="32"/>
          <w:szCs w:val="28"/>
          <w:lang w:eastAsia="ja-JP"/>
        </w:rPr>
        <w:t>4.3 Detail parameters in the MBS QoE configuration and reporting</w:t>
      </w:r>
    </w:p>
    <w:p w14:paraId="7911B01E" w14:textId="77777777" w:rsidR="000B65FB" w:rsidRDefault="00B9198F">
      <w:pPr>
        <w:widowControl/>
        <w:spacing w:after="120"/>
        <w:jc w:val="left"/>
        <w:rPr>
          <w:rFonts w:ascii="Times New Roman" w:hAnsi="Times New Roman" w:cs="Times New Roman"/>
          <w:kern w:val="0"/>
          <w:sz w:val="22"/>
          <w:szCs w:val="24"/>
        </w:rPr>
      </w:pPr>
      <w:r>
        <w:rPr>
          <w:rFonts w:ascii="Times New Roman" w:eastAsia="MS Mincho" w:hAnsi="Times New Roman" w:cs="Times New Roman"/>
          <w:kern w:val="0"/>
          <w:sz w:val="22"/>
          <w:szCs w:val="24"/>
          <w:lang w:eastAsia="ja-JP"/>
        </w:rPr>
        <w:t xml:space="preserve">In contribution [2] [4] [5] [7] [11] [12] [13] provide the views on adding parameters in MBS QoE configuration and reporting to support the QoE function in </w:t>
      </w:r>
      <w:r>
        <w:rPr>
          <w:rFonts w:ascii="Times New Roman" w:hAnsi="Times New Roman" w:cs="Times New Roman"/>
          <w:kern w:val="0"/>
          <w:sz w:val="22"/>
          <w:szCs w:val="24"/>
        </w:rPr>
        <w:t>INACTIVE/IDLE state. On account of the detailed proposals, the following parameters are sorted out.</w:t>
      </w:r>
    </w:p>
    <w:p w14:paraId="369E698F" w14:textId="77777777" w:rsidR="000B65FB" w:rsidRDefault="00B9198F">
      <w:pPr>
        <w:widowControl/>
        <w:spacing w:after="120"/>
        <w:jc w:val="left"/>
        <w:rPr>
          <w:rFonts w:ascii="Times New Roman" w:eastAsia="MS Mincho" w:hAnsi="Times New Roman" w:cs="Times New Roman"/>
          <w:b/>
          <w:bCs/>
          <w:kern w:val="0"/>
          <w:sz w:val="22"/>
          <w:szCs w:val="24"/>
          <w:lang w:eastAsia="ja-JP"/>
        </w:rPr>
      </w:pPr>
      <w:r>
        <w:rPr>
          <w:rFonts w:ascii="Times New Roman" w:eastAsia="MS Mincho" w:hAnsi="Times New Roman" w:cs="Times New Roman"/>
          <w:b/>
          <w:bCs/>
          <w:kern w:val="0"/>
          <w:sz w:val="22"/>
          <w:szCs w:val="24"/>
          <w:lang w:eastAsia="ja-JP"/>
        </w:rPr>
        <w:lastRenderedPageBreak/>
        <w:t>Question 3: Which new parameter(s) do you support to be added in MBS QoE configuration, as explicit IEs or in the configuration container?</w:t>
      </w:r>
    </w:p>
    <w:p w14:paraId="764453C2" w14:textId="77777777" w:rsidR="000B65FB" w:rsidRDefault="00B9198F">
      <w:pPr>
        <w:pStyle w:val="af0"/>
        <w:widowControl/>
        <w:numPr>
          <w:ilvl w:val="0"/>
          <w:numId w:val="27"/>
        </w:numPr>
        <w:spacing w:after="120"/>
        <w:ind w:firstLineChars="0"/>
        <w:jc w:val="left"/>
        <w:rPr>
          <w:rFonts w:ascii="Times New Roman" w:hAnsi="Times New Roman" w:cs="Times New Roman"/>
          <w:b/>
          <w:kern w:val="0"/>
          <w:sz w:val="22"/>
          <w:szCs w:val="24"/>
        </w:rPr>
      </w:pPr>
      <w:r>
        <w:rPr>
          <w:rFonts w:ascii="Times New Roman" w:hAnsi="Times New Roman" w:cs="Times New Roman" w:hint="eastAsia"/>
          <w:b/>
          <w:kern w:val="0"/>
          <w:sz w:val="22"/>
          <w:szCs w:val="24"/>
        </w:rPr>
        <w:t>M</w:t>
      </w:r>
      <w:r>
        <w:rPr>
          <w:rFonts w:ascii="Times New Roman" w:hAnsi="Times New Roman" w:cs="Times New Roman"/>
          <w:b/>
          <w:kern w:val="0"/>
          <w:sz w:val="22"/>
          <w:szCs w:val="24"/>
        </w:rPr>
        <w:t>CE IP address(ID)</w:t>
      </w:r>
    </w:p>
    <w:p w14:paraId="364E3E40" w14:textId="77777777" w:rsidR="000B65FB" w:rsidRDefault="00B9198F">
      <w:pPr>
        <w:pStyle w:val="af0"/>
        <w:widowControl/>
        <w:numPr>
          <w:ilvl w:val="0"/>
          <w:numId w:val="27"/>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Area scope of QoE</w:t>
      </w:r>
    </w:p>
    <w:p w14:paraId="72B6F1FE" w14:textId="77777777" w:rsidR="000B65FB" w:rsidRDefault="00B9198F">
      <w:pPr>
        <w:pStyle w:val="af0"/>
        <w:widowControl/>
        <w:numPr>
          <w:ilvl w:val="0"/>
          <w:numId w:val="27"/>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QoE reference(ID)</w:t>
      </w:r>
    </w:p>
    <w:p w14:paraId="6F6E87D2" w14:textId="77777777" w:rsidR="000B65FB" w:rsidRDefault="00B9198F">
      <w:pPr>
        <w:pStyle w:val="af0"/>
        <w:widowControl/>
        <w:numPr>
          <w:ilvl w:val="0"/>
          <w:numId w:val="27"/>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MBS session ID</w:t>
      </w:r>
    </w:p>
    <w:p w14:paraId="7E5D6884" w14:textId="77777777" w:rsidR="000B65FB" w:rsidRDefault="00B9198F">
      <w:pPr>
        <w:pStyle w:val="af0"/>
        <w:widowControl/>
        <w:numPr>
          <w:ilvl w:val="0"/>
          <w:numId w:val="27"/>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MBS service area</w:t>
      </w:r>
    </w:p>
    <w:p w14:paraId="607F7913" w14:textId="77777777" w:rsidR="000B65FB" w:rsidRDefault="00B9198F">
      <w:pPr>
        <w:pStyle w:val="af0"/>
        <w:widowControl/>
        <w:numPr>
          <w:ilvl w:val="0"/>
          <w:numId w:val="27"/>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UE RRC states</w:t>
      </w:r>
    </w:p>
    <w:p w14:paraId="1554C81D" w14:textId="77777777" w:rsidR="000B65FB" w:rsidRDefault="00B9198F">
      <w:pPr>
        <w:pStyle w:val="af0"/>
        <w:widowControl/>
        <w:numPr>
          <w:ilvl w:val="0"/>
          <w:numId w:val="27"/>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QoE configuration type (s-based or m-based)</w:t>
      </w:r>
    </w:p>
    <w:p w14:paraId="708DBDD3" w14:textId="77777777" w:rsidR="000B65FB" w:rsidRDefault="00B9198F">
      <w:pPr>
        <w:pStyle w:val="af0"/>
        <w:widowControl/>
        <w:numPr>
          <w:ilvl w:val="0"/>
          <w:numId w:val="27"/>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MRBs and/or DRBs</w:t>
      </w:r>
    </w:p>
    <w:p w14:paraId="08B837D3" w14:textId="77777777" w:rsidR="000B65FB" w:rsidRDefault="00B9198F">
      <w:pPr>
        <w:pStyle w:val="af0"/>
        <w:widowControl/>
        <w:numPr>
          <w:ilvl w:val="0"/>
          <w:numId w:val="27"/>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MDT trace ID</w:t>
      </w:r>
    </w:p>
    <w:p w14:paraId="1E4249FC" w14:textId="77777777" w:rsidR="000B65FB" w:rsidRDefault="00B9198F">
      <w:pPr>
        <w:pStyle w:val="af0"/>
        <w:widowControl/>
        <w:numPr>
          <w:ilvl w:val="0"/>
          <w:numId w:val="27"/>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others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672"/>
        <w:gridCol w:w="6041"/>
      </w:tblGrid>
      <w:tr w:rsidR="000B65FB" w14:paraId="37BD1803" w14:textId="77777777">
        <w:tc>
          <w:tcPr>
            <w:tcW w:w="1492" w:type="dxa"/>
          </w:tcPr>
          <w:p w14:paraId="701D0217" w14:textId="77777777" w:rsidR="000B65FB" w:rsidRDefault="00B9198F">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Company</w:t>
            </w:r>
          </w:p>
        </w:tc>
        <w:tc>
          <w:tcPr>
            <w:tcW w:w="1672" w:type="dxa"/>
          </w:tcPr>
          <w:p w14:paraId="23E61961"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nswer</w:t>
            </w:r>
          </w:p>
        </w:tc>
        <w:tc>
          <w:tcPr>
            <w:tcW w:w="6041" w:type="dxa"/>
          </w:tcPr>
          <w:p w14:paraId="4D685CCE" w14:textId="77777777" w:rsidR="000B65FB" w:rsidRDefault="00B9198F">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Comment</w:t>
            </w:r>
          </w:p>
        </w:tc>
      </w:tr>
      <w:tr w:rsidR="000B65FB" w14:paraId="7F72AD93" w14:textId="77777777">
        <w:tc>
          <w:tcPr>
            <w:tcW w:w="1492" w:type="dxa"/>
          </w:tcPr>
          <w:p w14:paraId="6C4F0860"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Xiaomi</w:t>
            </w:r>
          </w:p>
        </w:tc>
        <w:tc>
          <w:tcPr>
            <w:tcW w:w="1672" w:type="dxa"/>
          </w:tcPr>
          <w:p w14:paraId="2F012A2F"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 b),c), f), i)</w:t>
            </w:r>
          </w:p>
        </w:tc>
        <w:tc>
          <w:tcPr>
            <w:tcW w:w="6041" w:type="dxa"/>
          </w:tcPr>
          <w:p w14:paraId="5ABC28B6"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We think we should firstly discuss the must have IEs, then considering the enhancement, the need of “MBS session ID”, “MBS service area”, “QoE configuration type (s-based or m-based)” and “MRBs and/or DRBs” need more clarification. </w:t>
            </w:r>
          </w:p>
        </w:tc>
      </w:tr>
      <w:tr w:rsidR="000B65FB" w14:paraId="75E9C96E" w14:textId="77777777">
        <w:tc>
          <w:tcPr>
            <w:tcW w:w="1492" w:type="dxa"/>
          </w:tcPr>
          <w:p w14:paraId="6D79C9F9"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Qualcomm</w:t>
            </w:r>
          </w:p>
        </w:tc>
        <w:tc>
          <w:tcPr>
            <w:tcW w:w="1672" w:type="dxa"/>
          </w:tcPr>
          <w:p w14:paraId="7446531C"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 – yes for MCE ID</w:t>
            </w:r>
          </w:p>
          <w:p w14:paraId="48EF4A8A"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b) – Needs clarification</w:t>
            </w:r>
          </w:p>
          <w:p w14:paraId="1F0B633B"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 – yes for QoE Reference</w:t>
            </w:r>
          </w:p>
          <w:p w14:paraId="12EA92C5"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d), e) – yes</w:t>
            </w:r>
          </w:p>
          <w:p w14:paraId="4C0D5C38"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f), h) – no</w:t>
            </w:r>
          </w:p>
          <w:p w14:paraId="3797A337"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g), i) – Discuss later</w:t>
            </w:r>
          </w:p>
        </w:tc>
        <w:tc>
          <w:tcPr>
            <w:tcW w:w="6041" w:type="dxa"/>
          </w:tcPr>
          <w:p w14:paraId="4F5D4AC6"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Not clear which interface we are talking about (I assume this is Uu)</w:t>
            </w:r>
          </w:p>
          <w:p w14:paraId="490A66F2" w14:textId="77777777" w:rsidR="000B65FB" w:rsidRDefault="00B9198F">
            <w:pPr>
              <w:pStyle w:val="af0"/>
              <w:widowControl/>
              <w:numPr>
                <w:ilvl w:val="0"/>
                <w:numId w:val="28"/>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MCE ID </w:t>
            </w:r>
          </w:p>
          <w:p w14:paraId="2F1C23AA" w14:textId="77777777" w:rsidR="000B65FB" w:rsidRDefault="00B9198F">
            <w:pPr>
              <w:pStyle w:val="af0"/>
              <w:widowControl/>
              <w:spacing w:after="120"/>
              <w:ind w:left="720" w:firstLineChars="0" w:firstLine="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[7] had a comment that “</w:t>
            </w:r>
            <w:r>
              <w:rPr>
                <w:rFonts w:ascii="Times New Roman" w:eastAsia="宋体" w:hAnsi="Times New Roman" w:cs="Times New Roman"/>
                <w:i/>
                <w:iCs/>
                <w:kern w:val="0"/>
                <w:sz w:val="20"/>
                <w:szCs w:val="20"/>
              </w:rPr>
              <w:t>MCE ID forces the RAN to store context-related information for UEs in RRC_IDLE, which contradicts the long-standing principle of deleting all UE context-related info for a UE in RRC_IDLE</w:t>
            </w:r>
            <w:r>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sym w:font="Wingdings" w:char="F0E0"/>
            </w:r>
            <w:r>
              <w:rPr>
                <w:rFonts w:ascii="Times New Roman" w:eastAsia="宋体" w:hAnsi="Times New Roman" w:cs="Times New Roman"/>
                <w:kern w:val="0"/>
                <w:sz w:val="20"/>
                <w:szCs w:val="20"/>
              </w:rPr>
              <w:t xml:space="preserve"> we would like to clarify that MCE ID is NOT a UE context related info, rather it is just an OAM configured fixed mapping to a MCE IP address. This is similar to TCE ID in logged MDT</w:t>
            </w:r>
          </w:p>
          <w:p w14:paraId="6590EAC0" w14:textId="77777777" w:rsidR="000B65FB" w:rsidRDefault="00B9198F">
            <w:pPr>
              <w:pStyle w:val="af0"/>
              <w:widowControl/>
              <w:spacing w:after="120"/>
              <w:ind w:left="720" w:firstLineChars="0" w:firstLine="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b)  Is this Area scope same as the “Area Scope of QMC” in Rel-17 or will this be a different area scope specific to RRC_IDLE and RRC_INACTIVE? What happens if LocationFilter is also configured?</w:t>
            </w:r>
          </w:p>
          <w:p w14:paraId="038AB839" w14:textId="77777777" w:rsidR="000B65FB" w:rsidRDefault="00B9198F">
            <w:pPr>
              <w:pStyle w:val="af0"/>
              <w:widowControl/>
              <w:spacing w:after="120"/>
              <w:ind w:left="720" w:firstLineChars="0" w:firstLine="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 What is (ID) here? If this is measConfigAppLayerID, that is released and not needed</w:t>
            </w:r>
          </w:p>
          <w:p w14:paraId="7BCA0878" w14:textId="77777777" w:rsidR="000B65FB" w:rsidRDefault="00B9198F">
            <w:pPr>
              <w:pStyle w:val="af0"/>
              <w:widowControl/>
              <w:spacing w:after="120"/>
              <w:ind w:left="720" w:firstLineChars="0" w:firstLine="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d), e) – This enhances UE selection during m-based QoE e.g., by defining finer granularities for area scope for QMC (per MBS session ID, or per MBS service area)</w:t>
            </w:r>
          </w:p>
          <w:p w14:paraId="10B3D26A" w14:textId="77777777" w:rsidR="000B65FB" w:rsidRDefault="00B9198F">
            <w:pPr>
              <w:pStyle w:val="af0"/>
              <w:widowControl/>
              <w:spacing w:after="120"/>
              <w:ind w:left="720" w:firstLineChars="0" w:firstLine="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f) – don’t think RRC state distinction is needed. There is no use case where OAM needs to collect QMC only during RRC_CONNECTED or only during RRC_IDLE! Also, we agreed on a common QoE config for all RRC states</w:t>
            </w:r>
          </w:p>
          <w:p w14:paraId="5D9BF8DC" w14:textId="77777777" w:rsidR="000B65FB" w:rsidRDefault="00B9198F">
            <w:pPr>
              <w:pStyle w:val="af0"/>
              <w:widowControl/>
              <w:spacing w:after="120"/>
              <w:ind w:left="720" w:firstLineChars="0" w:firstLine="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h) – Don’t think MRB vs. DRB distinction is needed (MBS vs. unicast is enough)</w:t>
            </w:r>
          </w:p>
          <w:p w14:paraId="43A6ED48" w14:textId="77777777" w:rsidR="000B65FB" w:rsidRDefault="00B9198F">
            <w:pPr>
              <w:pStyle w:val="af0"/>
              <w:widowControl/>
              <w:spacing w:after="120"/>
              <w:ind w:left="720" w:firstLineChars="0" w:firstLine="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g) and i) can be discussed later</w:t>
            </w:r>
          </w:p>
        </w:tc>
      </w:tr>
      <w:tr w:rsidR="000B65FB" w14:paraId="7613CDB6" w14:textId="77777777">
        <w:tc>
          <w:tcPr>
            <w:tcW w:w="1492" w:type="dxa"/>
          </w:tcPr>
          <w:p w14:paraId="24E17ED8" w14:textId="77777777" w:rsidR="000B65FB" w:rsidRDefault="00B9198F">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Ericsson</w:t>
            </w:r>
          </w:p>
        </w:tc>
        <w:tc>
          <w:tcPr>
            <w:tcW w:w="1672" w:type="dxa"/>
          </w:tcPr>
          <w:p w14:paraId="79CBDDF0"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b/>
                <w:bCs/>
                <w:kern w:val="0"/>
                <w:sz w:val="20"/>
                <w:szCs w:val="20"/>
              </w:rPr>
              <w:t>The question needs clarification and reformulation</w:t>
            </w:r>
            <w:r>
              <w:rPr>
                <w:rFonts w:ascii="Times New Roman" w:eastAsia="宋体" w:hAnsi="Times New Roman" w:cs="Times New Roman"/>
                <w:kern w:val="0"/>
                <w:sz w:val="20"/>
                <w:szCs w:val="20"/>
              </w:rPr>
              <w:t>.</w:t>
            </w:r>
          </w:p>
          <w:p w14:paraId="1D0E263E"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 Not needed in </w:t>
            </w:r>
            <w:r>
              <w:rPr>
                <w:rFonts w:ascii="Times New Roman" w:eastAsia="宋体" w:hAnsi="Times New Roman" w:cs="Times New Roman"/>
                <w:kern w:val="0"/>
                <w:sz w:val="20"/>
                <w:szCs w:val="20"/>
              </w:rPr>
              <w:lastRenderedPageBreak/>
              <w:t>any case</w:t>
            </w:r>
          </w:p>
          <w:p w14:paraId="42DDDB49"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b) Needed also at the UE when UE is INACTIVE/IDLE</w:t>
            </w:r>
          </w:p>
          <w:p w14:paraId="5432534A"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 Needed</w:t>
            </w:r>
          </w:p>
          <w:p w14:paraId="29B21A92"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d) Needed</w:t>
            </w:r>
          </w:p>
          <w:p w14:paraId="30B220F7"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e) Needed</w:t>
            </w:r>
          </w:p>
          <w:p w14:paraId="3CA779F9"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f) Needed, even essential</w:t>
            </w:r>
          </w:p>
          <w:p w14:paraId="7FFF21EA"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g) TBD later </w:t>
            </w:r>
          </w:p>
          <w:p w14:paraId="79C513C0"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h) Needed, since this affects performance a lot</w:t>
            </w:r>
          </w:p>
          <w:p w14:paraId="1893B5CC"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 TBD later</w:t>
            </w:r>
          </w:p>
          <w:p w14:paraId="75B20F20"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j) PTP/PTM mode, 5GC Shared/Individual MBS traffic delivery</w:t>
            </w:r>
          </w:p>
        </w:tc>
        <w:tc>
          <w:tcPr>
            <w:tcW w:w="6041" w:type="dxa"/>
          </w:tcPr>
          <w:p w14:paraId="4AFB2B6C"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lastRenderedPageBreak/>
              <w:t xml:space="preserve">There </w:t>
            </w:r>
            <w:r>
              <w:rPr>
                <w:rFonts w:ascii="Times New Roman" w:eastAsia="宋体" w:hAnsi="Times New Roman" w:cs="Times New Roman"/>
                <w:b/>
                <w:bCs/>
                <w:kern w:val="0"/>
                <w:sz w:val="20"/>
                <w:szCs w:val="20"/>
              </w:rPr>
              <w:t>seems to be a confusion</w:t>
            </w:r>
            <w:r>
              <w:rPr>
                <w:rFonts w:ascii="Times New Roman" w:eastAsia="宋体" w:hAnsi="Times New Roman" w:cs="Times New Roman"/>
                <w:kern w:val="0"/>
                <w:sz w:val="20"/>
                <w:szCs w:val="20"/>
              </w:rPr>
              <w:t xml:space="preserve"> about what is being discussed. </w:t>
            </w:r>
          </w:p>
          <w:p w14:paraId="20BD9E2F"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First, we </w:t>
            </w:r>
            <w:r>
              <w:rPr>
                <w:rFonts w:ascii="Times New Roman" w:eastAsia="宋体" w:hAnsi="Times New Roman" w:cs="Times New Roman"/>
                <w:kern w:val="0"/>
                <w:sz w:val="20"/>
                <w:szCs w:val="20"/>
                <w:u w:val="single"/>
              </w:rPr>
              <w:t>are not</w:t>
            </w:r>
            <w:r>
              <w:rPr>
                <w:rFonts w:ascii="Times New Roman" w:eastAsia="宋体" w:hAnsi="Times New Roman" w:cs="Times New Roman"/>
                <w:kern w:val="0"/>
                <w:sz w:val="20"/>
                <w:szCs w:val="20"/>
              </w:rPr>
              <w:t xml:space="preserve"> discussing the configuration parameters specific to INACTIVE/IDLE. We </w:t>
            </w:r>
            <w:r>
              <w:rPr>
                <w:rFonts w:ascii="Times New Roman" w:eastAsia="宋体" w:hAnsi="Times New Roman" w:cs="Times New Roman"/>
                <w:kern w:val="0"/>
                <w:sz w:val="20"/>
                <w:szCs w:val="20"/>
                <w:u w:val="single"/>
              </w:rPr>
              <w:t>are</w:t>
            </w:r>
            <w:r>
              <w:rPr>
                <w:rFonts w:ascii="Times New Roman" w:eastAsia="宋体" w:hAnsi="Times New Roman" w:cs="Times New Roman"/>
                <w:kern w:val="0"/>
                <w:sz w:val="20"/>
                <w:szCs w:val="20"/>
              </w:rPr>
              <w:t xml:space="preserve"> discussing the general parameters for QoE configuration when MBS is used. </w:t>
            </w:r>
            <w:r>
              <w:rPr>
                <w:rFonts w:ascii="Times New Roman" w:eastAsia="宋体" w:hAnsi="Times New Roman" w:cs="Times New Roman"/>
                <w:b/>
                <w:bCs/>
                <w:kern w:val="0"/>
                <w:sz w:val="20"/>
                <w:szCs w:val="20"/>
              </w:rPr>
              <w:t xml:space="preserve">Some parameters in the list above pertain to all RRC states, and some pertain only to some RRC </w:t>
            </w:r>
            <w:r>
              <w:rPr>
                <w:rFonts w:ascii="Times New Roman" w:eastAsia="宋体" w:hAnsi="Times New Roman" w:cs="Times New Roman"/>
                <w:b/>
                <w:bCs/>
                <w:kern w:val="0"/>
                <w:sz w:val="20"/>
                <w:szCs w:val="20"/>
              </w:rPr>
              <w:lastRenderedPageBreak/>
              <w:t xml:space="preserve">states. </w:t>
            </w:r>
            <w:r>
              <w:rPr>
                <w:rFonts w:ascii="Times New Roman" w:eastAsia="宋体" w:hAnsi="Times New Roman" w:cs="Times New Roman"/>
                <w:kern w:val="0"/>
                <w:sz w:val="20"/>
                <w:szCs w:val="20"/>
              </w:rPr>
              <w:t>Some of the parameters are indicators, some are measurement criteria.</w:t>
            </w:r>
          </w:p>
          <w:p w14:paraId="256A43A6"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Second, it is unclear </w:t>
            </w:r>
            <w:r>
              <w:rPr>
                <w:rFonts w:ascii="Times New Roman" w:eastAsia="宋体" w:hAnsi="Times New Roman" w:cs="Times New Roman"/>
                <w:b/>
                <w:bCs/>
                <w:kern w:val="0"/>
                <w:sz w:val="20"/>
                <w:szCs w:val="20"/>
              </w:rPr>
              <w:t>if this is for the Uu or NGAP</w:t>
            </w:r>
            <w:r>
              <w:rPr>
                <w:rFonts w:ascii="Times New Roman" w:eastAsia="宋体" w:hAnsi="Times New Roman" w:cs="Times New Roman"/>
                <w:kern w:val="0"/>
                <w:sz w:val="20"/>
                <w:szCs w:val="20"/>
              </w:rPr>
              <w:t xml:space="preserve">. Some of the parameters may need to be sent to the UE and some can stay at the RAN. </w:t>
            </w:r>
          </w:p>
          <w:p w14:paraId="78B1F139"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So, </w:t>
            </w:r>
            <w:r>
              <w:rPr>
                <w:rFonts w:ascii="Times New Roman" w:eastAsia="宋体" w:hAnsi="Times New Roman" w:cs="Times New Roman"/>
                <w:b/>
                <w:bCs/>
                <w:kern w:val="0"/>
                <w:sz w:val="20"/>
                <w:szCs w:val="20"/>
              </w:rPr>
              <w:t>we propose the following way forward</w:t>
            </w:r>
            <w:r>
              <w:rPr>
                <w:rFonts w:ascii="Times New Roman" w:eastAsia="宋体" w:hAnsi="Times New Roman" w:cs="Times New Roman"/>
                <w:kern w:val="0"/>
                <w:sz w:val="20"/>
                <w:szCs w:val="20"/>
              </w:rPr>
              <w:t>:</w:t>
            </w:r>
          </w:p>
          <w:p w14:paraId="5D800134" w14:textId="77777777" w:rsidR="000B65FB" w:rsidRDefault="00B9198F">
            <w:pPr>
              <w:pStyle w:val="af0"/>
              <w:widowControl/>
              <w:numPr>
                <w:ilvl w:val="0"/>
                <w:numId w:val="29"/>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We first discuss which parameters need to be provided to the RAN and/or the UE, to support QoE measurements for MBS.</w:t>
            </w:r>
          </w:p>
          <w:p w14:paraId="12BB1E81" w14:textId="77777777" w:rsidR="000B65FB" w:rsidRDefault="00B9198F">
            <w:pPr>
              <w:pStyle w:val="af0"/>
              <w:widowControl/>
              <w:numPr>
                <w:ilvl w:val="0"/>
                <w:numId w:val="29"/>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Then we discuss which are sent to the RAN, which to the UE, which to both, which as explicit IE, which in a container etc. </w:t>
            </w:r>
          </w:p>
          <w:p w14:paraId="2F8E02F2" w14:textId="77777777" w:rsidR="000B65FB" w:rsidRDefault="00B9198F">
            <w:pPr>
              <w:pStyle w:val="af0"/>
              <w:widowControl/>
              <w:numPr>
                <w:ilvl w:val="0"/>
                <w:numId w:val="29"/>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The list of parameters </w:t>
            </w:r>
            <w:r>
              <w:rPr>
                <w:rFonts w:ascii="Times New Roman" w:eastAsia="宋体" w:hAnsi="Times New Roman" w:cs="Times New Roman"/>
                <w:b/>
                <w:bCs/>
                <w:kern w:val="0"/>
                <w:sz w:val="20"/>
                <w:szCs w:val="20"/>
                <w:u w:val="single"/>
              </w:rPr>
              <w:t>is not final</w:t>
            </w:r>
            <w:r>
              <w:rPr>
                <w:rFonts w:ascii="Times New Roman" w:eastAsia="宋体" w:hAnsi="Times New Roman" w:cs="Times New Roman"/>
                <w:kern w:val="0"/>
                <w:sz w:val="20"/>
                <w:szCs w:val="20"/>
              </w:rPr>
              <w:t>.</w:t>
            </w:r>
          </w:p>
        </w:tc>
      </w:tr>
      <w:tr w:rsidR="000B65FB" w14:paraId="6F19D31B" w14:textId="77777777">
        <w:tc>
          <w:tcPr>
            <w:tcW w:w="1492" w:type="dxa"/>
          </w:tcPr>
          <w:p w14:paraId="70C7AA1D"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L</w:t>
            </w:r>
            <w:r>
              <w:rPr>
                <w:rFonts w:ascii="Times New Roman" w:eastAsia="宋体" w:hAnsi="Times New Roman" w:cs="Times New Roman"/>
                <w:kern w:val="0"/>
                <w:sz w:val="20"/>
                <w:szCs w:val="20"/>
              </w:rPr>
              <w:t>enovo</w:t>
            </w:r>
          </w:p>
        </w:tc>
        <w:tc>
          <w:tcPr>
            <w:tcW w:w="1672" w:type="dxa"/>
          </w:tcPr>
          <w:p w14:paraId="36D60310"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w:t>
            </w:r>
            <w:r>
              <w:rPr>
                <w:rFonts w:ascii="Times New Roman" w:eastAsia="宋体" w:hAnsi="Times New Roman" w:cs="Times New Roman"/>
                <w:kern w:val="0"/>
                <w:sz w:val="20"/>
                <w:szCs w:val="20"/>
              </w:rPr>
              <w:t>ee comments</w:t>
            </w:r>
          </w:p>
        </w:tc>
        <w:tc>
          <w:tcPr>
            <w:tcW w:w="6041" w:type="dxa"/>
          </w:tcPr>
          <w:p w14:paraId="4B403F46"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The question is a bit confused. It is for NG interface or for Uu interface. </w:t>
            </w:r>
          </w:p>
          <w:p w14:paraId="7AC83EB0"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Our position is we need to take the legacy parameters defined in R17 as starting point. Any other new parameters need to be discussed case by case.</w:t>
            </w:r>
          </w:p>
        </w:tc>
      </w:tr>
      <w:tr w:rsidR="000B65FB" w14:paraId="024739AC" w14:textId="77777777">
        <w:tc>
          <w:tcPr>
            <w:tcW w:w="1492" w:type="dxa"/>
          </w:tcPr>
          <w:p w14:paraId="4CC4A5AC"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H</w:t>
            </w:r>
            <w:r>
              <w:rPr>
                <w:rFonts w:ascii="Times New Roman" w:eastAsia="宋体" w:hAnsi="Times New Roman" w:cs="Times New Roman"/>
                <w:kern w:val="0"/>
                <w:sz w:val="20"/>
                <w:szCs w:val="20"/>
              </w:rPr>
              <w:t>uawei</w:t>
            </w:r>
          </w:p>
        </w:tc>
        <w:tc>
          <w:tcPr>
            <w:tcW w:w="1672" w:type="dxa"/>
          </w:tcPr>
          <w:p w14:paraId="2F14A2DC"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 </w:t>
            </w:r>
            <w:r>
              <w:rPr>
                <w:rFonts w:ascii="Times New Roman" w:eastAsia="宋体" w:hAnsi="Times New Roman" w:cs="Times New Roman"/>
                <w:kern w:val="0"/>
                <w:sz w:val="20"/>
                <w:szCs w:val="20"/>
              </w:rPr>
              <w:t>a), c), d), e), see comments</w:t>
            </w:r>
          </w:p>
        </w:tc>
        <w:tc>
          <w:tcPr>
            <w:tcW w:w="6041" w:type="dxa"/>
          </w:tcPr>
          <w:p w14:paraId="45B89090"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n addition to current parameters, we think an ID which represents the MCE IP address should be included in the configuration message as explicit IEs, but it might be not safe to directly include the IP address; QoE reference ID should also be included as explicit IEs;</w:t>
            </w:r>
          </w:p>
          <w:p w14:paraId="548EB875"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Then, we also think that MBS session ID and MBS service area should be included in the configuration container; for m-based, MBS session ID and MBS service area should also included as explicit IEs in the configuration message from OAM.</w:t>
            </w:r>
          </w:p>
        </w:tc>
      </w:tr>
      <w:tr w:rsidR="000B65FB" w14:paraId="23BF0508" w14:textId="77777777">
        <w:tc>
          <w:tcPr>
            <w:tcW w:w="1492" w:type="dxa"/>
          </w:tcPr>
          <w:p w14:paraId="017C34CF"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Nokia</w:t>
            </w:r>
          </w:p>
        </w:tc>
        <w:tc>
          <w:tcPr>
            <w:tcW w:w="1672" w:type="dxa"/>
          </w:tcPr>
          <w:p w14:paraId="15029AF5"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 b, c, f</w:t>
            </w:r>
          </w:p>
        </w:tc>
        <w:tc>
          <w:tcPr>
            <w:tcW w:w="6041" w:type="dxa"/>
          </w:tcPr>
          <w:p w14:paraId="1FFF647E"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assuming the question relates to configuration information over NG</w:t>
            </w:r>
          </w:p>
        </w:tc>
      </w:tr>
      <w:tr w:rsidR="000B65FB" w14:paraId="0CEDC64F" w14:textId="77777777">
        <w:tc>
          <w:tcPr>
            <w:tcW w:w="1492" w:type="dxa"/>
            <w:tcBorders>
              <w:top w:val="single" w:sz="4" w:space="0" w:color="auto"/>
              <w:left w:val="single" w:sz="4" w:space="0" w:color="auto"/>
              <w:bottom w:val="single" w:sz="4" w:space="0" w:color="auto"/>
              <w:right w:val="single" w:sz="4" w:space="0" w:color="auto"/>
            </w:tcBorders>
          </w:tcPr>
          <w:p w14:paraId="7230C5FE"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CATT</w:t>
            </w:r>
          </w:p>
        </w:tc>
        <w:tc>
          <w:tcPr>
            <w:tcW w:w="1672" w:type="dxa"/>
            <w:tcBorders>
              <w:top w:val="single" w:sz="4" w:space="0" w:color="auto"/>
              <w:left w:val="single" w:sz="4" w:space="0" w:color="auto"/>
              <w:bottom w:val="single" w:sz="4" w:space="0" w:color="auto"/>
              <w:right w:val="single" w:sz="4" w:space="0" w:color="auto"/>
            </w:tcBorders>
          </w:tcPr>
          <w:p w14:paraId="5428830E"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 b),c), </w:t>
            </w:r>
            <w:r>
              <w:rPr>
                <w:rFonts w:ascii="Times New Roman" w:eastAsia="宋体" w:hAnsi="Times New Roman" w:cs="Times New Roman" w:hint="eastAsia"/>
                <w:kern w:val="0"/>
                <w:sz w:val="20"/>
                <w:szCs w:val="20"/>
              </w:rPr>
              <w:t>d),g</w:t>
            </w:r>
            <w:r>
              <w:rPr>
                <w:rFonts w:ascii="Times New Roman" w:eastAsia="宋体" w:hAnsi="Times New Roman" w:cs="Times New Roman"/>
                <w:kern w:val="0"/>
                <w:sz w:val="20"/>
                <w:szCs w:val="20"/>
              </w:rPr>
              <w:t>), i)</w:t>
            </w:r>
          </w:p>
        </w:tc>
        <w:tc>
          <w:tcPr>
            <w:tcW w:w="6041" w:type="dxa"/>
            <w:tcBorders>
              <w:top w:val="single" w:sz="4" w:space="0" w:color="auto"/>
              <w:left w:val="single" w:sz="4" w:space="0" w:color="auto"/>
              <w:bottom w:val="single" w:sz="4" w:space="0" w:color="auto"/>
              <w:right w:val="single" w:sz="4" w:space="0" w:color="auto"/>
            </w:tcBorders>
          </w:tcPr>
          <w:p w14:paraId="31388B93"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INACTIVE/IDLE</w:t>
            </w:r>
            <w:r>
              <w:rPr>
                <w:rFonts w:ascii="Times New Roman" w:eastAsia="宋体" w:hAnsi="Times New Roman" w:cs="Times New Roman" w:hint="eastAsia"/>
                <w:kern w:val="0"/>
                <w:sz w:val="20"/>
                <w:szCs w:val="20"/>
              </w:rPr>
              <w:t xml:space="preserve"> QoE measurement is </w:t>
            </w:r>
            <w:r>
              <w:rPr>
                <w:rFonts w:ascii="Times New Roman" w:eastAsia="宋体" w:hAnsi="Times New Roman" w:cs="Times New Roman"/>
                <w:kern w:val="0"/>
                <w:sz w:val="20"/>
                <w:szCs w:val="20"/>
              </w:rPr>
              <w:t>similar</w:t>
            </w:r>
            <w:r>
              <w:rPr>
                <w:rFonts w:ascii="Times New Roman" w:eastAsia="宋体" w:hAnsi="Times New Roman" w:cs="Times New Roman" w:hint="eastAsia"/>
                <w:kern w:val="0"/>
                <w:sz w:val="20"/>
                <w:szCs w:val="20"/>
              </w:rPr>
              <w:t xml:space="preserve"> to logged MDT, so </w:t>
            </w:r>
            <w:r>
              <w:rPr>
                <w:rFonts w:ascii="Times New Roman" w:eastAsia="宋体" w:hAnsi="Times New Roman" w:cs="Times New Roman"/>
                <w:kern w:val="0"/>
                <w:sz w:val="20"/>
                <w:szCs w:val="20"/>
              </w:rPr>
              <w:t>a), b),c)</w:t>
            </w:r>
            <w:r>
              <w:rPr>
                <w:rFonts w:ascii="Times New Roman" w:eastAsia="宋体" w:hAnsi="Times New Roman" w:cs="Times New Roman" w:hint="eastAsia"/>
                <w:kern w:val="0"/>
                <w:sz w:val="20"/>
                <w:szCs w:val="20"/>
              </w:rPr>
              <w:t xml:space="preserve"> g) is needed as in logged MDT configuration.  </w:t>
            </w:r>
          </w:p>
          <w:p w14:paraId="614F57EC"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g) is used to solve m-based logged MDT overriding s-based MDT issue. for QoE, we shall also consider this issue, so g</w:t>
            </w:r>
            <w:r>
              <w:rPr>
                <w:rFonts w:ascii="Times New Roman" w:eastAsia="宋体" w:hAnsi="Times New Roman" w:cs="Times New Roman" w:hint="eastAsia"/>
                <w:kern w:val="0"/>
                <w:sz w:val="20"/>
                <w:szCs w:val="20"/>
              </w:rPr>
              <w:t>）</w:t>
            </w:r>
            <w:r>
              <w:rPr>
                <w:rFonts w:ascii="Times New Roman" w:eastAsia="宋体" w:hAnsi="Times New Roman" w:cs="Times New Roman" w:hint="eastAsia"/>
                <w:kern w:val="0"/>
                <w:sz w:val="20"/>
                <w:szCs w:val="20"/>
              </w:rPr>
              <w:t>is needed.</w:t>
            </w:r>
          </w:p>
          <w:p w14:paraId="3BECEA8D"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F</w:t>
            </w:r>
            <w:r>
              <w:rPr>
                <w:rFonts w:ascii="Times New Roman" w:eastAsia="宋体" w:hAnsi="Times New Roman" w:cs="Times New Roman" w:hint="eastAsia"/>
                <w:kern w:val="0"/>
                <w:sz w:val="20"/>
                <w:szCs w:val="20"/>
              </w:rPr>
              <w:t xml:space="preserve">or d), UE may </w:t>
            </w:r>
            <w:r>
              <w:rPr>
                <w:rFonts w:ascii="Times New Roman" w:eastAsia="宋体" w:hAnsi="Times New Roman" w:cs="Times New Roman"/>
                <w:kern w:val="0"/>
                <w:sz w:val="20"/>
                <w:szCs w:val="20"/>
              </w:rPr>
              <w:t>receiv</w:t>
            </w:r>
            <w:r>
              <w:rPr>
                <w:rFonts w:ascii="Times New Roman" w:eastAsia="宋体" w:hAnsi="Times New Roman" w:cs="Times New Roman" w:hint="eastAsia"/>
                <w:kern w:val="0"/>
                <w:sz w:val="20"/>
                <w:szCs w:val="20"/>
              </w:rPr>
              <w:t xml:space="preserve">e </w:t>
            </w:r>
            <w:r>
              <w:rPr>
                <w:rFonts w:ascii="Times New Roman" w:eastAsia="宋体" w:hAnsi="Times New Roman" w:cs="Times New Roman"/>
                <w:kern w:val="0"/>
                <w:sz w:val="20"/>
                <w:szCs w:val="20"/>
              </w:rPr>
              <w:t>multiply</w:t>
            </w:r>
            <w:r>
              <w:rPr>
                <w:rFonts w:ascii="Times New Roman" w:eastAsia="宋体" w:hAnsi="Times New Roman" w:cs="Times New Roman" w:hint="eastAsia"/>
                <w:kern w:val="0"/>
                <w:sz w:val="20"/>
                <w:szCs w:val="20"/>
              </w:rPr>
              <w:t xml:space="preserve"> MBS sessions. </w:t>
            </w:r>
            <w:r>
              <w:rPr>
                <w:rFonts w:ascii="Times New Roman" w:eastAsia="宋体" w:hAnsi="Times New Roman" w:cs="Times New Roman"/>
                <w:kern w:val="0"/>
                <w:sz w:val="20"/>
                <w:szCs w:val="20"/>
              </w:rPr>
              <w:t>T</w:t>
            </w:r>
            <w:r>
              <w:rPr>
                <w:rFonts w:ascii="Times New Roman" w:eastAsia="宋体" w:hAnsi="Times New Roman" w:cs="Times New Roman" w:hint="eastAsia"/>
                <w:kern w:val="0"/>
                <w:sz w:val="20"/>
                <w:szCs w:val="20"/>
              </w:rPr>
              <w:t>he QoE configuration shall indicate which MBS session shall be measured.</w:t>
            </w:r>
          </w:p>
          <w:p w14:paraId="0AEEF9B2"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F</w:t>
            </w:r>
            <w:r>
              <w:rPr>
                <w:rFonts w:ascii="Times New Roman" w:eastAsia="宋体" w:hAnsi="Times New Roman" w:cs="Times New Roman" w:hint="eastAsia"/>
                <w:kern w:val="0"/>
                <w:sz w:val="20"/>
                <w:szCs w:val="20"/>
              </w:rPr>
              <w:t>or i), it used to indicate aligned MDT.</w:t>
            </w:r>
          </w:p>
        </w:tc>
      </w:tr>
      <w:tr w:rsidR="000B65FB" w14:paraId="7112FE25" w14:textId="77777777">
        <w:tc>
          <w:tcPr>
            <w:tcW w:w="1492" w:type="dxa"/>
          </w:tcPr>
          <w:p w14:paraId="18DD715C"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ZTE</w:t>
            </w:r>
          </w:p>
        </w:tc>
        <w:tc>
          <w:tcPr>
            <w:tcW w:w="1672" w:type="dxa"/>
          </w:tcPr>
          <w:p w14:paraId="025293CB" w14:textId="77777777" w:rsidR="000B65FB" w:rsidRDefault="00B9198F">
            <w:pPr>
              <w:widowControl/>
              <w:numPr>
                <w:ilvl w:val="0"/>
                <w:numId w:val="30"/>
              </w:numPr>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Yes for MCE ID</w:t>
            </w:r>
          </w:p>
          <w:p w14:paraId="34FC7D28" w14:textId="77777777" w:rsidR="000B65FB" w:rsidRDefault="00B9198F">
            <w:pPr>
              <w:widowControl/>
              <w:numPr>
                <w:ilvl w:val="0"/>
                <w:numId w:val="30"/>
              </w:numPr>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Need clarification</w:t>
            </w:r>
          </w:p>
          <w:p w14:paraId="555A3A07" w14:textId="77777777" w:rsidR="000B65FB" w:rsidRDefault="00B9198F">
            <w:pPr>
              <w:widowControl/>
              <w:numPr>
                <w:ilvl w:val="0"/>
                <w:numId w:val="30"/>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Need clarification</w:t>
            </w:r>
            <w:r>
              <w:rPr>
                <w:rFonts w:ascii="Times New Roman" w:eastAsia="宋体" w:hAnsi="Times New Roman" w:cs="Times New Roman"/>
                <w:kern w:val="0"/>
                <w:sz w:val="20"/>
                <w:szCs w:val="20"/>
              </w:rPr>
              <w:t xml:space="preserve">. </w:t>
            </w:r>
          </w:p>
          <w:p w14:paraId="01710EDD" w14:textId="77777777" w:rsidR="000B65FB" w:rsidRDefault="00B9198F">
            <w:pPr>
              <w:widowControl/>
              <w:numPr>
                <w:ilvl w:val="0"/>
                <w:numId w:val="30"/>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Need clarification</w:t>
            </w:r>
          </w:p>
          <w:p w14:paraId="6953F279" w14:textId="77777777" w:rsidR="000B65FB" w:rsidRDefault="00B9198F">
            <w:pPr>
              <w:widowControl/>
              <w:numPr>
                <w:ilvl w:val="0"/>
                <w:numId w:val="30"/>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Need clarification</w:t>
            </w:r>
          </w:p>
          <w:p w14:paraId="548A0305" w14:textId="77777777" w:rsidR="000B65FB" w:rsidRDefault="00B9198F">
            <w:pPr>
              <w:widowControl/>
              <w:numPr>
                <w:ilvl w:val="0"/>
                <w:numId w:val="30"/>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No</w:t>
            </w:r>
          </w:p>
          <w:p w14:paraId="4DA2ADCF" w14:textId="77777777" w:rsidR="000B65FB" w:rsidRDefault="00B9198F">
            <w:pPr>
              <w:widowControl/>
              <w:numPr>
                <w:ilvl w:val="0"/>
                <w:numId w:val="30"/>
              </w:numPr>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w:t>
            </w:r>
          </w:p>
          <w:p w14:paraId="74F2B39D" w14:textId="77777777" w:rsidR="000B65FB" w:rsidRDefault="00B9198F">
            <w:pPr>
              <w:widowControl/>
              <w:numPr>
                <w:ilvl w:val="0"/>
                <w:numId w:val="30"/>
              </w:numPr>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w:t>
            </w:r>
          </w:p>
          <w:p w14:paraId="1DE190F0" w14:textId="77777777" w:rsidR="000B65FB" w:rsidRDefault="00B9198F">
            <w:pPr>
              <w:widowControl/>
              <w:numPr>
                <w:ilvl w:val="0"/>
                <w:numId w:val="30"/>
              </w:numPr>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w:t>
            </w:r>
          </w:p>
          <w:p w14:paraId="71820740" w14:textId="77777777" w:rsidR="000B65FB" w:rsidRDefault="00B9198F">
            <w:pPr>
              <w:widowControl/>
              <w:numPr>
                <w:ilvl w:val="0"/>
                <w:numId w:val="30"/>
              </w:numPr>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Discuss later</w:t>
            </w:r>
          </w:p>
          <w:p w14:paraId="245D07B4" w14:textId="77777777" w:rsidR="000B65FB" w:rsidRDefault="000B65FB">
            <w:pPr>
              <w:widowControl/>
              <w:spacing w:after="120"/>
              <w:jc w:val="left"/>
              <w:rPr>
                <w:rFonts w:ascii="Times New Roman" w:eastAsia="宋体" w:hAnsi="Times New Roman" w:cs="Times New Roman"/>
                <w:kern w:val="0"/>
                <w:sz w:val="20"/>
                <w:szCs w:val="20"/>
              </w:rPr>
            </w:pPr>
          </w:p>
        </w:tc>
        <w:tc>
          <w:tcPr>
            <w:tcW w:w="6041" w:type="dxa"/>
          </w:tcPr>
          <w:p w14:paraId="1FFD5C22"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lastRenderedPageBreak/>
              <w:t>It is no RAN3 scope for the RRC level IE design. Based on our understanding, RAN3 may discuss whether to send some info/IE to UE based on agreed MBS QoE mechanism. But whether to send it inside the container or outside container is out of RAN3 scope. RAN3 may send our understanding to RAN2 and/or SA4 and let them do the final decision.</w:t>
            </w:r>
          </w:p>
          <w:p w14:paraId="55C452BA" w14:textId="77777777" w:rsidR="000B65FB" w:rsidRDefault="00B9198F">
            <w:pPr>
              <w:widowControl/>
              <w:numPr>
                <w:ilvl w:val="0"/>
                <w:numId w:val="31"/>
              </w:numPr>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Similar view with QCM.</w:t>
            </w:r>
          </w:p>
          <w:p w14:paraId="67A68342" w14:textId="77777777" w:rsidR="000B65FB" w:rsidRDefault="00B9198F">
            <w:pPr>
              <w:widowControl/>
              <w:numPr>
                <w:ilvl w:val="0"/>
                <w:numId w:val="31"/>
              </w:numPr>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Area scope has already been contained in the QoE configuration container. Whether to add the area scope in the RRC message, it </w:t>
            </w:r>
            <w:r>
              <w:rPr>
                <w:rFonts w:ascii="Times New Roman" w:eastAsia="宋体" w:hAnsi="Times New Roman" w:cs="Times New Roman"/>
                <w:kern w:val="0"/>
                <w:sz w:val="20"/>
                <w:szCs w:val="20"/>
              </w:rPr>
              <w:lastRenderedPageBreak/>
              <w:t xml:space="preserve">depends on which layer at UE side is responsible for the area scope checking in non connected states. We can send our relevant RAN3 agreement(UE handles area scope in non connected states.) to RAN2 and let RAN2 decide detail design. </w:t>
            </w:r>
          </w:p>
          <w:p w14:paraId="7A066512" w14:textId="77777777" w:rsidR="000B65FB" w:rsidRDefault="00B9198F">
            <w:pPr>
              <w:widowControl/>
              <w:numPr>
                <w:ilvl w:val="0"/>
                <w:numId w:val="31"/>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We are fine to add this QoE reference into QoE container or add this one in NGAP config message(existing mechanism). No sure for add it outside the container(either reporting or configuration) in Uu. In Rel-17, RAN2 has made agreement that the QoE reference ID shall not be set as a explicit IE in Uu and be sent to UE. Detail RAN2 agreement which is made in R2#115e is shown below:</w:t>
            </w:r>
          </w:p>
          <w:p w14:paraId="62606B88" w14:textId="77777777" w:rsidR="000B65FB" w:rsidRDefault="00B9198F">
            <w:pPr>
              <w:widowControl/>
              <w:spacing w:after="120"/>
              <w:jc w:val="left"/>
              <w:rPr>
                <w:rFonts w:ascii="Times New Roman" w:eastAsia="宋体" w:hAnsi="Times New Roman" w:cs="Times New Roman"/>
                <w:i/>
                <w:iCs/>
                <w:kern w:val="0"/>
                <w:sz w:val="20"/>
                <w:szCs w:val="20"/>
              </w:rPr>
            </w:pPr>
            <w:r>
              <w:rPr>
                <w:rFonts w:ascii="Times New Roman" w:eastAsia="宋体" w:hAnsi="Times New Roman" w:cs="Times New Roman"/>
                <w:i/>
                <w:iCs/>
                <w:kern w:val="0"/>
                <w:sz w:val="20"/>
                <w:szCs w:val="20"/>
              </w:rPr>
              <w:t xml:space="preserve">It is the RAN2 understanding that the QoE Reference does not need to be sent to or from the UE in RRC signaling for QoE measurements in RRC_CONNECTED. The RRC ID, MeasConfigAppLayerId, is sufficient to identify the QoE configuration between UE and gNB. </w:t>
            </w:r>
          </w:p>
          <w:p w14:paraId="280A3452" w14:textId="77777777" w:rsidR="000B65FB" w:rsidRDefault="00B9198F">
            <w:pPr>
              <w:widowControl/>
              <w:numPr>
                <w:ilvl w:val="0"/>
                <w:numId w:val="31"/>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Needs further clarification or depends on SA4</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 xml:space="preserve">s answer on how to treat MBS in QoE(service type or delivery method). As a kind of service type, we do not need to explicit add this IE outside the container. </w:t>
            </w:r>
          </w:p>
          <w:p w14:paraId="2A86078E" w14:textId="77777777" w:rsidR="000B65FB" w:rsidRDefault="00B9198F">
            <w:pPr>
              <w:widowControl/>
              <w:numPr>
                <w:ilvl w:val="0"/>
                <w:numId w:val="31"/>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 Needs further clarification. We think QoE area scope is good enough. The co-relation between QoE area scope and MBS service area can be handled by NW side. No need to add the MBS service area explicitly outside the container.</w:t>
            </w:r>
          </w:p>
          <w:p w14:paraId="72DC9D49" w14:textId="77777777" w:rsidR="000B65FB" w:rsidRDefault="00B9198F">
            <w:pPr>
              <w:widowControl/>
              <w:numPr>
                <w:ilvl w:val="0"/>
                <w:numId w:val="31"/>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No need. </w:t>
            </w:r>
            <w:r>
              <w:rPr>
                <w:rFonts w:ascii="Times New Roman" w:eastAsia="宋体" w:hAnsi="Times New Roman" w:cs="Times New Roman"/>
                <w:kern w:val="0"/>
                <w:sz w:val="20"/>
                <w:szCs w:val="20"/>
              </w:rPr>
              <w:t xml:space="preserve">It is </w:t>
            </w:r>
            <w:r>
              <w:rPr>
                <w:rFonts w:ascii="Times New Roman" w:eastAsia="宋体" w:hAnsi="Times New Roman" w:cs="Times New Roman" w:hint="eastAsia"/>
                <w:kern w:val="0"/>
                <w:sz w:val="20"/>
                <w:szCs w:val="20"/>
              </w:rPr>
              <w:t xml:space="preserve">noticed that performing broadcast service is regardless of the UE RRC states. </w:t>
            </w:r>
          </w:p>
          <w:p w14:paraId="148AFD65" w14:textId="77777777" w:rsidR="000B65FB" w:rsidRDefault="00B9198F">
            <w:pPr>
              <w:widowControl/>
              <w:numPr>
                <w:ilvl w:val="0"/>
                <w:numId w:val="31"/>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No need. As we discussed in Rel-17, UE side does not care whether the QoE config is a m-based or s-based. There is no benefit to add this IE.</w:t>
            </w:r>
          </w:p>
          <w:p w14:paraId="3327D98B" w14:textId="77777777" w:rsidR="000B65FB" w:rsidRDefault="00B9198F">
            <w:pPr>
              <w:widowControl/>
              <w:numPr>
                <w:ilvl w:val="0"/>
                <w:numId w:val="31"/>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Same view with QCM.</w:t>
            </w:r>
          </w:p>
          <w:p w14:paraId="1AD178C6" w14:textId="77777777" w:rsidR="000B65FB" w:rsidRDefault="00B9198F">
            <w:pPr>
              <w:widowControl/>
              <w:numPr>
                <w:ilvl w:val="0"/>
                <w:numId w:val="31"/>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This can be re-checked in QoE-MDT alignment topic. No hurry at current stage.</w:t>
            </w:r>
          </w:p>
        </w:tc>
      </w:tr>
      <w:tr w:rsidR="000B65FB" w14:paraId="1BAA856D" w14:textId="77777777">
        <w:tc>
          <w:tcPr>
            <w:tcW w:w="1492" w:type="dxa"/>
          </w:tcPr>
          <w:p w14:paraId="00ACD6D1"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S</w:t>
            </w:r>
            <w:r>
              <w:rPr>
                <w:rFonts w:ascii="Times New Roman" w:eastAsia="宋体" w:hAnsi="Times New Roman" w:cs="Times New Roman"/>
                <w:kern w:val="0"/>
                <w:sz w:val="20"/>
                <w:szCs w:val="20"/>
              </w:rPr>
              <w:t>amsung</w:t>
            </w:r>
          </w:p>
        </w:tc>
        <w:tc>
          <w:tcPr>
            <w:tcW w:w="1672" w:type="dxa"/>
          </w:tcPr>
          <w:p w14:paraId="01B9CFB2"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a,b,c,d,g,i</w:t>
            </w:r>
          </w:p>
        </w:tc>
        <w:tc>
          <w:tcPr>
            <w:tcW w:w="6041" w:type="dxa"/>
          </w:tcPr>
          <w:p w14:paraId="506182E2"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W</w:t>
            </w:r>
            <w:r>
              <w:rPr>
                <w:rFonts w:ascii="Times New Roman" w:eastAsia="宋体" w:hAnsi="Times New Roman" w:cs="Times New Roman"/>
                <w:kern w:val="0"/>
                <w:sz w:val="20"/>
                <w:szCs w:val="20"/>
              </w:rPr>
              <w:t>e assume we are talking about uu, but needs further confirmation with RAN2.</w:t>
            </w:r>
          </w:p>
          <w:p w14:paraId="47E6E550"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A,b,c-business as usual</w:t>
            </w:r>
          </w:p>
          <w:p w14:paraId="7FF80B0C"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d-may be needed, to indicate which MBS session for which the QoE measurement is collected</w:t>
            </w:r>
          </w:p>
          <w:p w14:paraId="69CCB528"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g-may be needed. Especially for the case that the s-based logged QoE will not be overwritten by m-based. Since such overwritten thing is still under discussion, we are open to further discuss whether g is needed.</w:t>
            </w:r>
          </w:p>
          <w:p w14:paraId="6D4EABA6"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i-may be needed for MDT alignment. And we are open to further discuss.</w:t>
            </w:r>
          </w:p>
          <w:p w14:paraId="7E1C03A0" w14:textId="77777777" w:rsidR="000B65FB" w:rsidRDefault="000B65FB">
            <w:pPr>
              <w:widowControl/>
              <w:spacing w:after="120"/>
              <w:jc w:val="left"/>
              <w:rPr>
                <w:rFonts w:ascii="Times New Roman" w:eastAsia="宋体" w:hAnsi="Times New Roman" w:cs="Times New Roman"/>
                <w:kern w:val="0"/>
                <w:sz w:val="20"/>
                <w:szCs w:val="20"/>
              </w:rPr>
            </w:pPr>
          </w:p>
          <w:p w14:paraId="13C408F0"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e</w:t>
            </w:r>
            <w:r>
              <w:rPr>
                <w:rFonts w:ascii="Times New Roman" w:eastAsia="宋体" w:hAnsi="Times New Roman" w:cs="Times New Roman"/>
                <w:kern w:val="0"/>
                <w:sz w:val="20"/>
                <w:szCs w:val="20"/>
              </w:rPr>
              <w:t>-not sure about the difference with b</w:t>
            </w:r>
          </w:p>
          <w:p w14:paraId="6297A3BF"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f-gNB knows perfectly about this</w:t>
            </w:r>
          </w:p>
          <w:p w14:paraId="6E71B7F1"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h-we already have d</w:t>
            </w:r>
          </w:p>
        </w:tc>
      </w:tr>
      <w:tr w:rsidR="000B65FB" w14:paraId="2B08EF45" w14:textId="77777777">
        <w:tc>
          <w:tcPr>
            <w:tcW w:w="1492" w:type="dxa"/>
          </w:tcPr>
          <w:p w14:paraId="77CD5739"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China Unicom </w:t>
            </w:r>
          </w:p>
        </w:tc>
        <w:tc>
          <w:tcPr>
            <w:tcW w:w="1672" w:type="dxa"/>
          </w:tcPr>
          <w:p w14:paraId="1B98217E"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 b),c)for Uu</w:t>
            </w:r>
          </w:p>
          <w:p w14:paraId="364994F3"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d) for NG</w:t>
            </w:r>
          </w:p>
          <w:p w14:paraId="3FE3EE44" w14:textId="77777777" w:rsidR="000B65FB" w:rsidRDefault="000B65FB">
            <w:pPr>
              <w:widowControl/>
              <w:spacing w:after="120"/>
              <w:jc w:val="left"/>
              <w:rPr>
                <w:rFonts w:ascii="Times New Roman" w:eastAsia="宋体" w:hAnsi="Times New Roman" w:cs="Times New Roman"/>
                <w:kern w:val="0"/>
                <w:sz w:val="20"/>
                <w:szCs w:val="20"/>
              </w:rPr>
            </w:pPr>
          </w:p>
        </w:tc>
        <w:tc>
          <w:tcPr>
            <w:tcW w:w="6041" w:type="dxa"/>
          </w:tcPr>
          <w:p w14:paraId="26388531" w14:textId="77777777" w:rsidR="000B65FB" w:rsidRDefault="000B65FB">
            <w:pPr>
              <w:widowControl/>
              <w:spacing w:after="120"/>
              <w:jc w:val="left"/>
              <w:rPr>
                <w:rFonts w:ascii="Times New Roman" w:eastAsia="宋体" w:hAnsi="Times New Roman" w:cs="Times New Roman"/>
                <w:kern w:val="0"/>
                <w:sz w:val="20"/>
                <w:szCs w:val="20"/>
              </w:rPr>
            </w:pPr>
          </w:p>
          <w:p w14:paraId="615A5E26"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 for Uu: MCE IP id would be needed for new gNB to send the QoE report.</w:t>
            </w:r>
          </w:p>
          <w:p w14:paraId="62DABE3B"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b) UE may need to check the area scope when it is in RRC_INACTIVE/IDLE state.</w:t>
            </w:r>
          </w:p>
          <w:p w14:paraId="7CC0C2E2"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c) QoE reference would be needed for UE to report when it is in </w:t>
            </w:r>
            <w:r>
              <w:rPr>
                <w:rFonts w:ascii="Times New Roman" w:eastAsia="宋体" w:hAnsi="Times New Roman" w:cs="Times New Roman"/>
                <w:kern w:val="0"/>
                <w:sz w:val="20"/>
                <w:szCs w:val="20"/>
              </w:rPr>
              <w:lastRenderedPageBreak/>
              <w:t>RRC_INACTIVE/IDLE state.</w:t>
            </w:r>
          </w:p>
          <w:p w14:paraId="0A01560F" w14:textId="77777777" w:rsidR="000B65FB" w:rsidRDefault="00B9198F">
            <w:pPr>
              <w:widowControl/>
              <w:spacing w:before="240"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d</w:t>
            </w:r>
            <w:r>
              <w:rPr>
                <w:rFonts w:ascii="Times New Roman" w:eastAsia="宋体" w:hAnsi="Times New Roman" w:cs="Times New Roman"/>
                <w:kern w:val="0"/>
                <w:sz w:val="20"/>
                <w:szCs w:val="20"/>
              </w:rPr>
              <w:t>)MBS session ID will help the gNB to select UEs.</w:t>
            </w:r>
          </w:p>
          <w:p w14:paraId="704F3DF6" w14:textId="77777777" w:rsidR="000B65FB" w:rsidRDefault="000B65FB">
            <w:pPr>
              <w:widowControl/>
              <w:spacing w:after="120"/>
              <w:jc w:val="left"/>
              <w:rPr>
                <w:rFonts w:ascii="Times New Roman" w:eastAsia="宋体" w:hAnsi="Times New Roman" w:cs="Times New Roman"/>
                <w:kern w:val="0"/>
                <w:sz w:val="20"/>
                <w:szCs w:val="20"/>
              </w:rPr>
            </w:pPr>
          </w:p>
        </w:tc>
      </w:tr>
    </w:tbl>
    <w:p w14:paraId="10CFE8EF" w14:textId="77777777" w:rsidR="000B65FB" w:rsidRDefault="000B65FB">
      <w:pPr>
        <w:widowControl/>
        <w:spacing w:after="120"/>
        <w:jc w:val="left"/>
        <w:rPr>
          <w:rFonts w:ascii="Times New Roman" w:eastAsia="MS Mincho" w:hAnsi="Times New Roman" w:cs="Times New Roman"/>
          <w:kern w:val="0"/>
          <w:sz w:val="22"/>
          <w:szCs w:val="24"/>
          <w:lang w:eastAsia="ja-JP"/>
        </w:rPr>
      </w:pPr>
    </w:p>
    <w:p w14:paraId="1327DB83" w14:textId="77777777" w:rsidR="000B65FB" w:rsidRDefault="00B9198F">
      <w:pPr>
        <w:widowControl/>
        <w:spacing w:after="120"/>
        <w:jc w:val="left"/>
        <w:rPr>
          <w:rFonts w:ascii="Times New Roman" w:hAnsi="Times New Roman" w:cs="Times New Roman"/>
          <w:b/>
          <w:color w:val="4472C4" w:themeColor="accent5"/>
          <w:kern w:val="0"/>
          <w:sz w:val="22"/>
          <w:szCs w:val="24"/>
          <w:u w:val="single"/>
        </w:rPr>
      </w:pPr>
      <w:r>
        <w:rPr>
          <w:rFonts w:ascii="Times New Roman" w:eastAsia="MS Mincho" w:hAnsi="Times New Roman" w:cs="Times New Roman"/>
          <w:b/>
          <w:color w:val="4472C4" w:themeColor="accent5"/>
          <w:kern w:val="0"/>
          <w:sz w:val="22"/>
          <w:szCs w:val="24"/>
          <w:highlight w:val="yellow"/>
          <w:u w:val="single"/>
          <w:lang w:eastAsia="ja-JP"/>
        </w:rPr>
        <w:t>S</w:t>
      </w:r>
      <w:r>
        <w:rPr>
          <w:rFonts w:ascii="Times New Roman" w:eastAsia="MS Mincho" w:hAnsi="Times New Roman" w:cs="Times New Roman" w:hint="eastAsia"/>
          <w:b/>
          <w:color w:val="4472C4" w:themeColor="accent5"/>
          <w:kern w:val="0"/>
          <w:sz w:val="22"/>
          <w:szCs w:val="24"/>
          <w:highlight w:val="yellow"/>
          <w:u w:val="single"/>
          <w:lang w:eastAsia="ja-JP"/>
        </w:rPr>
        <w:t>ummary</w:t>
      </w:r>
      <w:r>
        <w:rPr>
          <w:rFonts w:ascii="Times New Roman" w:eastAsia="MS Mincho" w:hAnsi="Times New Roman" w:cs="Times New Roman" w:hint="eastAsia"/>
          <w:b/>
          <w:color w:val="4472C4" w:themeColor="accent5"/>
          <w:kern w:val="0"/>
          <w:sz w:val="22"/>
          <w:szCs w:val="24"/>
          <w:highlight w:val="yellow"/>
          <w:u w:val="single"/>
          <w:lang w:eastAsia="ja-JP"/>
        </w:rPr>
        <w:t>：</w:t>
      </w:r>
      <w:r>
        <w:rPr>
          <w:rFonts w:ascii="Times New Roman" w:hAnsi="Times New Roman" w:cs="Times New Roman"/>
          <w:b/>
          <w:color w:val="4472C4" w:themeColor="accent5"/>
          <w:kern w:val="0"/>
          <w:sz w:val="22"/>
          <w:szCs w:val="24"/>
          <w:u w:val="single"/>
        </w:rPr>
        <w:t xml:space="preserve"> </w:t>
      </w:r>
    </w:p>
    <w:p w14:paraId="7B1CFD63" w14:textId="77777777" w:rsidR="000B65FB" w:rsidRDefault="00B9198F">
      <w:pPr>
        <w:widowControl/>
        <w:spacing w:after="120"/>
        <w:jc w:val="left"/>
        <w:rPr>
          <w:rFonts w:ascii="Times New Roman" w:hAnsi="Times New Roman" w:cs="Times New Roman"/>
          <w:b/>
          <w:color w:val="4472C4" w:themeColor="accent5"/>
          <w:kern w:val="0"/>
          <w:sz w:val="22"/>
          <w:szCs w:val="24"/>
        </w:rPr>
      </w:pPr>
      <w:r>
        <w:rPr>
          <w:rFonts w:ascii="Times New Roman" w:hAnsi="Times New Roman" w:cs="Times New Roman" w:hint="eastAsia"/>
          <w:b/>
          <w:color w:val="4472C4" w:themeColor="accent5"/>
          <w:kern w:val="0"/>
          <w:sz w:val="22"/>
          <w:szCs w:val="24"/>
        </w:rPr>
        <w:t>F</w:t>
      </w:r>
      <w:r>
        <w:rPr>
          <w:rFonts w:ascii="Times New Roman" w:hAnsi="Times New Roman" w:cs="Times New Roman"/>
          <w:b/>
          <w:color w:val="4472C4" w:themeColor="accent5"/>
          <w:kern w:val="0"/>
          <w:sz w:val="22"/>
          <w:szCs w:val="24"/>
        </w:rPr>
        <w:t>irst of all, the moderator wants to clarify that RAN3 can discuss which information may be needed for MBS QoE configuration, the detailed IE design related to other WGs would do the final design on it.</w:t>
      </w:r>
      <w:r>
        <w:rPr>
          <w:rFonts w:ascii="Times New Roman" w:hAnsi="Times New Roman" w:cs="Times New Roman" w:hint="eastAsia"/>
          <w:b/>
          <w:color w:val="4472C4" w:themeColor="accent5"/>
          <w:kern w:val="0"/>
          <w:sz w:val="22"/>
          <w:szCs w:val="24"/>
        </w:rPr>
        <w:t xml:space="preserve"> </w:t>
      </w:r>
      <w:r>
        <w:rPr>
          <w:rFonts w:ascii="Times New Roman" w:hAnsi="Times New Roman" w:cs="Times New Roman"/>
          <w:b/>
          <w:color w:val="4472C4" w:themeColor="accent5"/>
          <w:kern w:val="0"/>
          <w:sz w:val="22"/>
          <w:szCs w:val="24"/>
        </w:rPr>
        <w:t xml:space="preserve">For parameters transmitted over Uu, it will depend on the discussion on Q6, we may further discuss them after we have decision on Q6. </w:t>
      </w:r>
    </w:p>
    <w:p w14:paraId="2231C623" w14:textId="77777777" w:rsidR="000B65FB" w:rsidRDefault="000B65FB">
      <w:pPr>
        <w:widowControl/>
        <w:spacing w:after="120"/>
        <w:jc w:val="left"/>
        <w:rPr>
          <w:rFonts w:ascii="Times New Roman" w:eastAsia="MS Mincho" w:hAnsi="Times New Roman" w:cs="Times New Roman"/>
          <w:kern w:val="0"/>
          <w:sz w:val="22"/>
          <w:szCs w:val="24"/>
          <w:lang w:eastAsia="ja-JP"/>
        </w:rPr>
      </w:pPr>
    </w:p>
    <w:p w14:paraId="6A8AFA43" w14:textId="77777777" w:rsidR="000B65FB" w:rsidRDefault="00B9198F">
      <w:pPr>
        <w:widowControl/>
        <w:spacing w:after="120"/>
        <w:jc w:val="left"/>
        <w:rPr>
          <w:rFonts w:ascii="Times New Roman" w:eastAsia="MS Mincho" w:hAnsi="Times New Roman" w:cs="Times New Roman"/>
          <w:b/>
          <w:bCs/>
          <w:kern w:val="0"/>
          <w:sz w:val="22"/>
          <w:szCs w:val="24"/>
          <w:lang w:eastAsia="ja-JP"/>
        </w:rPr>
      </w:pPr>
      <w:r>
        <w:rPr>
          <w:rFonts w:ascii="Times New Roman" w:eastAsia="MS Mincho" w:hAnsi="Times New Roman" w:cs="Times New Roman"/>
          <w:b/>
          <w:bCs/>
          <w:kern w:val="0"/>
          <w:sz w:val="22"/>
          <w:szCs w:val="24"/>
          <w:lang w:eastAsia="ja-JP"/>
        </w:rPr>
        <w:t>Question 4: Which new parameter(s) do you support to be added in MBS QoE reporting, as explicit IEs or in the reporting container?</w:t>
      </w:r>
    </w:p>
    <w:p w14:paraId="70AFDC77" w14:textId="77777777" w:rsidR="000B65FB" w:rsidRDefault="00B9198F">
      <w:pPr>
        <w:pStyle w:val="af0"/>
        <w:widowControl/>
        <w:numPr>
          <w:ilvl w:val="0"/>
          <w:numId w:val="14"/>
        </w:numPr>
        <w:spacing w:after="120"/>
        <w:ind w:firstLineChars="0"/>
        <w:jc w:val="left"/>
        <w:rPr>
          <w:rFonts w:ascii="Times New Roman" w:hAnsi="Times New Roman" w:cs="Times New Roman"/>
          <w:b/>
          <w:kern w:val="0"/>
          <w:sz w:val="22"/>
          <w:szCs w:val="24"/>
        </w:rPr>
      </w:pPr>
      <w:r>
        <w:rPr>
          <w:rFonts w:ascii="Times New Roman" w:hAnsi="Times New Roman" w:cs="Times New Roman" w:hint="eastAsia"/>
          <w:b/>
          <w:kern w:val="0"/>
          <w:sz w:val="22"/>
          <w:szCs w:val="24"/>
        </w:rPr>
        <w:t>M</w:t>
      </w:r>
      <w:r>
        <w:rPr>
          <w:rFonts w:ascii="Times New Roman" w:hAnsi="Times New Roman" w:cs="Times New Roman"/>
          <w:b/>
          <w:kern w:val="0"/>
          <w:sz w:val="22"/>
          <w:szCs w:val="24"/>
        </w:rPr>
        <w:t>CE IP address(ID)</w:t>
      </w:r>
    </w:p>
    <w:p w14:paraId="25A9B24D" w14:textId="77777777" w:rsidR="000B65FB" w:rsidRDefault="00B9198F">
      <w:pPr>
        <w:pStyle w:val="af0"/>
        <w:widowControl/>
        <w:numPr>
          <w:ilvl w:val="0"/>
          <w:numId w:val="14"/>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Area scope of QoE</w:t>
      </w:r>
    </w:p>
    <w:p w14:paraId="7A29EB31" w14:textId="77777777" w:rsidR="000B65FB" w:rsidRDefault="00B9198F">
      <w:pPr>
        <w:pStyle w:val="af0"/>
        <w:widowControl/>
        <w:numPr>
          <w:ilvl w:val="0"/>
          <w:numId w:val="14"/>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QoE reference(ID)</w:t>
      </w:r>
    </w:p>
    <w:p w14:paraId="3530B1FC" w14:textId="77777777" w:rsidR="000B65FB" w:rsidRDefault="00B9198F">
      <w:pPr>
        <w:pStyle w:val="af0"/>
        <w:widowControl/>
        <w:numPr>
          <w:ilvl w:val="0"/>
          <w:numId w:val="14"/>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MBS session ID</w:t>
      </w:r>
    </w:p>
    <w:p w14:paraId="2828DBB4" w14:textId="77777777" w:rsidR="000B65FB" w:rsidRDefault="00B9198F">
      <w:pPr>
        <w:pStyle w:val="af0"/>
        <w:widowControl/>
        <w:numPr>
          <w:ilvl w:val="0"/>
          <w:numId w:val="14"/>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MBS service area</w:t>
      </w:r>
    </w:p>
    <w:p w14:paraId="428142FC" w14:textId="77777777" w:rsidR="000B65FB" w:rsidRDefault="00B9198F">
      <w:pPr>
        <w:pStyle w:val="af0"/>
        <w:widowControl/>
        <w:numPr>
          <w:ilvl w:val="0"/>
          <w:numId w:val="14"/>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UE RRC states</w:t>
      </w:r>
    </w:p>
    <w:p w14:paraId="73F39908" w14:textId="77777777" w:rsidR="000B65FB" w:rsidRDefault="00B9198F">
      <w:pPr>
        <w:pStyle w:val="af0"/>
        <w:widowControl/>
        <w:numPr>
          <w:ilvl w:val="0"/>
          <w:numId w:val="14"/>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QoE configuration type (s-based or m-based)</w:t>
      </w:r>
    </w:p>
    <w:p w14:paraId="6342BFCA" w14:textId="77777777" w:rsidR="000B65FB" w:rsidRDefault="00B9198F">
      <w:pPr>
        <w:pStyle w:val="af0"/>
        <w:widowControl/>
        <w:numPr>
          <w:ilvl w:val="0"/>
          <w:numId w:val="14"/>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MRBs and/or DRBs</w:t>
      </w:r>
    </w:p>
    <w:p w14:paraId="12C49A34" w14:textId="77777777" w:rsidR="000B65FB" w:rsidRDefault="00B9198F">
      <w:pPr>
        <w:pStyle w:val="af0"/>
        <w:widowControl/>
        <w:numPr>
          <w:ilvl w:val="0"/>
          <w:numId w:val="14"/>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MDT trace ID</w:t>
      </w:r>
    </w:p>
    <w:p w14:paraId="1B5C6CFF" w14:textId="77777777" w:rsidR="000B65FB" w:rsidRDefault="00B9198F">
      <w:pPr>
        <w:pStyle w:val="af0"/>
        <w:widowControl/>
        <w:numPr>
          <w:ilvl w:val="0"/>
          <w:numId w:val="14"/>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others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749"/>
        <w:gridCol w:w="5949"/>
      </w:tblGrid>
      <w:tr w:rsidR="000B65FB" w14:paraId="087C01D7" w14:textId="77777777">
        <w:tc>
          <w:tcPr>
            <w:tcW w:w="1507" w:type="dxa"/>
          </w:tcPr>
          <w:p w14:paraId="43CE3DA4" w14:textId="77777777" w:rsidR="000B65FB" w:rsidRDefault="00B9198F">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Company</w:t>
            </w:r>
          </w:p>
        </w:tc>
        <w:tc>
          <w:tcPr>
            <w:tcW w:w="1749" w:type="dxa"/>
          </w:tcPr>
          <w:p w14:paraId="5A1F8F99"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nswer</w:t>
            </w:r>
          </w:p>
        </w:tc>
        <w:tc>
          <w:tcPr>
            <w:tcW w:w="5949" w:type="dxa"/>
          </w:tcPr>
          <w:p w14:paraId="07D4C451" w14:textId="77777777" w:rsidR="000B65FB" w:rsidRDefault="00B9198F">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Comment</w:t>
            </w:r>
          </w:p>
        </w:tc>
      </w:tr>
      <w:tr w:rsidR="000B65FB" w14:paraId="59FFF61D" w14:textId="77777777">
        <w:tc>
          <w:tcPr>
            <w:tcW w:w="1507" w:type="dxa"/>
          </w:tcPr>
          <w:p w14:paraId="185F413E"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Xiaomi</w:t>
            </w:r>
          </w:p>
        </w:tc>
        <w:tc>
          <w:tcPr>
            <w:tcW w:w="1749" w:type="dxa"/>
          </w:tcPr>
          <w:p w14:paraId="19569A7A"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 c) over Uu</w:t>
            </w:r>
          </w:p>
          <w:p w14:paraId="2A710194"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 is added by gNB</w:t>
            </w:r>
          </w:p>
        </w:tc>
        <w:tc>
          <w:tcPr>
            <w:tcW w:w="5949" w:type="dxa"/>
          </w:tcPr>
          <w:p w14:paraId="4C565AA4"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We only see the need of MCE ID and QoE ID for QoE reporting.</w:t>
            </w:r>
          </w:p>
          <w:p w14:paraId="27E0112F"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MDT trace ID can be added by the gNB that receives the QoE report, same as R17 mechanism</w:t>
            </w:r>
          </w:p>
        </w:tc>
      </w:tr>
      <w:tr w:rsidR="000B65FB" w14:paraId="28BFF6D7" w14:textId="77777777">
        <w:tc>
          <w:tcPr>
            <w:tcW w:w="1507" w:type="dxa"/>
          </w:tcPr>
          <w:p w14:paraId="4B919FA9"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Qualcomm</w:t>
            </w:r>
          </w:p>
        </w:tc>
        <w:tc>
          <w:tcPr>
            <w:tcW w:w="1749" w:type="dxa"/>
          </w:tcPr>
          <w:p w14:paraId="2CA6EA2A"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 c), d) over Uu</w:t>
            </w:r>
          </w:p>
        </w:tc>
        <w:tc>
          <w:tcPr>
            <w:tcW w:w="5949" w:type="dxa"/>
          </w:tcPr>
          <w:p w14:paraId="1A7229F2" w14:textId="77777777" w:rsidR="000B65FB" w:rsidRDefault="000B65FB">
            <w:pPr>
              <w:widowControl/>
              <w:spacing w:after="120"/>
              <w:jc w:val="left"/>
              <w:rPr>
                <w:rFonts w:ascii="Times New Roman" w:eastAsia="宋体" w:hAnsi="Times New Roman" w:cs="Times New Roman"/>
                <w:kern w:val="0"/>
                <w:sz w:val="20"/>
                <w:szCs w:val="20"/>
              </w:rPr>
            </w:pPr>
          </w:p>
        </w:tc>
      </w:tr>
      <w:tr w:rsidR="000B65FB" w14:paraId="51302640" w14:textId="77777777">
        <w:tc>
          <w:tcPr>
            <w:tcW w:w="1507" w:type="dxa"/>
          </w:tcPr>
          <w:p w14:paraId="676D6C59"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b/>
                <w:bCs/>
                <w:kern w:val="0"/>
                <w:sz w:val="20"/>
                <w:szCs w:val="20"/>
              </w:rPr>
              <w:t>Ericsson</w:t>
            </w:r>
          </w:p>
        </w:tc>
        <w:tc>
          <w:tcPr>
            <w:tcW w:w="1749" w:type="dxa"/>
          </w:tcPr>
          <w:p w14:paraId="6BE26ECB"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 – b) Neither of these are needed in the reports – the network’s instance of QoE configuration should be kept at the AMF</w:t>
            </w:r>
          </w:p>
          <w:p w14:paraId="68C14121"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 Probably needed</w:t>
            </w:r>
          </w:p>
          <w:p w14:paraId="58EC71AB"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d) Needed</w:t>
            </w:r>
          </w:p>
          <w:p w14:paraId="01D18F6E"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e) Needed</w:t>
            </w:r>
          </w:p>
          <w:p w14:paraId="5F782E6C"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f) Essential</w:t>
            </w:r>
          </w:p>
          <w:p w14:paraId="2099DFAC"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g) TBD later</w:t>
            </w:r>
          </w:p>
          <w:p w14:paraId="4A268C52"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h) Essential</w:t>
            </w:r>
          </w:p>
          <w:p w14:paraId="43E20087"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lastRenderedPageBreak/>
              <w:t>i) TBD later</w:t>
            </w:r>
          </w:p>
          <w:p w14:paraId="503B139C"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j) whether:</w:t>
            </w:r>
          </w:p>
          <w:p w14:paraId="056C15FA" w14:textId="77777777" w:rsidR="000B65FB" w:rsidRDefault="00B9198F">
            <w:pPr>
              <w:pStyle w:val="af0"/>
              <w:widowControl/>
              <w:numPr>
                <w:ilvl w:val="0"/>
                <w:numId w:val="32"/>
              </w:numPr>
              <w:spacing w:after="120"/>
              <w:ind w:left="389"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PTP or PTM mode was used,</w:t>
            </w:r>
          </w:p>
          <w:p w14:paraId="1E93C42E" w14:textId="77777777" w:rsidR="000B65FB" w:rsidRDefault="00B9198F">
            <w:pPr>
              <w:pStyle w:val="af0"/>
              <w:widowControl/>
              <w:numPr>
                <w:ilvl w:val="0"/>
                <w:numId w:val="32"/>
              </w:numPr>
              <w:spacing w:after="120"/>
              <w:ind w:left="389"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5GC Shared or Individual MBS traffic delivery was used</w:t>
            </w:r>
          </w:p>
        </w:tc>
        <w:tc>
          <w:tcPr>
            <w:tcW w:w="5949" w:type="dxa"/>
          </w:tcPr>
          <w:p w14:paraId="25D9E092"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lastRenderedPageBreak/>
              <w:t>Similar to previous question, we propose the following way forward:</w:t>
            </w:r>
          </w:p>
          <w:p w14:paraId="3288FBEF" w14:textId="77777777" w:rsidR="000B65FB" w:rsidRDefault="00B9198F">
            <w:pPr>
              <w:pStyle w:val="af0"/>
              <w:widowControl/>
              <w:numPr>
                <w:ilvl w:val="0"/>
                <w:numId w:val="29"/>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We </w:t>
            </w:r>
            <w:r>
              <w:rPr>
                <w:rFonts w:ascii="Times New Roman" w:eastAsia="宋体" w:hAnsi="Times New Roman" w:cs="Times New Roman"/>
                <w:b/>
                <w:bCs/>
                <w:kern w:val="0"/>
                <w:sz w:val="20"/>
                <w:szCs w:val="20"/>
              </w:rPr>
              <w:t>first discuss which parameters need to be provided inside or together with the report,</w:t>
            </w:r>
            <w:r>
              <w:rPr>
                <w:rFonts w:ascii="Times New Roman" w:eastAsia="宋体" w:hAnsi="Times New Roman" w:cs="Times New Roman"/>
                <w:kern w:val="0"/>
                <w:sz w:val="20"/>
                <w:szCs w:val="20"/>
              </w:rPr>
              <w:t xml:space="preserve"> to support QoE measurements for MBS.</w:t>
            </w:r>
          </w:p>
          <w:p w14:paraId="4C35D0D2" w14:textId="77777777" w:rsidR="000B65FB" w:rsidRDefault="00B9198F">
            <w:pPr>
              <w:pStyle w:val="af0"/>
              <w:widowControl/>
              <w:numPr>
                <w:ilvl w:val="0"/>
                <w:numId w:val="29"/>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b/>
                <w:bCs/>
                <w:kern w:val="0"/>
                <w:sz w:val="20"/>
                <w:szCs w:val="20"/>
              </w:rPr>
              <w:t xml:space="preserve">Then we discuss which are sent where, </w:t>
            </w:r>
            <w:r>
              <w:rPr>
                <w:rFonts w:ascii="Times New Roman" w:eastAsia="宋体" w:hAnsi="Times New Roman" w:cs="Times New Roman"/>
                <w:kern w:val="0"/>
                <w:sz w:val="20"/>
                <w:szCs w:val="20"/>
              </w:rPr>
              <w:t xml:space="preserve">e.g., to the RAN, which to the MCE, which to both, which as explicit IE, which in a container etc. </w:t>
            </w:r>
          </w:p>
          <w:p w14:paraId="4798EFB1"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The list of parameters </w:t>
            </w:r>
            <w:r>
              <w:rPr>
                <w:rFonts w:ascii="Times New Roman" w:eastAsia="宋体" w:hAnsi="Times New Roman" w:cs="Times New Roman"/>
                <w:b/>
                <w:bCs/>
                <w:kern w:val="0"/>
                <w:sz w:val="20"/>
                <w:szCs w:val="20"/>
                <w:u w:val="single"/>
              </w:rPr>
              <w:t>is not final</w:t>
            </w:r>
            <w:r>
              <w:rPr>
                <w:rFonts w:ascii="Times New Roman" w:eastAsia="宋体" w:hAnsi="Times New Roman" w:cs="Times New Roman"/>
                <w:kern w:val="0"/>
                <w:sz w:val="20"/>
                <w:szCs w:val="20"/>
              </w:rPr>
              <w:t>.</w:t>
            </w:r>
          </w:p>
        </w:tc>
      </w:tr>
      <w:tr w:rsidR="000B65FB" w14:paraId="2FB0D79F" w14:textId="77777777">
        <w:tc>
          <w:tcPr>
            <w:tcW w:w="1507" w:type="dxa"/>
          </w:tcPr>
          <w:p w14:paraId="3F3853FF"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L</w:t>
            </w:r>
            <w:r>
              <w:rPr>
                <w:rFonts w:ascii="Times New Roman" w:eastAsia="宋体" w:hAnsi="Times New Roman" w:cs="Times New Roman"/>
                <w:kern w:val="0"/>
                <w:sz w:val="20"/>
                <w:szCs w:val="20"/>
              </w:rPr>
              <w:t>enovo</w:t>
            </w:r>
          </w:p>
        </w:tc>
        <w:tc>
          <w:tcPr>
            <w:tcW w:w="1749" w:type="dxa"/>
          </w:tcPr>
          <w:p w14:paraId="6EFB22F1"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d</w:t>
            </w:r>
            <w:r>
              <w:rPr>
                <w:rFonts w:ascii="Times New Roman" w:eastAsia="宋体" w:hAnsi="Times New Roman" w:cs="Times New Roman"/>
                <w:kern w:val="0"/>
                <w:sz w:val="20"/>
                <w:szCs w:val="20"/>
              </w:rPr>
              <w:t>)</w:t>
            </w:r>
          </w:p>
        </w:tc>
        <w:tc>
          <w:tcPr>
            <w:tcW w:w="5949" w:type="dxa"/>
          </w:tcPr>
          <w:p w14:paraId="3378786E"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For other parameters, we need further discussion case by case. Some depends on which node stores the QoE configuration, CN or UE. As Ericsson commented, we tend to support the QoE configuration should be kept at AMF.</w:t>
            </w:r>
          </w:p>
        </w:tc>
      </w:tr>
      <w:tr w:rsidR="000B65FB" w14:paraId="6AE34B7B" w14:textId="77777777">
        <w:tc>
          <w:tcPr>
            <w:tcW w:w="1507" w:type="dxa"/>
          </w:tcPr>
          <w:p w14:paraId="2E4CC96D"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H</w:t>
            </w:r>
            <w:r>
              <w:rPr>
                <w:rFonts w:ascii="Times New Roman" w:eastAsia="宋体" w:hAnsi="Times New Roman" w:cs="Times New Roman"/>
                <w:kern w:val="0"/>
                <w:sz w:val="20"/>
                <w:szCs w:val="20"/>
              </w:rPr>
              <w:t>uawei</w:t>
            </w:r>
          </w:p>
        </w:tc>
        <w:tc>
          <w:tcPr>
            <w:tcW w:w="1749" w:type="dxa"/>
          </w:tcPr>
          <w:p w14:paraId="52D82C32"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 c), d)</w:t>
            </w:r>
          </w:p>
        </w:tc>
        <w:tc>
          <w:tcPr>
            <w:tcW w:w="5949" w:type="dxa"/>
          </w:tcPr>
          <w:p w14:paraId="4A244C96"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Similarly, the ID which represents the MCE IP address should be included in the reporting message as explicit IEs, and QoE reference ID as well;</w:t>
            </w:r>
          </w:p>
          <w:p w14:paraId="6D9AE8D6"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nd, MBS session ID should also be included in the reporting container;</w:t>
            </w:r>
          </w:p>
        </w:tc>
      </w:tr>
      <w:tr w:rsidR="000B65FB" w14:paraId="2A16A151" w14:textId="77777777">
        <w:tc>
          <w:tcPr>
            <w:tcW w:w="1507" w:type="dxa"/>
          </w:tcPr>
          <w:p w14:paraId="2CD3A3B2"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Nokia</w:t>
            </w:r>
          </w:p>
        </w:tc>
        <w:tc>
          <w:tcPr>
            <w:tcW w:w="1749" w:type="dxa"/>
          </w:tcPr>
          <w:p w14:paraId="4E3BC0CD"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maybe none of these…, see comments</w:t>
            </w:r>
          </w:p>
        </w:tc>
        <w:tc>
          <w:tcPr>
            <w:tcW w:w="5949" w:type="dxa"/>
          </w:tcPr>
          <w:p w14:paraId="656049D8"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Assuming the question relates to Uu.</w:t>
            </w:r>
          </w:p>
          <w:p w14:paraId="39FDC759"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Instead of QoE reference over Uu, we think the RAN2 defined short RRC id is preferred in order to remain aligned with Rel-17.</w:t>
            </w:r>
          </w:p>
          <w:p w14:paraId="57D5800A"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Concerning MCE IP address (a): for security reasons this should remain internal network information, not known by the UE.</w:t>
            </w:r>
          </w:p>
          <w:p w14:paraId="349DF040"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Some other parameters, like MBS session id, are up to SA4 (included in their container).</w:t>
            </w:r>
          </w:p>
        </w:tc>
      </w:tr>
      <w:tr w:rsidR="000B65FB" w14:paraId="211CB3F6" w14:textId="77777777">
        <w:tc>
          <w:tcPr>
            <w:tcW w:w="1507" w:type="dxa"/>
            <w:tcBorders>
              <w:top w:val="single" w:sz="4" w:space="0" w:color="auto"/>
              <w:left w:val="single" w:sz="4" w:space="0" w:color="auto"/>
              <w:bottom w:val="single" w:sz="4" w:space="0" w:color="auto"/>
              <w:right w:val="single" w:sz="4" w:space="0" w:color="auto"/>
            </w:tcBorders>
          </w:tcPr>
          <w:p w14:paraId="413760A4"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CATT</w:t>
            </w:r>
          </w:p>
        </w:tc>
        <w:tc>
          <w:tcPr>
            <w:tcW w:w="1749" w:type="dxa"/>
            <w:tcBorders>
              <w:top w:val="single" w:sz="4" w:space="0" w:color="auto"/>
              <w:left w:val="single" w:sz="4" w:space="0" w:color="auto"/>
              <w:bottom w:val="single" w:sz="4" w:space="0" w:color="auto"/>
              <w:right w:val="single" w:sz="4" w:space="0" w:color="auto"/>
            </w:tcBorders>
          </w:tcPr>
          <w:p w14:paraId="0483409C"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 c) </w:t>
            </w:r>
            <w:r>
              <w:rPr>
                <w:rFonts w:ascii="Times New Roman" w:eastAsia="宋体" w:hAnsi="Times New Roman" w:cs="Times New Roman" w:hint="eastAsia"/>
                <w:kern w:val="0"/>
                <w:sz w:val="20"/>
                <w:szCs w:val="20"/>
              </w:rPr>
              <w:t xml:space="preserve">, g) ,i) </w:t>
            </w:r>
            <w:r>
              <w:rPr>
                <w:rFonts w:ascii="Times New Roman" w:eastAsia="宋体" w:hAnsi="Times New Roman" w:cs="Times New Roman"/>
                <w:kern w:val="0"/>
                <w:sz w:val="20"/>
                <w:szCs w:val="20"/>
              </w:rPr>
              <w:t>over Uu</w:t>
            </w:r>
          </w:p>
        </w:tc>
        <w:tc>
          <w:tcPr>
            <w:tcW w:w="5949" w:type="dxa"/>
            <w:tcBorders>
              <w:top w:val="single" w:sz="4" w:space="0" w:color="auto"/>
              <w:left w:val="single" w:sz="4" w:space="0" w:color="auto"/>
              <w:bottom w:val="single" w:sz="4" w:space="0" w:color="auto"/>
              <w:right w:val="single" w:sz="4" w:space="0" w:color="auto"/>
            </w:tcBorders>
          </w:tcPr>
          <w:p w14:paraId="3A5249A9"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w:t>
            </w:r>
            <w:r>
              <w:rPr>
                <w:rFonts w:ascii="Times New Roman" w:eastAsia="宋体" w:hAnsi="Times New Roman" w:cs="Times New Roman"/>
                <w:kern w:val="0"/>
                <w:sz w:val="20"/>
                <w:szCs w:val="20"/>
              </w:rPr>
              <w:t>imilar</w:t>
            </w:r>
            <w:r>
              <w:rPr>
                <w:rFonts w:ascii="Times New Roman" w:eastAsia="宋体" w:hAnsi="Times New Roman" w:cs="Times New Roman" w:hint="eastAsia"/>
                <w:kern w:val="0"/>
                <w:sz w:val="20"/>
                <w:szCs w:val="20"/>
              </w:rPr>
              <w:t xml:space="preserve"> to logged MDT, </w:t>
            </w:r>
            <w:r>
              <w:rPr>
                <w:rFonts w:ascii="Times New Roman" w:eastAsia="宋体" w:hAnsi="Times New Roman" w:cs="Times New Roman"/>
                <w:kern w:val="0"/>
                <w:sz w:val="20"/>
                <w:szCs w:val="20"/>
              </w:rPr>
              <w:t xml:space="preserve">a), </w:t>
            </w:r>
            <w:r>
              <w:rPr>
                <w:rFonts w:ascii="Times New Roman" w:eastAsia="宋体" w:hAnsi="Times New Roman" w:cs="Times New Roman" w:hint="eastAsia"/>
                <w:kern w:val="0"/>
                <w:sz w:val="20"/>
                <w:szCs w:val="20"/>
              </w:rPr>
              <w:t>c</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 xml:space="preserve"> g) is needed.</w:t>
            </w:r>
          </w:p>
          <w:p w14:paraId="01E09996"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w:t>
            </w:r>
            <w:r>
              <w:rPr>
                <w:rFonts w:ascii="Times New Roman" w:eastAsia="宋体" w:hAnsi="Times New Roman" w:cs="Times New Roman" w:hint="eastAsia"/>
                <w:kern w:val="0"/>
                <w:sz w:val="20"/>
                <w:szCs w:val="20"/>
              </w:rPr>
              <w:t>n logged MDT, g) is used to solve m-based logged MDT overriding s-based MDT issue. for QoE, we shall also consider this issue, so g</w:t>
            </w:r>
            <w:r>
              <w:rPr>
                <w:rFonts w:ascii="Times New Roman" w:eastAsia="宋体" w:hAnsi="Times New Roman" w:cs="Times New Roman" w:hint="eastAsia"/>
                <w:kern w:val="0"/>
                <w:sz w:val="20"/>
                <w:szCs w:val="20"/>
              </w:rPr>
              <w:t>）</w:t>
            </w:r>
            <w:r>
              <w:rPr>
                <w:rFonts w:ascii="Times New Roman" w:eastAsia="宋体" w:hAnsi="Times New Roman" w:cs="Times New Roman" w:hint="eastAsia"/>
                <w:kern w:val="0"/>
                <w:sz w:val="20"/>
                <w:szCs w:val="20"/>
              </w:rPr>
              <w:t>is needed.</w:t>
            </w:r>
          </w:p>
          <w:p w14:paraId="2070C405"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F</w:t>
            </w:r>
            <w:r>
              <w:rPr>
                <w:rFonts w:ascii="Times New Roman" w:eastAsia="宋体" w:hAnsi="Times New Roman" w:cs="Times New Roman" w:hint="eastAsia"/>
                <w:kern w:val="0"/>
                <w:sz w:val="20"/>
                <w:szCs w:val="20"/>
              </w:rPr>
              <w:t>or i), network shall be informed the aligned MDT trace ID, and it is required for network to send MDT and QoE report together to MCE.</w:t>
            </w:r>
          </w:p>
        </w:tc>
      </w:tr>
      <w:tr w:rsidR="000B65FB" w14:paraId="0E1C5AE9" w14:textId="77777777">
        <w:tc>
          <w:tcPr>
            <w:tcW w:w="1507" w:type="dxa"/>
          </w:tcPr>
          <w:p w14:paraId="65309B10"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ZTE</w:t>
            </w:r>
          </w:p>
        </w:tc>
        <w:tc>
          <w:tcPr>
            <w:tcW w:w="1749" w:type="dxa"/>
          </w:tcPr>
          <w:p w14:paraId="14B9A595"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 c with clarification.</w:t>
            </w:r>
          </w:p>
        </w:tc>
        <w:tc>
          <w:tcPr>
            <w:tcW w:w="5949" w:type="dxa"/>
          </w:tcPr>
          <w:p w14:paraId="311206C4"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Plz check our comments in previous Q.</w:t>
            </w:r>
          </w:p>
          <w:p w14:paraId="1B9A6B8A" w14:textId="77777777" w:rsidR="000B65FB" w:rsidRDefault="000B65FB">
            <w:pPr>
              <w:widowControl/>
              <w:spacing w:after="120"/>
              <w:jc w:val="left"/>
              <w:rPr>
                <w:rFonts w:ascii="Times New Roman" w:eastAsia="宋体" w:hAnsi="Times New Roman" w:cs="Times New Roman"/>
                <w:kern w:val="0"/>
                <w:sz w:val="20"/>
                <w:szCs w:val="20"/>
              </w:rPr>
            </w:pPr>
          </w:p>
        </w:tc>
      </w:tr>
      <w:tr w:rsidR="000B65FB" w14:paraId="23938DB2" w14:textId="77777777">
        <w:tc>
          <w:tcPr>
            <w:tcW w:w="1507" w:type="dxa"/>
          </w:tcPr>
          <w:p w14:paraId="70D864F3" w14:textId="77777777" w:rsidR="000B65FB" w:rsidRDefault="00B9198F">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S</w:t>
            </w:r>
            <w:r>
              <w:rPr>
                <w:rFonts w:ascii="Times New Roman" w:eastAsia="宋体" w:hAnsi="Times New Roman" w:cs="Times New Roman"/>
                <w:b/>
                <w:bCs/>
                <w:kern w:val="0"/>
                <w:sz w:val="20"/>
                <w:szCs w:val="20"/>
              </w:rPr>
              <w:t>amsung</w:t>
            </w:r>
          </w:p>
        </w:tc>
        <w:tc>
          <w:tcPr>
            <w:tcW w:w="1749" w:type="dxa"/>
          </w:tcPr>
          <w:p w14:paraId="38A5A2FB"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A,b,c,d,g</w:t>
            </w:r>
          </w:p>
        </w:tc>
        <w:tc>
          <w:tcPr>
            <w:tcW w:w="5949" w:type="dxa"/>
          </w:tcPr>
          <w:p w14:paraId="456A55D1"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 needed as explicit IE for gNB to understand which MCE to transfer QoE report to</w:t>
            </w:r>
          </w:p>
          <w:p w14:paraId="1B6B1C94"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b,c,d-included in the container, b may be needed to record which cells the UE has been camped during the measurement.</w:t>
            </w:r>
          </w:p>
          <w:p w14:paraId="77341196"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g-not needed for QoE report itself, but may be needed before logged QoE reporting</w:t>
            </w:r>
          </w:p>
        </w:tc>
      </w:tr>
      <w:tr w:rsidR="000B65FB" w14:paraId="4FC115BE" w14:textId="77777777">
        <w:tc>
          <w:tcPr>
            <w:tcW w:w="1507" w:type="dxa"/>
          </w:tcPr>
          <w:p w14:paraId="6EAFB636"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w:t>
            </w:r>
            <w:r>
              <w:rPr>
                <w:rFonts w:ascii="Times New Roman" w:eastAsia="宋体" w:hAnsi="Times New Roman" w:cs="Times New Roman"/>
                <w:kern w:val="0"/>
                <w:sz w:val="20"/>
                <w:szCs w:val="20"/>
              </w:rPr>
              <w:t>hina Unicom</w:t>
            </w:r>
          </w:p>
        </w:tc>
        <w:tc>
          <w:tcPr>
            <w:tcW w:w="1749" w:type="dxa"/>
          </w:tcPr>
          <w:p w14:paraId="65EE1992"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a),c),d),g)for Uu</w:t>
            </w:r>
          </w:p>
          <w:p w14:paraId="7A57DBDD" w14:textId="77777777" w:rsidR="000B65FB" w:rsidRDefault="000B65FB">
            <w:pPr>
              <w:widowControl/>
              <w:spacing w:after="120"/>
              <w:jc w:val="left"/>
              <w:rPr>
                <w:rFonts w:ascii="Times New Roman" w:eastAsia="宋体" w:hAnsi="Times New Roman" w:cs="Times New Roman"/>
                <w:kern w:val="0"/>
                <w:sz w:val="20"/>
                <w:szCs w:val="20"/>
              </w:rPr>
            </w:pPr>
          </w:p>
        </w:tc>
        <w:tc>
          <w:tcPr>
            <w:tcW w:w="5949" w:type="dxa"/>
          </w:tcPr>
          <w:p w14:paraId="179AA7B9"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 for Uu: MCE IP id would be needed for new gNB to send the QoE report.</w:t>
            </w:r>
          </w:p>
          <w:p w14:paraId="23211031"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 QoE reference would be needed for UE to report when it is in RRC_INACTIVE/IDLE state.</w:t>
            </w:r>
          </w:p>
          <w:p w14:paraId="4676F32E" w14:textId="77777777" w:rsidR="000B65FB" w:rsidRDefault="00B9198F">
            <w:pPr>
              <w:widowControl/>
              <w:spacing w:before="240"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d</w:t>
            </w:r>
            <w:r>
              <w:rPr>
                <w:rFonts w:ascii="Times New Roman" w:eastAsia="宋体" w:hAnsi="Times New Roman" w:cs="Times New Roman"/>
                <w:kern w:val="0"/>
                <w:sz w:val="20"/>
                <w:szCs w:val="20"/>
              </w:rPr>
              <w:t>)MBS session ID will help the MCE to do a tighter analyzation with QoE and MBS.</w:t>
            </w:r>
          </w:p>
          <w:p w14:paraId="5C5BFB35"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g) QoE configuration type may help gNB to avoid overlapping with </w:t>
            </w:r>
            <w:r>
              <w:rPr>
                <w:rFonts w:ascii="Times New Roman" w:eastAsia="宋体" w:hAnsi="Times New Roman" w:cs="Times New Roman"/>
                <w:kern w:val="0"/>
                <w:sz w:val="20"/>
                <w:szCs w:val="20"/>
              </w:rPr>
              <w:lastRenderedPageBreak/>
              <w:t>those s-based measurement to the new QoE configurations.</w:t>
            </w:r>
          </w:p>
        </w:tc>
      </w:tr>
    </w:tbl>
    <w:p w14:paraId="3D6BECAB" w14:textId="77777777" w:rsidR="000B65FB" w:rsidRDefault="000B65FB">
      <w:pPr>
        <w:widowControl/>
        <w:spacing w:after="120"/>
        <w:jc w:val="left"/>
        <w:rPr>
          <w:rFonts w:ascii="Times New Roman" w:eastAsia="MS Mincho" w:hAnsi="Times New Roman" w:cs="Times New Roman"/>
          <w:kern w:val="0"/>
          <w:sz w:val="22"/>
          <w:szCs w:val="24"/>
          <w:lang w:eastAsia="ja-JP"/>
        </w:rPr>
      </w:pPr>
    </w:p>
    <w:p w14:paraId="7063435F" w14:textId="77777777" w:rsidR="000B65FB" w:rsidRDefault="00B9198F">
      <w:pPr>
        <w:widowControl/>
        <w:spacing w:after="120"/>
        <w:jc w:val="left"/>
        <w:rPr>
          <w:rFonts w:ascii="Times New Roman" w:hAnsi="Times New Roman" w:cs="Times New Roman"/>
          <w:b/>
          <w:color w:val="4472C4" w:themeColor="accent5"/>
          <w:kern w:val="0"/>
          <w:sz w:val="22"/>
          <w:szCs w:val="24"/>
          <w:u w:val="single"/>
        </w:rPr>
      </w:pPr>
      <w:r>
        <w:rPr>
          <w:rFonts w:ascii="Times New Roman" w:eastAsia="MS Mincho" w:hAnsi="Times New Roman" w:cs="Times New Roman"/>
          <w:b/>
          <w:color w:val="4472C4" w:themeColor="accent5"/>
          <w:kern w:val="0"/>
          <w:sz w:val="22"/>
          <w:szCs w:val="24"/>
          <w:highlight w:val="yellow"/>
          <w:u w:val="single"/>
          <w:lang w:eastAsia="ja-JP"/>
        </w:rPr>
        <w:t>S</w:t>
      </w:r>
      <w:r>
        <w:rPr>
          <w:rFonts w:ascii="Times New Roman" w:eastAsia="MS Mincho" w:hAnsi="Times New Roman" w:cs="Times New Roman" w:hint="eastAsia"/>
          <w:b/>
          <w:color w:val="4472C4" w:themeColor="accent5"/>
          <w:kern w:val="0"/>
          <w:sz w:val="22"/>
          <w:szCs w:val="24"/>
          <w:highlight w:val="yellow"/>
          <w:u w:val="single"/>
          <w:lang w:eastAsia="ja-JP"/>
        </w:rPr>
        <w:t>ummary</w:t>
      </w:r>
      <w:r>
        <w:rPr>
          <w:rFonts w:ascii="Times New Roman" w:eastAsia="MS Mincho" w:hAnsi="Times New Roman" w:cs="Times New Roman" w:hint="eastAsia"/>
          <w:b/>
          <w:color w:val="4472C4" w:themeColor="accent5"/>
          <w:kern w:val="0"/>
          <w:sz w:val="22"/>
          <w:szCs w:val="24"/>
          <w:highlight w:val="yellow"/>
          <w:u w:val="single"/>
          <w:lang w:eastAsia="ja-JP"/>
        </w:rPr>
        <w:t>：</w:t>
      </w:r>
      <w:r>
        <w:rPr>
          <w:rFonts w:ascii="Times New Roman" w:hAnsi="Times New Roman" w:cs="Times New Roman"/>
          <w:b/>
          <w:color w:val="4472C4" w:themeColor="accent5"/>
          <w:kern w:val="0"/>
          <w:sz w:val="22"/>
          <w:szCs w:val="24"/>
          <w:u w:val="single"/>
        </w:rPr>
        <w:t xml:space="preserve"> </w:t>
      </w:r>
    </w:p>
    <w:p w14:paraId="2B1C78E4" w14:textId="77777777" w:rsidR="000B65FB" w:rsidRDefault="00B9198F">
      <w:pPr>
        <w:widowControl/>
        <w:spacing w:after="120"/>
        <w:jc w:val="left"/>
        <w:rPr>
          <w:rFonts w:ascii="Times New Roman" w:eastAsia="MS Mincho" w:hAnsi="Times New Roman" w:cs="Times New Roman"/>
          <w:kern w:val="0"/>
          <w:sz w:val="22"/>
          <w:szCs w:val="24"/>
          <w:lang w:eastAsia="ja-JP"/>
        </w:rPr>
      </w:pPr>
      <w:r>
        <w:rPr>
          <w:rFonts w:ascii="Times New Roman" w:hAnsi="Times New Roman" w:cs="Times New Roman"/>
          <w:b/>
          <w:color w:val="4472C4" w:themeColor="accent5"/>
          <w:kern w:val="0"/>
          <w:sz w:val="22"/>
          <w:szCs w:val="24"/>
        </w:rPr>
        <w:t>Similar as Q3, we may wait for Q6. So far, no consensus can be reached.</w:t>
      </w:r>
    </w:p>
    <w:p w14:paraId="7E569386" w14:textId="77777777" w:rsidR="000B65FB" w:rsidRDefault="000B65FB">
      <w:pPr>
        <w:widowControl/>
        <w:spacing w:after="120"/>
        <w:jc w:val="left"/>
        <w:rPr>
          <w:rFonts w:ascii="Times New Roman" w:eastAsia="MS Mincho" w:hAnsi="Times New Roman" w:cs="Times New Roman"/>
          <w:kern w:val="0"/>
          <w:sz w:val="22"/>
          <w:szCs w:val="24"/>
          <w:lang w:eastAsia="ja-JP"/>
        </w:rPr>
      </w:pPr>
    </w:p>
    <w:p w14:paraId="5A666D92" w14:textId="77777777" w:rsidR="000B65FB" w:rsidRDefault="00B9198F">
      <w:pPr>
        <w:keepNext/>
        <w:widowControl/>
        <w:numPr>
          <w:ilvl w:val="1"/>
          <w:numId w:val="0"/>
        </w:numPr>
        <w:tabs>
          <w:tab w:val="left" w:pos="432"/>
          <w:tab w:val="left" w:pos="576"/>
        </w:tabs>
        <w:spacing w:before="180" w:after="180"/>
        <w:ind w:left="576" w:hanging="576"/>
        <w:jc w:val="left"/>
        <w:outlineLvl w:val="1"/>
        <w:rPr>
          <w:rFonts w:ascii="Arial" w:eastAsia="MS Mincho" w:hAnsi="Arial" w:cs="Arial"/>
          <w:iCs/>
          <w:kern w:val="0"/>
          <w:sz w:val="32"/>
          <w:szCs w:val="28"/>
          <w:lang w:eastAsia="ja-JP"/>
        </w:rPr>
      </w:pPr>
      <w:r>
        <w:rPr>
          <w:rFonts w:ascii="Arial" w:eastAsia="MS Mincho" w:hAnsi="Arial" w:cs="Arial"/>
          <w:iCs/>
          <w:kern w:val="0"/>
          <w:sz w:val="32"/>
          <w:szCs w:val="28"/>
          <w:lang w:eastAsia="ja-JP"/>
        </w:rPr>
        <w:t>4.4 Reporting INACTIVE/IDLE QoE</w:t>
      </w:r>
    </w:p>
    <w:p w14:paraId="2686577A" w14:textId="77777777" w:rsidR="000B65FB" w:rsidRDefault="00B9198F">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In contribution [2] [5] [9] [11] [12] [13] [16] provide the views on how QoE measurement reports collected in RRC_IDLE/RRC_INACTIVE can be transmitted by UE.</w:t>
      </w:r>
    </w:p>
    <w:p w14:paraId="0AD6AA35" w14:textId="77777777" w:rsidR="000B65FB" w:rsidRDefault="000B65FB">
      <w:pPr>
        <w:widowControl/>
        <w:spacing w:after="120"/>
        <w:jc w:val="left"/>
        <w:rPr>
          <w:rFonts w:ascii="Times New Roman" w:eastAsia="MS Mincho" w:hAnsi="Times New Roman" w:cs="Times New Roman"/>
          <w:kern w:val="0"/>
          <w:sz w:val="22"/>
          <w:szCs w:val="24"/>
          <w:lang w:eastAsia="ja-JP"/>
        </w:rPr>
      </w:pPr>
    </w:p>
    <w:p w14:paraId="684C6049" w14:textId="77777777" w:rsidR="000B65FB" w:rsidRDefault="00B9198F">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In contribution [2] [5] [11] [12] [13] [16] prefer UE can only report the INACTIVE/IDLE QoE reports to gNB when the UE entered the RRC_CONNECTED due to other reasons.</w:t>
      </w:r>
    </w:p>
    <w:p w14:paraId="5516B0BA" w14:textId="77777777" w:rsidR="000B65FB" w:rsidRDefault="00B9198F">
      <w:pPr>
        <w:widowControl/>
        <w:spacing w:after="120"/>
        <w:jc w:val="left"/>
        <w:rPr>
          <w:rFonts w:ascii="Times New Roman" w:eastAsia="MS Mincho" w:hAnsi="Times New Roman" w:cs="Times New Roman"/>
          <w:kern w:val="0"/>
          <w:sz w:val="22"/>
          <w:szCs w:val="24"/>
          <w:lang w:val="en-GB" w:eastAsia="ja-JP"/>
        </w:rPr>
      </w:pPr>
      <w:r>
        <w:rPr>
          <w:rFonts w:ascii="Times New Roman" w:eastAsia="MS Mincho" w:hAnsi="Times New Roman" w:cs="Times New Roman"/>
          <w:kern w:val="0"/>
          <w:sz w:val="22"/>
          <w:szCs w:val="24"/>
          <w:lang w:eastAsia="ja-JP"/>
        </w:rPr>
        <w:t xml:space="preserve">In contribution [9] considers that UE can send the QoE reports whenever it wants and can enter to the RRC_CONNECTED due to the reason of QoE reporting. </w:t>
      </w:r>
    </w:p>
    <w:p w14:paraId="6286B219" w14:textId="77777777" w:rsidR="000B65FB" w:rsidRDefault="00B9198F">
      <w:pPr>
        <w:widowControl/>
        <w:spacing w:after="120"/>
        <w:jc w:val="left"/>
        <w:rPr>
          <w:rFonts w:ascii="Times New Roman" w:eastAsia="MS Mincho" w:hAnsi="Times New Roman" w:cs="Times New Roman"/>
          <w:b/>
          <w:bCs/>
          <w:kern w:val="0"/>
          <w:sz w:val="22"/>
          <w:szCs w:val="24"/>
          <w:lang w:eastAsia="ja-JP"/>
        </w:rPr>
      </w:pPr>
      <w:r>
        <w:rPr>
          <w:rFonts w:ascii="Times New Roman" w:eastAsia="MS Mincho" w:hAnsi="Times New Roman" w:cs="Times New Roman"/>
          <w:b/>
          <w:bCs/>
          <w:kern w:val="0"/>
          <w:sz w:val="22"/>
          <w:szCs w:val="24"/>
          <w:lang w:eastAsia="ja-JP"/>
        </w:rPr>
        <w:t xml:space="preserve">Question 5: Do you agree that </w:t>
      </w:r>
      <w:r>
        <w:rPr>
          <w:rFonts w:ascii="Times New Roman" w:eastAsia="MS Mincho" w:hAnsi="Times New Roman" w:cs="Times New Roman"/>
          <w:b/>
          <w:bCs/>
          <w:i/>
          <w:kern w:val="0"/>
          <w:sz w:val="22"/>
          <w:szCs w:val="24"/>
          <w:lang w:eastAsia="ja-JP"/>
        </w:rPr>
        <w:t>UE can only report the INACTIVE/IDLE QoE reports to gNB when the UE has entered to the RRC_CONNECTED due to other reasons</w:t>
      </w:r>
      <w:r>
        <w:rPr>
          <w:rFonts w:ascii="Times New Roman" w:eastAsia="MS Mincho" w:hAnsi="Times New Roman" w:cs="Times New Roman"/>
          <w:b/>
          <w:bCs/>
          <w:kern w:val="0"/>
          <w:sz w:val="22"/>
          <w:szCs w:val="24"/>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534"/>
        <w:gridCol w:w="6164"/>
      </w:tblGrid>
      <w:tr w:rsidR="000B65FB" w14:paraId="78EF7339" w14:textId="77777777">
        <w:tc>
          <w:tcPr>
            <w:tcW w:w="1507" w:type="dxa"/>
          </w:tcPr>
          <w:p w14:paraId="646B63D0" w14:textId="77777777" w:rsidR="000B65FB" w:rsidRDefault="00B9198F">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Company</w:t>
            </w:r>
          </w:p>
        </w:tc>
        <w:tc>
          <w:tcPr>
            <w:tcW w:w="1534" w:type="dxa"/>
          </w:tcPr>
          <w:p w14:paraId="06E110A3"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nswer</w:t>
            </w:r>
          </w:p>
        </w:tc>
        <w:tc>
          <w:tcPr>
            <w:tcW w:w="6164" w:type="dxa"/>
          </w:tcPr>
          <w:p w14:paraId="0347EA2D" w14:textId="77777777" w:rsidR="000B65FB" w:rsidRDefault="00B9198F">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Comment</w:t>
            </w:r>
          </w:p>
        </w:tc>
      </w:tr>
      <w:tr w:rsidR="000B65FB" w14:paraId="56FC6E55" w14:textId="77777777">
        <w:tc>
          <w:tcPr>
            <w:tcW w:w="1507" w:type="dxa"/>
          </w:tcPr>
          <w:p w14:paraId="1524385D"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Xiaomi</w:t>
            </w:r>
          </w:p>
        </w:tc>
        <w:tc>
          <w:tcPr>
            <w:tcW w:w="1534" w:type="dxa"/>
          </w:tcPr>
          <w:p w14:paraId="29930C7F"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w:t>
            </w:r>
          </w:p>
        </w:tc>
        <w:tc>
          <w:tcPr>
            <w:tcW w:w="6164" w:type="dxa"/>
          </w:tcPr>
          <w:p w14:paraId="09532D45"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We understand majority of companies would like to reuse logged MDT mechanism, but the size of MDT report is much smaller than the size of QoE report, we still have concerns on the UE memory for logging QoE report, according to the mechanism of logged MDT, if the memory is full, the UE will stop measurement, discard the MDT report and release the MDT configuration, if using the same way for QoE report, we’re afraid we may not collect enough QoE reports for analysis. </w:t>
            </w:r>
          </w:p>
        </w:tc>
      </w:tr>
      <w:tr w:rsidR="000B65FB" w14:paraId="6B1DD337" w14:textId="77777777">
        <w:tc>
          <w:tcPr>
            <w:tcW w:w="1507" w:type="dxa"/>
          </w:tcPr>
          <w:p w14:paraId="2D218A8C"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Qualcomm</w:t>
            </w:r>
          </w:p>
        </w:tc>
        <w:tc>
          <w:tcPr>
            <w:tcW w:w="1534" w:type="dxa"/>
          </w:tcPr>
          <w:p w14:paraId="7ACCE443"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Yes</w:t>
            </w:r>
          </w:p>
        </w:tc>
        <w:tc>
          <w:tcPr>
            <w:tcW w:w="6164" w:type="dxa"/>
          </w:tcPr>
          <w:p w14:paraId="215DE284"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Regarding Xiaomi’s concern, RAN2 will discuss how to handle the storage of QoE reports (collected during IDLE/INACTIVE) at UE. One possibility is to buffer the QoE reports in UE APP if the UE AS (64 kB) is full or use APP always (which will have larger memory).</w:t>
            </w:r>
          </w:p>
          <w:p w14:paraId="29C7A551"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Asking UE to come to RRC_CONNECTED just to report QoE is power-intensive and not desired.</w:t>
            </w:r>
          </w:p>
        </w:tc>
      </w:tr>
      <w:tr w:rsidR="000B65FB" w14:paraId="7E9AC5C4" w14:textId="77777777">
        <w:tc>
          <w:tcPr>
            <w:tcW w:w="1507" w:type="dxa"/>
          </w:tcPr>
          <w:p w14:paraId="723CC70F"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b/>
                <w:bCs/>
                <w:kern w:val="0"/>
                <w:sz w:val="20"/>
                <w:szCs w:val="20"/>
              </w:rPr>
              <w:t>Ericsson</w:t>
            </w:r>
          </w:p>
        </w:tc>
        <w:tc>
          <w:tcPr>
            <w:tcW w:w="1534" w:type="dxa"/>
          </w:tcPr>
          <w:p w14:paraId="20AD81D0" w14:textId="77777777" w:rsidR="000B65FB" w:rsidRDefault="00B9198F">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Yes</w:t>
            </w:r>
          </w:p>
        </w:tc>
        <w:tc>
          <w:tcPr>
            <w:tcW w:w="6164" w:type="dxa"/>
          </w:tcPr>
          <w:p w14:paraId="3B59C9AD"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Waking up the UE just for report delivery seems inefficient.</w:t>
            </w:r>
          </w:p>
        </w:tc>
      </w:tr>
      <w:tr w:rsidR="000B65FB" w14:paraId="754C5D1F" w14:textId="77777777">
        <w:tc>
          <w:tcPr>
            <w:tcW w:w="1507" w:type="dxa"/>
          </w:tcPr>
          <w:p w14:paraId="12A1DAD4"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L</w:t>
            </w:r>
            <w:r>
              <w:rPr>
                <w:rFonts w:ascii="Times New Roman" w:eastAsia="宋体" w:hAnsi="Times New Roman" w:cs="Times New Roman"/>
                <w:kern w:val="0"/>
                <w:sz w:val="20"/>
                <w:szCs w:val="20"/>
              </w:rPr>
              <w:t>enovo</w:t>
            </w:r>
          </w:p>
        </w:tc>
        <w:tc>
          <w:tcPr>
            <w:tcW w:w="1534" w:type="dxa"/>
          </w:tcPr>
          <w:p w14:paraId="6654BCC6"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Y</w:t>
            </w:r>
            <w:r>
              <w:rPr>
                <w:rFonts w:ascii="Times New Roman" w:eastAsia="宋体" w:hAnsi="Times New Roman" w:cs="Times New Roman"/>
                <w:kern w:val="0"/>
                <w:sz w:val="20"/>
                <w:szCs w:val="20"/>
              </w:rPr>
              <w:t>es</w:t>
            </w:r>
          </w:p>
        </w:tc>
        <w:tc>
          <w:tcPr>
            <w:tcW w:w="6164" w:type="dxa"/>
          </w:tcPr>
          <w:p w14:paraId="5BDAD5E3" w14:textId="77777777" w:rsidR="000B65FB" w:rsidRDefault="000B65FB">
            <w:pPr>
              <w:widowControl/>
              <w:spacing w:after="120"/>
              <w:jc w:val="left"/>
              <w:rPr>
                <w:rFonts w:ascii="Times New Roman" w:eastAsia="宋体" w:hAnsi="Times New Roman" w:cs="Times New Roman"/>
                <w:kern w:val="0"/>
                <w:sz w:val="20"/>
                <w:szCs w:val="20"/>
              </w:rPr>
            </w:pPr>
          </w:p>
        </w:tc>
      </w:tr>
      <w:tr w:rsidR="000B65FB" w14:paraId="3FDB3463" w14:textId="77777777">
        <w:tc>
          <w:tcPr>
            <w:tcW w:w="1507" w:type="dxa"/>
          </w:tcPr>
          <w:p w14:paraId="0D9D718A"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H</w:t>
            </w:r>
            <w:r>
              <w:rPr>
                <w:rFonts w:ascii="Times New Roman" w:eastAsia="宋体" w:hAnsi="Times New Roman" w:cs="Times New Roman"/>
                <w:kern w:val="0"/>
                <w:sz w:val="20"/>
                <w:szCs w:val="20"/>
              </w:rPr>
              <w:t>uawei</w:t>
            </w:r>
          </w:p>
        </w:tc>
        <w:tc>
          <w:tcPr>
            <w:tcW w:w="1534" w:type="dxa"/>
          </w:tcPr>
          <w:p w14:paraId="6C197799"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Y</w:t>
            </w:r>
            <w:r>
              <w:rPr>
                <w:rFonts w:ascii="Times New Roman" w:eastAsia="宋体" w:hAnsi="Times New Roman" w:cs="Times New Roman"/>
                <w:kern w:val="0"/>
                <w:sz w:val="20"/>
                <w:szCs w:val="20"/>
              </w:rPr>
              <w:t>es</w:t>
            </w:r>
          </w:p>
        </w:tc>
        <w:tc>
          <w:tcPr>
            <w:tcW w:w="6164" w:type="dxa"/>
          </w:tcPr>
          <w:p w14:paraId="280E18D4"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As indicated in our paper, it is a simple way which is also in line with the existing mechanism use for MDT.</w:t>
            </w:r>
          </w:p>
        </w:tc>
      </w:tr>
      <w:tr w:rsidR="000B65FB" w14:paraId="6A3556C0" w14:textId="77777777">
        <w:tc>
          <w:tcPr>
            <w:tcW w:w="1507" w:type="dxa"/>
          </w:tcPr>
          <w:p w14:paraId="57759CB8"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Nokia</w:t>
            </w:r>
          </w:p>
        </w:tc>
        <w:tc>
          <w:tcPr>
            <w:tcW w:w="1534" w:type="dxa"/>
          </w:tcPr>
          <w:p w14:paraId="560A281E"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w:t>
            </w:r>
          </w:p>
        </w:tc>
        <w:tc>
          <w:tcPr>
            <w:tcW w:w="6164" w:type="dxa"/>
          </w:tcPr>
          <w:p w14:paraId="5EB1E89A"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Up to the operator, so should be configurable. An operator may very well decide that the UE shall not be woken up for report delivery only in cases where it can be acceptable not to receive all the reports (UE will have to discard because report buffer is not infinite).</w:t>
            </w:r>
          </w:p>
        </w:tc>
      </w:tr>
      <w:tr w:rsidR="000B65FB" w14:paraId="187B4128" w14:textId="77777777">
        <w:tc>
          <w:tcPr>
            <w:tcW w:w="1507" w:type="dxa"/>
            <w:tcBorders>
              <w:top w:val="single" w:sz="4" w:space="0" w:color="auto"/>
              <w:left w:val="single" w:sz="4" w:space="0" w:color="auto"/>
              <w:bottom w:val="single" w:sz="4" w:space="0" w:color="auto"/>
              <w:right w:val="single" w:sz="4" w:space="0" w:color="auto"/>
            </w:tcBorders>
          </w:tcPr>
          <w:p w14:paraId="1B4DF8CA"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CATT</w:t>
            </w:r>
          </w:p>
        </w:tc>
        <w:tc>
          <w:tcPr>
            <w:tcW w:w="1534" w:type="dxa"/>
            <w:tcBorders>
              <w:top w:val="single" w:sz="4" w:space="0" w:color="auto"/>
              <w:left w:val="single" w:sz="4" w:space="0" w:color="auto"/>
              <w:bottom w:val="single" w:sz="4" w:space="0" w:color="auto"/>
              <w:right w:val="single" w:sz="4" w:space="0" w:color="auto"/>
            </w:tcBorders>
          </w:tcPr>
          <w:p w14:paraId="194E2C96"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Yes</w:t>
            </w:r>
          </w:p>
        </w:tc>
        <w:tc>
          <w:tcPr>
            <w:tcW w:w="6164" w:type="dxa"/>
            <w:tcBorders>
              <w:top w:val="single" w:sz="4" w:space="0" w:color="auto"/>
              <w:left w:val="single" w:sz="4" w:space="0" w:color="auto"/>
              <w:bottom w:val="single" w:sz="4" w:space="0" w:color="auto"/>
              <w:right w:val="single" w:sz="4" w:space="0" w:color="auto"/>
            </w:tcBorders>
          </w:tcPr>
          <w:p w14:paraId="671129BE"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w:t>
            </w:r>
            <w:r>
              <w:rPr>
                <w:rFonts w:ascii="Times New Roman" w:eastAsia="宋体" w:hAnsi="Times New Roman" w:cs="Times New Roman" w:hint="eastAsia"/>
                <w:kern w:val="0"/>
                <w:sz w:val="20"/>
                <w:szCs w:val="20"/>
              </w:rPr>
              <w:t>gree with QC</w:t>
            </w:r>
          </w:p>
        </w:tc>
      </w:tr>
      <w:tr w:rsidR="000B65FB" w14:paraId="5BEDE0A2" w14:textId="77777777">
        <w:tc>
          <w:tcPr>
            <w:tcW w:w="1507" w:type="dxa"/>
          </w:tcPr>
          <w:p w14:paraId="4B7F5AEC"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ZTE</w:t>
            </w:r>
          </w:p>
        </w:tc>
        <w:tc>
          <w:tcPr>
            <w:tcW w:w="1534" w:type="dxa"/>
          </w:tcPr>
          <w:p w14:paraId="6FCFDCD5"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Yes</w:t>
            </w:r>
            <w:r>
              <w:rPr>
                <w:rFonts w:ascii="Times New Roman" w:eastAsia="宋体" w:hAnsi="Times New Roman" w:cs="Times New Roman"/>
                <w:kern w:val="0"/>
                <w:sz w:val="20"/>
                <w:szCs w:val="20"/>
              </w:rPr>
              <w:t xml:space="preserve"> with further clarification</w:t>
            </w:r>
          </w:p>
        </w:tc>
        <w:tc>
          <w:tcPr>
            <w:tcW w:w="6164" w:type="dxa"/>
          </w:tcPr>
          <w:p w14:paraId="1457D410" w14:textId="77777777" w:rsidR="000B65FB" w:rsidRDefault="00B9198F">
            <w:pPr>
              <w:widowControl/>
              <w:spacing w:after="120"/>
              <w:jc w:val="left"/>
              <w:rPr>
                <w:rFonts w:ascii="Times New Roman" w:eastAsia="宋体" w:hAnsi="Times New Roman" w:cs="Times New Roman"/>
                <w:kern w:val="0"/>
                <w:sz w:val="20"/>
                <w:szCs w:val="20"/>
                <w:u w:val="single"/>
              </w:rPr>
            </w:pPr>
            <w:r>
              <w:rPr>
                <w:rFonts w:ascii="Times New Roman" w:eastAsia="宋体" w:hAnsi="Times New Roman" w:cs="Times New Roman"/>
                <w:kern w:val="0"/>
                <w:sz w:val="20"/>
                <w:szCs w:val="20"/>
                <w:u w:val="single"/>
              </w:rPr>
              <w:t>Buffer size consideration</w:t>
            </w:r>
          </w:p>
          <w:p w14:paraId="086F26E2"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For UE capability on data buffering, we s</w:t>
            </w:r>
            <w:r>
              <w:rPr>
                <w:rFonts w:ascii="Times New Roman" w:eastAsia="宋体" w:hAnsi="Times New Roman" w:cs="Times New Roman" w:hint="eastAsia"/>
                <w:kern w:val="0"/>
                <w:sz w:val="20"/>
                <w:szCs w:val="20"/>
              </w:rPr>
              <w:t xml:space="preserve">hare the same view with QCM. At least UE APP layer has enough space for QoE buffer for non-connected states. Detail mechanism on the QoE buffer is RAN2 scope. </w:t>
            </w:r>
          </w:p>
          <w:p w14:paraId="2B336101" w14:textId="77777777" w:rsidR="000B65FB" w:rsidRDefault="00B9198F">
            <w:pPr>
              <w:widowControl/>
              <w:spacing w:after="120"/>
              <w:jc w:val="left"/>
              <w:rPr>
                <w:rFonts w:ascii="Times New Roman" w:eastAsia="宋体" w:hAnsi="Times New Roman" w:cs="Times New Roman"/>
                <w:kern w:val="0"/>
                <w:sz w:val="20"/>
                <w:szCs w:val="20"/>
                <w:u w:val="single"/>
              </w:rPr>
            </w:pPr>
            <w:r>
              <w:rPr>
                <w:rFonts w:ascii="Times New Roman" w:eastAsia="宋体" w:hAnsi="Times New Roman" w:cs="Times New Roman"/>
                <w:kern w:val="0"/>
                <w:sz w:val="20"/>
                <w:szCs w:val="20"/>
                <w:u w:val="single"/>
              </w:rPr>
              <w:t>Further clarification on this proposal/question</w:t>
            </w:r>
          </w:p>
          <w:p w14:paraId="6D1D1FFA"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lastRenderedPageBreak/>
              <w:t>From our point of view, this proposal can be divided into two parts.</w:t>
            </w:r>
          </w:p>
          <w:p w14:paraId="1160B801" w14:textId="77777777" w:rsidR="000B65FB" w:rsidRDefault="00B9198F">
            <w:pPr>
              <w:widowControl/>
              <w:numPr>
                <w:ilvl w:val="0"/>
                <w:numId w:val="33"/>
              </w:numPr>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 RRC_IDLE UE can only report the buffered QoE reports to gNB when UE has entered to RRC_CONNECTED due to the other reason.(QoE reporting can not trigger RRCSetup.)</w:t>
            </w:r>
          </w:p>
          <w:p w14:paraId="467FAD58" w14:textId="77777777" w:rsidR="000B65FB" w:rsidRDefault="00B9198F">
            <w:pPr>
              <w:widowControl/>
              <w:numPr>
                <w:ilvl w:val="0"/>
                <w:numId w:val="33"/>
              </w:numPr>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 RRC_INACTIVE UE can only report the buffered QoE reports to gNB when UE has entered to RRC_CONNECTED due to the other reason.(QoE reporting can not trigger RRCResume.)</w:t>
            </w:r>
          </w:p>
          <w:p w14:paraId="2B29DE8A"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We are fine for the first bullet on IDLE UE decision.</w:t>
            </w:r>
          </w:p>
          <w:p w14:paraId="004B183F"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For the second bullet, we think considering SDT has been defined in Rel-17 and can be used for small data transmission when UE in RRC_INACTIVE state. Whether UE can transmit the QoE reports in RRC_INACTIVE or what kinds of QoE report can be transmitted by SDT may be further check by RAN2. Considering SDT is a RAN2 leading topic and whether UE can upload some QoE report to NW via SDT is high related to RAN2, we think it is appropriate to send RAN3 understanding to RAN2 and let RAN2 make the decision on whether SDT can be used for QoE reporting. </w:t>
            </w:r>
          </w:p>
        </w:tc>
      </w:tr>
      <w:tr w:rsidR="000B65FB" w14:paraId="01EE00AB" w14:textId="77777777">
        <w:tc>
          <w:tcPr>
            <w:tcW w:w="1507" w:type="dxa"/>
          </w:tcPr>
          <w:p w14:paraId="4FCF8616"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S</w:t>
            </w:r>
            <w:r>
              <w:rPr>
                <w:rFonts w:ascii="Times New Roman" w:eastAsia="宋体" w:hAnsi="Times New Roman" w:cs="Times New Roman"/>
                <w:kern w:val="0"/>
                <w:sz w:val="20"/>
                <w:szCs w:val="20"/>
              </w:rPr>
              <w:t>amsung</w:t>
            </w:r>
          </w:p>
        </w:tc>
        <w:tc>
          <w:tcPr>
            <w:tcW w:w="1534" w:type="dxa"/>
          </w:tcPr>
          <w:p w14:paraId="6757DD0C"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Y</w:t>
            </w:r>
            <w:r>
              <w:rPr>
                <w:rFonts w:ascii="Times New Roman" w:eastAsia="宋体" w:hAnsi="Times New Roman" w:cs="Times New Roman"/>
                <w:kern w:val="0"/>
                <w:sz w:val="20"/>
                <w:szCs w:val="20"/>
              </w:rPr>
              <w:t>es</w:t>
            </w:r>
          </w:p>
        </w:tc>
        <w:tc>
          <w:tcPr>
            <w:tcW w:w="6164" w:type="dxa"/>
          </w:tcPr>
          <w:p w14:paraId="30C7F425"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nd we are open to further discuss the logged QoE reporting through SDT.</w:t>
            </w:r>
          </w:p>
        </w:tc>
      </w:tr>
      <w:tr w:rsidR="000B65FB" w14:paraId="0F979358" w14:textId="77777777">
        <w:tc>
          <w:tcPr>
            <w:tcW w:w="1507" w:type="dxa"/>
          </w:tcPr>
          <w:p w14:paraId="229C4FB4"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China Unicom</w:t>
            </w:r>
          </w:p>
        </w:tc>
        <w:tc>
          <w:tcPr>
            <w:tcW w:w="1534" w:type="dxa"/>
          </w:tcPr>
          <w:p w14:paraId="61AA6CFB"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Yes </w:t>
            </w:r>
          </w:p>
        </w:tc>
        <w:tc>
          <w:tcPr>
            <w:tcW w:w="6164" w:type="dxa"/>
          </w:tcPr>
          <w:p w14:paraId="6223B9B1"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We agree with QC.</w:t>
            </w:r>
          </w:p>
        </w:tc>
      </w:tr>
    </w:tbl>
    <w:p w14:paraId="44FC5ADB" w14:textId="77777777" w:rsidR="000B65FB" w:rsidRDefault="000B65FB">
      <w:pPr>
        <w:widowControl/>
        <w:spacing w:after="120"/>
        <w:jc w:val="left"/>
        <w:rPr>
          <w:rFonts w:ascii="Times New Roman" w:eastAsia="MS Mincho" w:hAnsi="Times New Roman" w:cs="Times New Roman"/>
          <w:kern w:val="0"/>
          <w:sz w:val="22"/>
          <w:szCs w:val="24"/>
          <w:lang w:eastAsia="ja-JP"/>
        </w:rPr>
      </w:pPr>
    </w:p>
    <w:p w14:paraId="20364CC4" w14:textId="77777777" w:rsidR="000B65FB" w:rsidRDefault="00B9198F">
      <w:pPr>
        <w:widowControl/>
        <w:spacing w:after="120"/>
        <w:jc w:val="left"/>
        <w:rPr>
          <w:rFonts w:ascii="Times New Roman" w:hAnsi="Times New Roman" w:cs="Times New Roman"/>
          <w:b/>
          <w:color w:val="4472C4" w:themeColor="accent5"/>
          <w:kern w:val="0"/>
          <w:sz w:val="22"/>
          <w:szCs w:val="24"/>
          <w:u w:val="single"/>
        </w:rPr>
      </w:pPr>
      <w:r>
        <w:rPr>
          <w:rFonts w:ascii="Times New Roman" w:eastAsia="MS Mincho" w:hAnsi="Times New Roman" w:cs="Times New Roman"/>
          <w:b/>
          <w:color w:val="4472C4" w:themeColor="accent5"/>
          <w:kern w:val="0"/>
          <w:sz w:val="22"/>
          <w:szCs w:val="24"/>
          <w:highlight w:val="yellow"/>
          <w:u w:val="single"/>
          <w:lang w:eastAsia="ja-JP"/>
        </w:rPr>
        <w:t>S</w:t>
      </w:r>
      <w:r>
        <w:rPr>
          <w:rFonts w:ascii="Times New Roman" w:eastAsia="MS Mincho" w:hAnsi="Times New Roman" w:cs="Times New Roman" w:hint="eastAsia"/>
          <w:b/>
          <w:color w:val="4472C4" w:themeColor="accent5"/>
          <w:kern w:val="0"/>
          <w:sz w:val="22"/>
          <w:szCs w:val="24"/>
          <w:highlight w:val="yellow"/>
          <w:u w:val="single"/>
          <w:lang w:eastAsia="ja-JP"/>
        </w:rPr>
        <w:t>ummary</w:t>
      </w:r>
      <w:r>
        <w:rPr>
          <w:rFonts w:ascii="Times New Roman" w:eastAsia="MS Mincho" w:hAnsi="Times New Roman" w:cs="Times New Roman" w:hint="eastAsia"/>
          <w:b/>
          <w:color w:val="4472C4" w:themeColor="accent5"/>
          <w:kern w:val="0"/>
          <w:sz w:val="22"/>
          <w:szCs w:val="24"/>
          <w:highlight w:val="yellow"/>
          <w:u w:val="single"/>
          <w:lang w:eastAsia="ja-JP"/>
        </w:rPr>
        <w:t>：</w:t>
      </w:r>
      <w:r>
        <w:rPr>
          <w:rFonts w:ascii="Times New Roman" w:hAnsi="Times New Roman" w:cs="Times New Roman"/>
          <w:b/>
          <w:color w:val="4472C4" w:themeColor="accent5"/>
          <w:kern w:val="0"/>
          <w:sz w:val="22"/>
          <w:szCs w:val="24"/>
          <w:u w:val="single"/>
        </w:rPr>
        <w:t xml:space="preserve"> </w:t>
      </w:r>
    </w:p>
    <w:p w14:paraId="5E2BC06F" w14:textId="77777777" w:rsidR="000B65FB" w:rsidRDefault="00B9198F">
      <w:pPr>
        <w:widowControl/>
        <w:spacing w:after="120"/>
        <w:jc w:val="left"/>
        <w:rPr>
          <w:rFonts w:ascii="Times New Roman" w:hAnsi="Times New Roman" w:cs="Times New Roman"/>
          <w:b/>
          <w:color w:val="4472C4" w:themeColor="accent5"/>
          <w:kern w:val="0"/>
          <w:sz w:val="22"/>
          <w:szCs w:val="24"/>
        </w:rPr>
      </w:pPr>
      <w:r>
        <w:rPr>
          <w:rFonts w:ascii="Times New Roman" w:hAnsi="Times New Roman" w:cs="Times New Roman"/>
          <w:b/>
          <w:color w:val="4472C4" w:themeColor="accent5"/>
          <w:kern w:val="0"/>
          <w:sz w:val="22"/>
          <w:szCs w:val="24"/>
        </w:rPr>
        <w:t>7 companies agree with the proposal while 2 disagree and one thinks some clarification is needed.</w:t>
      </w:r>
    </w:p>
    <w:p w14:paraId="4F825C3B" w14:textId="77777777" w:rsidR="000B65FB" w:rsidRDefault="00B9198F">
      <w:pPr>
        <w:widowControl/>
        <w:spacing w:after="120"/>
        <w:jc w:val="left"/>
        <w:rPr>
          <w:rFonts w:ascii="Times New Roman" w:hAnsi="Times New Roman" w:cs="Times New Roman"/>
          <w:b/>
          <w:color w:val="4472C4" w:themeColor="accent5"/>
          <w:kern w:val="0"/>
          <w:sz w:val="22"/>
          <w:szCs w:val="24"/>
        </w:rPr>
      </w:pPr>
      <w:r>
        <w:rPr>
          <w:rFonts w:ascii="Times New Roman" w:hAnsi="Times New Roman" w:cs="Times New Roman"/>
          <w:b/>
          <w:color w:val="4472C4" w:themeColor="accent5"/>
          <w:kern w:val="0"/>
          <w:sz w:val="22"/>
          <w:szCs w:val="24"/>
        </w:rPr>
        <w:t>Then the moderator proposes to turn the FFS to agreement.</w:t>
      </w:r>
    </w:p>
    <w:p w14:paraId="57193194" w14:textId="77777777" w:rsidR="000B65FB" w:rsidRDefault="00B9198F">
      <w:pPr>
        <w:widowControl/>
        <w:spacing w:after="120"/>
        <w:jc w:val="left"/>
        <w:rPr>
          <w:rFonts w:ascii="Times New Roman" w:hAnsi="Times New Roman" w:cs="Times New Roman"/>
          <w:b/>
          <w:color w:val="00B050"/>
          <w:kern w:val="0"/>
          <w:sz w:val="22"/>
          <w:szCs w:val="24"/>
        </w:rPr>
      </w:pPr>
      <w:r>
        <w:rPr>
          <w:rFonts w:ascii="Times New Roman" w:hAnsi="Times New Roman" w:cs="Times New Roman"/>
          <w:b/>
          <w:color w:val="00B050"/>
          <w:kern w:val="0"/>
          <w:sz w:val="22"/>
          <w:szCs w:val="24"/>
        </w:rPr>
        <w:t>Proposal 3: UE can only report the INACTIVE/IDLE QoE reports to gNB when the UE has entered to the RRC_CONNECTED due to other reasons.</w:t>
      </w:r>
    </w:p>
    <w:p w14:paraId="7C8FD50D" w14:textId="77777777" w:rsidR="000B65FB" w:rsidRDefault="000B65FB">
      <w:pPr>
        <w:widowControl/>
        <w:spacing w:after="120"/>
        <w:jc w:val="left"/>
        <w:rPr>
          <w:rFonts w:ascii="Times New Roman" w:eastAsia="MS Mincho" w:hAnsi="Times New Roman" w:cs="Times New Roman"/>
          <w:kern w:val="0"/>
          <w:sz w:val="22"/>
          <w:szCs w:val="24"/>
          <w:lang w:eastAsia="ja-JP"/>
        </w:rPr>
      </w:pPr>
    </w:p>
    <w:p w14:paraId="34ED4F35" w14:textId="77777777" w:rsidR="000B65FB" w:rsidRDefault="00B9198F">
      <w:pPr>
        <w:keepNext/>
        <w:widowControl/>
        <w:numPr>
          <w:ilvl w:val="1"/>
          <w:numId w:val="0"/>
        </w:numPr>
        <w:tabs>
          <w:tab w:val="left" w:pos="432"/>
          <w:tab w:val="left" w:pos="576"/>
        </w:tabs>
        <w:spacing w:before="180" w:after="180"/>
        <w:ind w:left="576" w:hanging="576"/>
        <w:jc w:val="left"/>
        <w:outlineLvl w:val="1"/>
        <w:rPr>
          <w:rFonts w:ascii="Arial" w:eastAsia="MS Mincho" w:hAnsi="Arial" w:cs="Arial"/>
          <w:iCs/>
          <w:kern w:val="0"/>
          <w:sz w:val="32"/>
          <w:szCs w:val="28"/>
          <w:lang w:eastAsia="ja-JP"/>
        </w:rPr>
      </w:pPr>
      <w:r>
        <w:rPr>
          <w:rFonts w:ascii="Arial" w:eastAsia="MS Mincho" w:hAnsi="Arial" w:cs="Arial"/>
          <w:iCs/>
          <w:kern w:val="0"/>
          <w:sz w:val="32"/>
          <w:szCs w:val="28"/>
          <w:lang w:eastAsia="ja-JP"/>
        </w:rPr>
        <w:t>4.5 Configured QoE configuration/context in RRC_IDLE</w:t>
      </w:r>
    </w:p>
    <w:p w14:paraId="0F0464EC" w14:textId="77777777" w:rsidR="000B65FB" w:rsidRDefault="00B9198F">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The contributions [5] [7] [8] [11] provide views on how to keep the configured QoE configuration/context in RRC_IDLE. The UE context including QoE configurations will be released in gNB when UE enters the RRC_IDLE state.</w:t>
      </w:r>
    </w:p>
    <w:p w14:paraId="36A05BD8" w14:textId="77777777" w:rsidR="000B65FB" w:rsidRDefault="00B9198F">
      <w:pPr>
        <w:widowControl/>
        <w:spacing w:after="120"/>
        <w:jc w:val="left"/>
        <w:rPr>
          <w:rFonts w:ascii="Times New Roman" w:hAnsi="Times New Roman" w:cs="Times New Roman"/>
          <w:kern w:val="0"/>
          <w:sz w:val="22"/>
          <w:szCs w:val="24"/>
        </w:rPr>
      </w:pPr>
      <w:r>
        <w:rPr>
          <w:rFonts w:ascii="Times New Roman" w:hAnsi="Times New Roman" w:cs="Times New Roman" w:hint="eastAsia"/>
          <w:kern w:val="0"/>
          <w:sz w:val="22"/>
          <w:szCs w:val="24"/>
        </w:rPr>
        <w:t>[</w:t>
      </w:r>
      <w:r>
        <w:rPr>
          <w:rFonts w:ascii="Times New Roman" w:hAnsi="Times New Roman" w:cs="Times New Roman"/>
          <w:kern w:val="0"/>
          <w:sz w:val="22"/>
          <w:szCs w:val="24"/>
        </w:rPr>
        <w:t>5] [11] mention that QoE measurement configuration should be kept by UE</w:t>
      </w:r>
      <w:r>
        <w:t xml:space="preserve"> </w:t>
      </w:r>
      <w:r>
        <w:rPr>
          <w:rFonts w:ascii="Times New Roman" w:hAnsi="Times New Roman" w:cs="Times New Roman"/>
          <w:kern w:val="0"/>
          <w:sz w:val="22"/>
          <w:szCs w:val="24"/>
        </w:rPr>
        <w:t>in RRC_INACTIVE/RRC_IDLE state.</w:t>
      </w:r>
    </w:p>
    <w:p w14:paraId="40F04A74" w14:textId="77777777" w:rsidR="000B65FB" w:rsidRDefault="00B9198F">
      <w:pPr>
        <w:widowControl/>
        <w:spacing w:after="120"/>
        <w:jc w:val="left"/>
        <w:rPr>
          <w:rFonts w:ascii="Times New Roman" w:hAnsi="Times New Roman" w:cs="Times New Roman"/>
          <w:kern w:val="0"/>
          <w:sz w:val="22"/>
          <w:szCs w:val="24"/>
        </w:rPr>
      </w:pPr>
      <w:r>
        <w:rPr>
          <w:rFonts w:ascii="Times New Roman" w:hAnsi="Times New Roman" w:cs="Times New Roman"/>
          <w:kern w:val="0"/>
          <w:sz w:val="22"/>
          <w:szCs w:val="24"/>
        </w:rPr>
        <w:t>[7] [8] propose that the QoE measurement configuration should be stored at the AMF while the UE is in the RRC_IDLE state.</w:t>
      </w:r>
    </w:p>
    <w:p w14:paraId="5D652DF0" w14:textId="77777777" w:rsidR="000B65FB" w:rsidRDefault="00B9198F">
      <w:pPr>
        <w:widowControl/>
        <w:spacing w:after="120"/>
        <w:jc w:val="left"/>
        <w:rPr>
          <w:rFonts w:ascii="Times New Roman" w:eastAsia="MS Mincho" w:hAnsi="Times New Roman" w:cs="Times New Roman"/>
          <w:b/>
          <w:bCs/>
          <w:kern w:val="0"/>
          <w:sz w:val="22"/>
          <w:szCs w:val="24"/>
          <w:lang w:eastAsia="ja-JP"/>
        </w:rPr>
      </w:pPr>
      <w:r>
        <w:rPr>
          <w:rFonts w:ascii="Times New Roman" w:eastAsia="MS Mincho" w:hAnsi="Times New Roman" w:cs="Times New Roman"/>
          <w:b/>
          <w:bCs/>
          <w:kern w:val="0"/>
          <w:sz w:val="22"/>
          <w:szCs w:val="24"/>
          <w:lang w:eastAsia="ja-JP"/>
        </w:rPr>
        <w:t>Question 6: Which entity do you support to store the network instance of QoE configuration when UE in the RRC_IDLE state?</w:t>
      </w:r>
    </w:p>
    <w:p w14:paraId="0DA03C50" w14:textId="77777777" w:rsidR="000B65FB" w:rsidRDefault="00B9198F">
      <w:pPr>
        <w:pStyle w:val="af0"/>
        <w:widowControl/>
        <w:numPr>
          <w:ilvl w:val="0"/>
          <w:numId w:val="34"/>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UE</w:t>
      </w:r>
    </w:p>
    <w:p w14:paraId="573680A9" w14:textId="77777777" w:rsidR="000B65FB" w:rsidRDefault="00B9198F">
      <w:pPr>
        <w:pStyle w:val="af0"/>
        <w:widowControl/>
        <w:numPr>
          <w:ilvl w:val="0"/>
          <w:numId w:val="34"/>
        </w:numPr>
        <w:spacing w:after="120"/>
        <w:ind w:firstLineChars="0"/>
        <w:jc w:val="left"/>
        <w:rPr>
          <w:rFonts w:ascii="Times New Roman" w:hAnsi="Times New Roman" w:cs="Times New Roman"/>
          <w:b/>
          <w:kern w:val="0"/>
          <w:sz w:val="22"/>
          <w:szCs w:val="24"/>
        </w:rPr>
      </w:pPr>
      <w:r>
        <w:rPr>
          <w:rFonts w:ascii="Times New Roman" w:hAnsi="Times New Roman" w:cs="Times New Roman" w:hint="eastAsia"/>
          <w:b/>
          <w:kern w:val="0"/>
          <w:sz w:val="22"/>
          <w:szCs w:val="24"/>
        </w:rPr>
        <w:t>C</w:t>
      </w:r>
      <w:r>
        <w:rPr>
          <w:rFonts w:ascii="Times New Roman" w:hAnsi="Times New Roman" w:cs="Times New Roman"/>
          <w:b/>
          <w:kern w:val="0"/>
          <w:sz w:val="22"/>
          <w:szCs w:val="24"/>
        </w:rPr>
        <w:t>N</w:t>
      </w:r>
    </w:p>
    <w:p w14:paraId="60F2A4B1" w14:textId="77777777" w:rsidR="000B65FB" w:rsidRDefault="00B9198F">
      <w:pPr>
        <w:pStyle w:val="af0"/>
        <w:widowControl/>
        <w:numPr>
          <w:ilvl w:val="0"/>
          <w:numId w:val="34"/>
        </w:numPr>
        <w:spacing w:after="120"/>
        <w:ind w:firstLineChars="0"/>
        <w:jc w:val="left"/>
        <w:rPr>
          <w:rFonts w:ascii="Times New Roman" w:hAnsi="Times New Roman" w:cs="Times New Roman"/>
          <w:b/>
          <w:kern w:val="0"/>
          <w:sz w:val="22"/>
          <w:szCs w:val="24"/>
        </w:rPr>
      </w:pPr>
      <w:r>
        <w:rPr>
          <w:rFonts w:ascii="Times New Roman" w:hAnsi="Times New Roman" w:cs="Times New Roman"/>
          <w:b/>
          <w:kern w:val="0"/>
          <w:sz w:val="22"/>
          <w:szCs w:val="24"/>
        </w:rPr>
        <w:t>gNB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534"/>
        <w:gridCol w:w="6164"/>
      </w:tblGrid>
      <w:tr w:rsidR="000B65FB" w14:paraId="5C06F8C4" w14:textId="77777777">
        <w:tc>
          <w:tcPr>
            <w:tcW w:w="1507" w:type="dxa"/>
          </w:tcPr>
          <w:p w14:paraId="57A4F736" w14:textId="77777777" w:rsidR="000B65FB" w:rsidRDefault="00B9198F">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Company</w:t>
            </w:r>
          </w:p>
        </w:tc>
        <w:tc>
          <w:tcPr>
            <w:tcW w:w="1534" w:type="dxa"/>
          </w:tcPr>
          <w:p w14:paraId="6EACB572"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nswer</w:t>
            </w:r>
          </w:p>
        </w:tc>
        <w:tc>
          <w:tcPr>
            <w:tcW w:w="6164" w:type="dxa"/>
          </w:tcPr>
          <w:p w14:paraId="72B9C6A7" w14:textId="77777777" w:rsidR="000B65FB" w:rsidRDefault="00B9198F">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Comment</w:t>
            </w:r>
          </w:p>
        </w:tc>
      </w:tr>
      <w:tr w:rsidR="000B65FB" w14:paraId="5DE00125" w14:textId="77777777">
        <w:tc>
          <w:tcPr>
            <w:tcW w:w="1507" w:type="dxa"/>
          </w:tcPr>
          <w:p w14:paraId="12825A09"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Xiaomi</w:t>
            </w:r>
          </w:p>
        </w:tc>
        <w:tc>
          <w:tcPr>
            <w:tcW w:w="1534" w:type="dxa"/>
          </w:tcPr>
          <w:p w14:paraId="2DC4D526"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UE</w:t>
            </w:r>
          </w:p>
        </w:tc>
        <w:tc>
          <w:tcPr>
            <w:tcW w:w="6164" w:type="dxa"/>
          </w:tcPr>
          <w:p w14:paraId="7331F063"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We think it’s not appropriate for AMF to have the m-based QoE configuration, so it’s better to let the UE keep the QoE configuration.</w:t>
            </w:r>
          </w:p>
        </w:tc>
      </w:tr>
      <w:tr w:rsidR="000B65FB" w14:paraId="6C6C349A" w14:textId="77777777">
        <w:tc>
          <w:tcPr>
            <w:tcW w:w="1507" w:type="dxa"/>
          </w:tcPr>
          <w:p w14:paraId="7598D9F4"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Qualcomm</w:t>
            </w:r>
          </w:p>
        </w:tc>
        <w:tc>
          <w:tcPr>
            <w:tcW w:w="1534" w:type="dxa"/>
          </w:tcPr>
          <w:p w14:paraId="03EE6CF7"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Preferably UE</w:t>
            </w:r>
          </w:p>
          <w:p w14:paraId="6CD6F501"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lastRenderedPageBreak/>
              <w:t>Not sure on CN</w:t>
            </w:r>
          </w:p>
        </w:tc>
        <w:tc>
          <w:tcPr>
            <w:tcW w:w="6164" w:type="dxa"/>
          </w:tcPr>
          <w:p w14:paraId="0D8206D3"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lastRenderedPageBreak/>
              <w:t xml:space="preserve">Not sure whether we should go for CN-based solution (considering SA2 </w:t>
            </w:r>
            <w:r>
              <w:rPr>
                <w:rFonts w:ascii="Times New Roman" w:eastAsia="宋体" w:hAnsi="Times New Roman" w:cs="Times New Roman"/>
                <w:kern w:val="0"/>
                <w:sz w:val="20"/>
                <w:szCs w:val="20"/>
              </w:rPr>
              <w:lastRenderedPageBreak/>
              <w:t>impacts) and whether it is right to store m-based QoE configurations at AMF</w:t>
            </w:r>
          </w:p>
          <w:p w14:paraId="504C9003"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We also agreed on this last meeting right, so why are we discussing this?</w:t>
            </w:r>
          </w:p>
          <w:p w14:paraId="243DA83F"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i/>
                <w:iCs/>
                <w:color w:val="00B050"/>
                <w:kern w:val="0"/>
                <w:sz w:val="20"/>
                <w:szCs w:val="20"/>
              </w:rPr>
              <w:t>UE shall keep the QoE configuration for MBS broadcast service configured in RRC_CONNECTED even when UE switches to RRC_IDLE and RRC_INACTIVE.</w:t>
            </w:r>
          </w:p>
        </w:tc>
      </w:tr>
      <w:tr w:rsidR="000B65FB" w14:paraId="74BCD193" w14:textId="77777777">
        <w:tc>
          <w:tcPr>
            <w:tcW w:w="1507" w:type="dxa"/>
          </w:tcPr>
          <w:p w14:paraId="0E2AEF3C"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b/>
                <w:bCs/>
                <w:kern w:val="0"/>
                <w:sz w:val="20"/>
                <w:szCs w:val="20"/>
              </w:rPr>
              <w:lastRenderedPageBreak/>
              <w:t>Ericsson</w:t>
            </w:r>
          </w:p>
        </w:tc>
        <w:tc>
          <w:tcPr>
            <w:tcW w:w="1534" w:type="dxa"/>
          </w:tcPr>
          <w:p w14:paraId="20288ADE" w14:textId="77777777" w:rsidR="000B65FB" w:rsidRDefault="00B9198F">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CN</w:t>
            </w:r>
          </w:p>
        </w:tc>
        <w:tc>
          <w:tcPr>
            <w:tcW w:w="6164" w:type="dxa"/>
          </w:tcPr>
          <w:p w14:paraId="4E6437B8"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To QC: the issue is </w:t>
            </w:r>
            <w:r>
              <w:rPr>
                <w:rFonts w:ascii="Times New Roman" w:eastAsia="宋体" w:hAnsi="Times New Roman" w:cs="Times New Roman"/>
                <w:kern w:val="0"/>
                <w:sz w:val="20"/>
                <w:szCs w:val="20"/>
                <w:u w:val="single"/>
              </w:rPr>
              <w:t>not about where to keep the UE’s instance</w:t>
            </w:r>
            <w:r>
              <w:rPr>
                <w:rFonts w:ascii="Times New Roman" w:eastAsia="宋体" w:hAnsi="Times New Roman" w:cs="Times New Roman"/>
                <w:kern w:val="0"/>
                <w:sz w:val="20"/>
                <w:szCs w:val="20"/>
              </w:rPr>
              <w:t xml:space="preserve"> of the configuration, but </w:t>
            </w:r>
            <w:r>
              <w:rPr>
                <w:rFonts w:ascii="Times New Roman" w:eastAsia="宋体" w:hAnsi="Times New Roman" w:cs="Times New Roman"/>
                <w:kern w:val="0"/>
                <w:sz w:val="20"/>
                <w:szCs w:val="20"/>
                <w:u w:val="single"/>
              </w:rPr>
              <w:t>where to keep the network’s instance</w:t>
            </w:r>
            <w:r>
              <w:rPr>
                <w:rFonts w:ascii="Times New Roman" w:eastAsia="宋体" w:hAnsi="Times New Roman" w:cs="Times New Roman"/>
                <w:kern w:val="0"/>
                <w:sz w:val="20"/>
                <w:szCs w:val="20"/>
              </w:rPr>
              <w:t>. The UE will keep its own copy.</w:t>
            </w:r>
          </w:p>
          <w:p w14:paraId="75BA7C36"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Having said that, we think that the AMF should keep the configuration because:</w:t>
            </w:r>
          </w:p>
          <w:p w14:paraId="0E3C12D0" w14:textId="77777777" w:rsidR="000B65FB" w:rsidRDefault="00B9198F">
            <w:pPr>
              <w:pStyle w:val="af0"/>
              <w:widowControl/>
              <w:numPr>
                <w:ilvl w:val="0"/>
                <w:numId w:val="35"/>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Storing at the RAN </w:t>
            </w:r>
            <w:r>
              <w:rPr>
                <w:rFonts w:ascii="Times New Roman" w:eastAsia="宋体" w:hAnsi="Times New Roman" w:cs="Times New Roman"/>
                <w:b/>
                <w:bCs/>
                <w:kern w:val="0"/>
                <w:sz w:val="20"/>
                <w:szCs w:val="20"/>
              </w:rPr>
              <w:t>breaches the long-standing principle that RAN deletes the UE-related info</w:t>
            </w:r>
            <w:r>
              <w:rPr>
                <w:rFonts w:ascii="Times New Roman" w:eastAsia="宋体" w:hAnsi="Times New Roman" w:cs="Times New Roman"/>
                <w:kern w:val="0"/>
                <w:sz w:val="20"/>
                <w:szCs w:val="20"/>
              </w:rPr>
              <w:t xml:space="preserve"> while the UE is in IDLE.</w:t>
            </w:r>
          </w:p>
          <w:p w14:paraId="31AA7E52" w14:textId="77777777" w:rsidR="000B65FB" w:rsidRDefault="00B9198F">
            <w:pPr>
              <w:pStyle w:val="af0"/>
              <w:widowControl/>
              <w:numPr>
                <w:ilvl w:val="0"/>
                <w:numId w:val="35"/>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MCE IP address is needed at the RAN node serving the UE after IDLE, and this address should not be given to the UE to store.</w:t>
            </w:r>
          </w:p>
        </w:tc>
      </w:tr>
      <w:tr w:rsidR="000B65FB" w14:paraId="1352E64B" w14:textId="77777777">
        <w:tc>
          <w:tcPr>
            <w:tcW w:w="1507" w:type="dxa"/>
          </w:tcPr>
          <w:p w14:paraId="0AC0E0AD"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L</w:t>
            </w:r>
            <w:r>
              <w:rPr>
                <w:rFonts w:ascii="Times New Roman" w:eastAsia="宋体" w:hAnsi="Times New Roman" w:cs="Times New Roman"/>
                <w:kern w:val="0"/>
                <w:sz w:val="20"/>
                <w:szCs w:val="20"/>
              </w:rPr>
              <w:t>enovo</w:t>
            </w:r>
          </w:p>
        </w:tc>
        <w:tc>
          <w:tcPr>
            <w:tcW w:w="1534" w:type="dxa"/>
          </w:tcPr>
          <w:p w14:paraId="24781275"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w:t>
            </w:r>
            <w:r>
              <w:rPr>
                <w:rFonts w:ascii="Times New Roman" w:eastAsia="宋体" w:hAnsi="Times New Roman" w:cs="Times New Roman"/>
                <w:kern w:val="0"/>
                <w:sz w:val="20"/>
                <w:szCs w:val="20"/>
              </w:rPr>
              <w:t>N or UE</w:t>
            </w:r>
          </w:p>
        </w:tc>
        <w:tc>
          <w:tcPr>
            <w:tcW w:w="6164" w:type="dxa"/>
          </w:tcPr>
          <w:p w14:paraId="2D68E287"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Both CN or UE are feasible. Maybe we can check RAN2 and SA2 first.</w:t>
            </w:r>
          </w:p>
          <w:p w14:paraId="2BC72E95"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To Xiaomi and Qualcomm: AMF can store the m-based QOE configuration as a kind of container. We do not see any issue.</w:t>
            </w:r>
          </w:p>
        </w:tc>
      </w:tr>
      <w:tr w:rsidR="000B65FB" w14:paraId="493348AE" w14:textId="77777777">
        <w:tc>
          <w:tcPr>
            <w:tcW w:w="1507" w:type="dxa"/>
          </w:tcPr>
          <w:p w14:paraId="6E598EC1"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H</w:t>
            </w:r>
            <w:r>
              <w:rPr>
                <w:rFonts w:ascii="Times New Roman" w:eastAsia="宋体" w:hAnsi="Times New Roman" w:cs="Times New Roman"/>
                <w:kern w:val="0"/>
                <w:sz w:val="20"/>
                <w:szCs w:val="20"/>
              </w:rPr>
              <w:t>uawei</w:t>
            </w:r>
          </w:p>
        </w:tc>
        <w:tc>
          <w:tcPr>
            <w:tcW w:w="1534" w:type="dxa"/>
          </w:tcPr>
          <w:p w14:paraId="7CC67533" w14:textId="77777777" w:rsidR="000B65FB" w:rsidRDefault="000B65FB">
            <w:pPr>
              <w:widowControl/>
              <w:spacing w:after="120"/>
              <w:jc w:val="left"/>
              <w:rPr>
                <w:rFonts w:ascii="Times New Roman" w:eastAsia="宋体" w:hAnsi="Times New Roman" w:cs="Times New Roman"/>
                <w:kern w:val="0"/>
                <w:sz w:val="20"/>
                <w:szCs w:val="20"/>
              </w:rPr>
            </w:pPr>
          </w:p>
        </w:tc>
        <w:tc>
          <w:tcPr>
            <w:tcW w:w="6164" w:type="dxa"/>
          </w:tcPr>
          <w:p w14:paraId="648B25BA"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We think it is obvious that UE should store the configuration, since UE may continue to perform measurement in idle mode; and the reporting message would allow the target node to forward the report to MCE directly, with this understanding, there is no need for CN or gNB to store it.</w:t>
            </w:r>
          </w:p>
        </w:tc>
      </w:tr>
      <w:tr w:rsidR="000B65FB" w14:paraId="489E0E7F" w14:textId="77777777">
        <w:tc>
          <w:tcPr>
            <w:tcW w:w="1507" w:type="dxa"/>
          </w:tcPr>
          <w:p w14:paraId="4F781B91"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Nokia</w:t>
            </w:r>
          </w:p>
        </w:tc>
        <w:tc>
          <w:tcPr>
            <w:tcW w:w="1534" w:type="dxa"/>
          </w:tcPr>
          <w:p w14:paraId="4DC67A25"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CN</w:t>
            </w:r>
          </w:p>
        </w:tc>
        <w:tc>
          <w:tcPr>
            <w:tcW w:w="6164" w:type="dxa"/>
          </w:tcPr>
          <w:p w14:paraId="5248A991"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Some information is required in the network instance of the QMC context, like MCE IP address and mapping between QoE Ref and short RRC id. M-based configuration should be transferred to the AMF for the selected UEs. </w:t>
            </w:r>
          </w:p>
        </w:tc>
      </w:tr>
      <w:tr w:rsidR="000B65FB" w14:paraId="0B1F8EA8" w14:textId="77777777">
        <w:tc>
          <w:tcPr>
            <w:tcW w:w="1507" w:type="dxa"/>
            <w:tcBorders>
              <w:top w:val="single" w:sz="4" w:space="0" w:color="auto"/>
              <w:left w:val="single" w:sz="4" w:space="0" w:color="auto"/>
              <w:bottom w:val="single" w:sz="4" w:space="0" w:color="auto"/>
              <w:right w:val="single" w:sz="4" w:space="0" w:color="auto"/>
            </w:tcBorders>
          </w:tcPr>
          <w:p w14:paraId="729EEA69"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CATT</w:t>
            </w:r>
          </w:p>
        </w:tc>
        <w:tc>
          <w:tcPr>
            <w:tcW w:w="1534" w:type="dxa"/>
            <w:tcBorders>
              <w:top w:val="single" w:sz="4" w:space="0" w:color="auto"/>
              <w:left w:val="single" w:sz="4" w:space="0" w:color="auto"/>
              <w:bottom w:val="single" w:sz="4" w:space="0" w:color="auto"/>
              <w:right w:val="single" w:sz="4" w:space="0" w:color="auto"/>
            </w:tcBorders>
          </w:tcPr>
          <w:p w14:paraId="5593BAE6"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UE</w:t>
            </w:r>
          </w:p>
        </w:tc>
        <w:tc>
          <w:tcPr>
            <w:tcW w:w="6164" w:type="dxa"/>
            <w:tcBorders>
              <w:top w:val="single" w:sz="4" w:space="0" w:color="auto"/>
              <w:left w:val="single" w:sz="4" w:space="0" w:color="auto"/>
              <w:bottom w:val="single" w:sz="4" w:space="0" w:color="auto"/>
              <w:right w:val="single" w:sz="4" w:space="0" w:color="auto"/>
            </w:tcBorders>
          </w:tcPr>
          <w:p w14:paraId="1F75F408" w14:textId="77777777" w:rsidR="000B65FB" w:rsidRDefault="000B65FB">
            <w:pPr>
              <w:widowControl/>
              <w:spacing w:after="120"/>
              <w:jc w:val="left"/>
              <w:rPr>
                <w:rFonts w:ascii="Times New Roman" w:eastAsia="宋体" w:hAnsi="Times New Roman" w:cs="Times New Roman"/>
                <w:kern w:val="0"/>
                <w:sz w:val="20"/>
                <w:szCs w:val="20"/>
              </w:rPr>
            </w:pPr>
          </w:p>
        </w:tc>
      </w:tr>
      <w:tr w:rsidR="000B65FB" w14:paraId="0CD1AABE" w14:textId="77777777">
        <w:tc>
          <w:tcPr>
            <w:tcW w:w="1507" w:type="dxa"/>
          </w:tcPr>
          <w:p w14:paraId="54B07BE7"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ZTE</w:t>
            </w:r>
          </w:p>
        </w:tc>
        <w:tc>
          <w:tcPr>
            <w:tcW w:w="1534" w:type="dxa"/>
          </w:tcPr>
          <w:p w14:paraId="118E2197"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UE</w:t>
            </w:r>
          </w:p>
        </w:tc>
        <w:tc>
          <w:tcPr>
            <w:tcW w:w="6164" w:type="dxa"/>
          </w:tcPr>
          <w:p w14:paraId="14AB5B13"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Storing the configured QoE configurations at RRC_IDLE UE is a better choice. We prefer to minimize the NW impact.</w:t>
            </w:r>
          </w:p>
        </w:tc>
      </w:tr>
      <w:tr w:rsidR="000B65FB" w14:paraId="7064A688" w14:textId="77777777">
        <w:tc>
          <w:tcPr>
            <w:tcW w:w="1507" w:type="dxa"/>
          </w:tcPr>
          <w:p w14:paraId="628FEF66"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w:t>
            </w:r>
            <w:r>
              <w:rPr>
                <w:rFonts w:ascii="Times New Roman" w:eastAsia="宋体" w:hAnsi="Times New Roman" w:cs="Times New Roman"/>
                <w:kern w:val="0"/>
                <w:sz w:val="20"/>
                <w:szCs w:val="20"/>
              </w:rPr>
              <w:t>amsung</w:t>
            </w:r>
          </w:p>
        </w:tc>
        <w:tc>
          <w:tcPr>
            <w:tcW w:w="1534" w:type="dxa"/>
          </w:tcPr>
          <w:p w14:paraId="46DFF49F"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U</w:t>
            </w:r>
            <w:r>
              <w:rPr>
                <w:rFonts w:ascii="Times New Roman" w:eastAsia="宋体" w:hAnsi="Times New Roman" w:cs="Times New Roman"/>
                <w:kern w:val="0"/>
                <w:sz w:val="20"/>
                <w:szCs w:val="20"/>
              </w:rPr>
              <w:t>E or CN</w:t>
            </w:r>
          </w:p>
        </w:tc>
        <w:tc>
          <w:tcPr>
            <w:tcW w:w="6164" w:type="dxa"/>
          </w:tcPr>
          <w:p w14:paraId="18B84611"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Anyway the configuration should be stored somewhere and transmitted back to the new connected gNB. Both solutions can work. Open to further discuss.</w:t>
            </w:r>
          </w:p>
        </w:tc>
      </w:tr>
      <w:tr w:rsidR="000B65FB" w14:paraId="0D5AC2E1" w14:textId="77777777">
        <w:tc>
          <w:tcPr>
            <w:tcW w:w="1507" w:type="dxa"/>
          </w:tcPr>
          <w:p w14:paraId="60559DA0"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w:t>
            </w:r>
            <w:r>
              <w:rPr>
                <w:rFonts w:ascii="Times New Roman" w:eastAsia="宋体" w:hAnsi="Times New Roman" w:cs="Times New Roman"/>
                <w:kern w:val="0"/>
                <w:sz w:val="20"/>
                <w:szCs w:val="20"/>
              </w:rPr>
              <w:t>hina Unicom</w:t>
            </w:r>
          </w:p>
        </w:tc>
        <w:tc>
          <w:tcPr>
            <w:tcW w:w="1534" w:type="dxa"/>
          </w:tcPr>
          <w:p w14:paraId="4F8CE475"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U</w:t>
            </w:r>
            <w:r>
              <w:rPr>
                <w:rFonts w:ascii="Times New Roman" w:eastAsia="宋体" w:hAnsi="Times New Roman" w:cs="Times New Roman"/>
                <w:kern w:val="0"/>
                <w:sz w:val="20"/>
                <w:szCs w:val="20"/>
              </w:rPr>
              <w:t>E</w:t>
            </w:r>
          </w:p>
        </w:tc>
        <w:tc>
          <w:tcPr>
            <w:tcW w:w="6164" w:type="dxa"/>
          </w:tcPr>
          <w:p w14:paraId="6B253478" w14:textId="77777777" w:rsidR="000B65FB" w:rsidRDefault="000B65FB">
            <w:pPr>
              <w:widowControl/>
              <w:spacing w:after="120"/>
              <w:jc w:val="left"/>
              <w:rPr>
                <w:rFonts w:ascii="Times New Roman" w:eastAsia="宋体" w:hAnsi="Times New Roman" w:cs="Times New Roman"/>
                <w:kern w:val="0"/>
                <w:sz w:val="20"/>
                <w:szCs w:val="20"/>
              </w:rPr>
            </w:pPr>
          </w:p>
        </w:tc>
      </w:tr>
    </w:tbl>
    <w:p w14:paraId="6DF2D8C6" w14:textId="77777777" w:rsidR="000B65FB" w:rsidRDefault="000B65FB">
      <w:pPr>
        <w:widowControl/>
        <w:spacing w:after="120"/>
        <w:jc w:val="left"/>
        <w:rPr>
          <w:rFonts w:ascii="Times New Roman" w:eastAsia="MS Mincho" w:hAnsi="Times New Roman" w:cs="Times New Roman"/>
          <w:b/>
          <w:color w:val="4472C4" w:themeColor="accent5"/>
          <w:kern w:val="0"/>
          <w:sz w:val="22"/>
          <w:szCs w:val="24"/>
          <w:highlight w:val="yellow"/>
          <w:u w:val="single"/>
          <w:lang w:eastAsia="ja-JP"/>
        </w:rPr>
      </w:pPr>
    </w:p>
    <w:p w14:paraId="18731620" w14:textId="77777777" w:rsidR="000B65FB" w:rsidRDefault="00B9198F">
      <w:pPr>
        <w:widowControl/>
        <w:spacing w:after="120"/>
        <w:jc w:val="left"/>
        <w:rPr>
          <w:rFonts w:ascii="Times New Roman" w:hAnsi="Times New Roman" w:cs="Times New Roman"/>
          <w:b/>
          <w:color w:val="4472C4" w:themeColor="accent5"/>
          <w:kern w:val="0"/>
          <w:sz w:val="22"/>
          <w:szCs w:val="24"/>
          <w:u w:val="single"/>
        </w:rPr>
      </w:pPr>
      <w:r>
        <w:rPr>
          <w:rFonts w:ascii="Times New Roman" w:eastAsia="MS Mincho" w:hAnsi="Times New Roman" w:cs="Times New Roman"/>
          <w:b/>
          <w:color w:val="4472C4" w:themeColor="accent5"/>
          <w:kern w:val="0"/>
          <w:sz w:val="22"/>
          <w:szCs w:val="24"/>
          <w:highlight w:val="yellow"/>
          <w:u w:val="single"/>
          <w:lang w:eastAsia="ja-JP"/>
        </w:rPr>
        <w:t>S</w:t>
      </w:r>
      <w:r>
        <w:rPr>
          <w:rFonts w:ascii="Times New Roman" w:eastAsia="MS Mincho" w:hAnsi="Times New Roman" w:cs="Times New Roman" w:hint="eastAsia"/>
          <w:b/>
          <w:color w:val="4472C4" w:themeColor="accent5"/>
          <w:kern w:val="0"/>
          <w:sz w:val="22"/>
          <w:szCs w:val="24"/>
          <w:highlight w:val="yellow"/>
          <w:u w:val="single"/>
          <w:lang w:eastAsia="ja-JP"/>
        </w:rPr>
        <w:t>ummary</w:t>
      </w:r>
      <w:r>
        <w:rPr>
          <w:rFonts w:ascii="Times New Roman" w:eastAsia="MS Mincho" w:hAnsi="Times New Roman" w:cs="Times New Roman" w:hint="eastAsia"/>
          <w:b/>
          <w:color w:val="4472C4" w:themeColor="accent5"/>
          <w:kern w:val="0"/>
          <w:sz w:val="22"/>
          <w:szCs w:val="24"/>
          <w:highlight w:val="yellow"/>
          <w:u w:val="single"/>
          <w:lang w:eastAsia="ja-JP"/>
        </w:rPr>
        <w:t>：</w:t>
      </w:r>
      <w:r>
        <w:rPr>
          <w:rFonts w:ascii="Times New Roman" w:hAnsi="Times New Roman" w:cs="Times New Roman"/>
          <w:b/>
          <w:color w:val="4472C4" w:themeColor="accent5"/>
          <w:kern w:val="0"/>
          <w:sz w:val="22"/>
          <w:szCs w:val="24"/>
          <w:u w:val="single"/>
        </w:rPr>
        <w:t xml:space="preserve"> </w:t>
      </w:r>
    </w:p>
    <w:p w14:paraId="12247636" w14:textId="77777777" w:rsidR="000B65FB" w:rsidRDefault="00B9198F">
      <w:pPr>
        <w:widowControl/>
        <w:spacing w:after="120"/>
        <w:jc w:val="left"/>
        <w:rPr>
          <w:rFonts w:ascii="Times New Roman" w:hAnsi="Times New Roman" w:cs="Times New Roman"/>
          <w:b/>
          <w:color w:val="4472C4" w:themeColor="accent5"/>
          <w:kern w:val="0"/>
          <w:sz w:val="22"/>
          <w:szCs w:val="24"/>
        </w:rPr>
      </w:pPr>
      <w:r>
        <w:rPr>
          <w:rFonts w:ascii="Times New Roman" w:hAnsi="Times New Roman" w:cs="Times New Roman"/>
          <w:b/>
          <w:color w:val="4472C4" w:themeColor="accent5"/>
          <w:kern w:val="0"/>
          <w:sz w:val="22"/>
          <w:szCs w:val="24"/>
        </w:rPr>
        <w:t xml:space="preserve">6 companies agree with the UE to store the network instance of QoE configuration when UE in the RRC_IDLE state </w:t>
      </w:r>
      <w:r>
        <w:rPr>
          <w:rFonts w:ascii="Times New Roman" w:hAnsi="Times New Roman" w:cs="Times New Roman" w:hint="eastAsia"/>
          <w:b/>
          <w:color w:val="4472C4" w:themeColor="accent5"/>
          <w:kern w:val="0"/>
          <w:sz w:val="22"/>
          <w:szCs w:val="24"/>
        </w:rPr>
        <w:t>while</w:t>
      </w:r>
      <w:r>
        <w:rPr>
          <w:rFonts w:ascii="Times New Roman" w:hAnsi="Times New Roman" w:cs="Times New Roman"/>
          <w:b/>
          <w:color w:val="4472C4" w:themeColor="accent5"/>
          <w:kern w:val="0"/>
          <w:sz w:val="22"/>
          <w:szCs w:val="24"/>
        </w:rPr>
        <w:t xml:space="preserve"> 2 </w:t>
      </w:r>
      <w:r>
        <w:rPr>
          <w:rFonts w:ascii="Times New Roman" w:hAnsi="Times New Roman" w:cs="Times New Roman" w:hint="eastAsia"/>
          <w:b/>
          <w:color w:val="4472C4" w:themeColor="accent5"/>
          <w:kern w:val="0"/>
          <w:sz w:val="22"/>
          <w:szCs w:val="24"/>
        </w:rPr>
        <w:t>companies</w:t>
      </w:r>
      <w:r>
        <w:rPr>
          <w:rFonts w:ascii="Times New Roman" w:hAnsi="Times New Roman" w:cs="Times New Roman"/>
          <w:b/>
          <w:color w:val="4472C4" w:themeColor="accent5"/>
          <w:kern w:val="0"/>
          <w:sz w:val="22"/>
          <w:szCs w:val="24"/>
        </w:rPr>
        <w:t xml:space="preserve"> </w:t>
      </w:r>
      <w:r>
        <w:rPr>
          <w:rFonts w:ascii="Times New Roman" w:hAnsi="Times New Roman" w:cs="Times New Roman" w:hint="eastAsia"/>
          <w:b/>
          <w:color w:val="4472C4" w:themeColor="accent5"/>
          <w:kern w:val="0"/>
          <w:sz w:val="22"/>
          <w:szCs w:val="24"/>
        </w:rPr>
        <w:t>support</w:t>
      </w:r>
      <w:r>
        <w:rPr>
          <w:rFonts w:ascii="Times New Roman" w:hAnsi="Times New Roman" w:cs="Times New Roman"/>
          <w:b/>
          <w:color w:val="4472C4" w:themeColor="accent5"/>
          <w:kern w:val="0"/>
          <w:sz w:val="22"/>
          <w:szCs w:val="24"/>
        </w:rPr>
        <w:t xml:space="preserve"> CN. And 2 companies think both UE and CN can work. </w:t>
      </w:r>
    </w:p>
    <w:p w14:paraId="1BD7AC05" w14:textId="77777777" w:rsidR="000B65FB" w:rsidRDefault="000B65FB">
      <w:pPr>
        <w:widowControl/>
        <w:spacing w:after="120"/>
        <w:jc w:val="left"/>
        <w:rPr>
          <w:rFonts w:ascii="Times New Roman" w:hAnsi="Times New Roman" w:cs="Times New Roman"/>
          <w:b/>
          <w:color w:val="4472C4" w:themeColor="accent5"/>
          <w:kern w:val="0"/>
          <w:sz w:val="22"/>
          <w:szCs w:val="24"/>
        </w:rPr>
      </w:pPr>
    </w:p>
    <w:p w14:paraId="3BEEEA59" w14:textId="77777777" w:rsidR="000B65FB" w:rsidRDefault="00B9198F">
      <w:pPr>
        <w:widowControl/>
        <w:spacing w:after="120"/>
        <w:jc w:val="left"/>
        <w:rPr>
          <w:rFonts w:ascii="Times New Roman" w:hAnsi="Times New Roman" w:cs="Times New Roman"/>
          <w:b/>
          <w:color w:val="00B050"/>
          <w:kern w:val="0"/>
          <w:sz w:val="22"/>
          <w:szCs w:val="24"/>
        </w:rPr>
      </w:pPr>
      <w:r>
        <w:rPr>
          <w:rFonts w:ascii="Times New Roman" w:hAnsi="Times New Roman" w:cs="Times New Roman"/>
          <w:b/>
          <w:color w:val="00B050"/>
          <w:kern w:val="0"/>
          <w:sz w:val="22"/>
          <w:szCs w:val="24"/>
        </w:rPr>
        <w:t>Proposal 4: Whether UE or CN stores the network instance of QoE configuration when UE in the RRC_IDLE state needs further discussion.</w:t>
      </w:r>
    </w:p>
    <w:p w14:paraId="57A12A74" w14:textId="77777777" w:rsidR="000B65FB" w:rsidRDefault="000B65FB">
      <w:pPr>
        <w:widowControl/>
        <w:spacing w:after="120"/>
        <w:jc w:val="left"/>
        <w:rPr>
          <w:rFonts w:ascii="Times New Roman" w:hAnsi="Times New Roman" w:cs="Times New Roman"/>
          <w:kern w:val="0"/>
          <w:sz w:val="22"/>
          <w:szCs w:val="24"/>
        </w:rPr>
      </w:pPr>
    </w:p>
    <w:p w14:paraId="5CE680FA" w14:textId="77777777" w:rsidR="000B65FB" w:rsidRDefault="000B65FB">
      <w:pPr>
        <w:widowControl/>
        <w:spacing w:after="120"/>
        <w:jc w:val="left"/>
        <w:rPr>
          <w:rFonts w:ascii="Times New Roman" w:hAnsi="Times New Roman" w:cs="Times New Roman"/>
          <w:kern w:val="0"/>
          <w:sz w:val="22"/>
          <w:szCs w:val="24"/>
        </w:rPr>
      </w:pPr>
    </w:p>
    <w:p w14:paraId="11EED2AF" w14:textId="77777777" w:rsidR="000B65FB" w:rsidRDefault="00B9198F">
      <w:pPr>
        <w:keepNext/>
        <w:widowControl/>
        <w:numPr>
          <w:ilvl w:val="1"/>
          <w:numId w:val="0"/>
        </w:numPr>
        <w:tabs>
          <w:tab w:val="left" w:pos="432"/>
          <w:tab w:val="left" w:pos="576"/>
        </w:tabs>
        <w:spacing w:before="180" w:after="180"/>
        <w:ind w:left="576" w:hanging="576"/>
        <w:jc w:val="left"/>
        <w:outlineLvl w:val="1"/>
        <w:rPr>
          <w:rFonts w:ascii="Arial" w:eastAsia="MS Mincho" w:hAnsi="Arial" w:cs="Arial"/>
          <w:iCs/>
          <w:kern w:val="0"/>
          <w:sz w:val="32"/>
          <w:szCs w:val="28"/>
          <w:lang w:eastAsia="ja-JP"/>
        </w:rPr>
      </w:pPr>
      <w:r>
        <w:rPr>
          <w:rFonts w:ascii="Arial" w:eastAsia="MS Mincho" w:hAnsi="Arial" w:cs="Arial"/>
          <w:iCs/>
          <w:kern w:val="0"/>
          <w:sz w:val="32"/>
          <w:szCs w:val="28"/>
          <w:lang w:eastAsia="ja-JP"/>
        </w:rPr>
        <w:lastRenderedPageBreak/>
        <w:t>4.6 Alignment between logged MDT and MBS QoE</w:t>
      </w:r>
    </w:p>
    <w:p w14:paraId="12155194" w14:textId="77777777" w:rsidR="000B65FB" w:rsidRDefault="00B9198F">
      <w:pPr>
        <w:widowControl/>
        <w:spacing w:after="120"/>
        <w:jc w:val="left"/>
        <w:rPr>
          <w:rFonts w:ascii="Times New Roman" w:hAnsi="Times New Roman" w:cs="Times New Roman"/>
          <w:kern w:val="0"/>
          <w:sz w:val="22"/>
          <w:szCs w:val="24"/>
        </w:rPr>
      </w:pPr>
      <w:r>
        <w:rPr>
          <w:rFonts w:ascii="Times New Roman" w:eastAsia="MS Mincho" w:hAnsi="Times New Roman" w:cs="Times New Roman"/>
          <w:kern w:val="0"/>
          <w:sz w:val="22"/>
          <w:szCs w:val="24"/>
          <w:lang w:eastAsia="ja-JP"/>
        </w:rPr>
        <w:t xml:space="preserve">The contributions [2] [6] [7] [11] [13] provide views on </w:t>
      </w:r>
      <w:r>
        <w:rPr>
          <w:rFonts w:ascii="Times New Roman" w:hAnsi="Times New Roman" w:cs="Times New Roman"/>
          <w:kern w:val="0"/>
          <w:sz w:val="22"/>
          <w:szCs w:val="24"/>
        </w:rPr>
        <w:t>alignment between logged MDT and MBS QoE.</w:t>
      </w:r>
    </w:p>
    <w:p w14:paraId="56E7519D" w14:textId="77777777" w:rsidR="000B65FB" w:rsidRDefault="00B9198F">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[2] [6] [13] discuss how to support</w:t>
      </w:r>
      <w:r>
        <w:t xml:space="preserve"> </w:t>
      </w:r>
      <w:r>
        <w:rPr>
          <w:rFonts w:ascii="Times New Roman" w:eastAsia="MS Mincho" w:hAnsi="Times New Roman" w:cs="Times New Roman"/>
          <w:kern w:val="0"/>
          <w:sz w:val="22"/>
          <w:szCs w:val="24"/>
          <w:lang w:eastAsia="ja-JP"/>
        </w:rPr>
        <w:t>alignment between logged MDT and QoE with respective enhanced solutions.</w:t>
      </w:r>
    </w:p>
    <w:p w14:paraId="0332CC61" w14:textId="77777777" w:rsidR="000B65FB" w:rsidRDefault="00B9198F">
      <w:pPr>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[7] suggests RAN3 can start discussing the alignment issue after the basic solution has been settled.</w:t>
      </w:r>
    </w:p>
    <w:p w14:paraId="4ED75EA2" w14:textId="77777777" w:rsidR="000B65FB" w:rsidRDefault="00B9198F">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[11] thinks that current RAN3 specification has support to align logged QoE and logged MDT and RAN3 may wait for RAN2 progress.</w:t>
      </w:r>
    </w:p>
    <w:p w14:paraId="37564BF0" w14:textId="77777777" w:rsidR="000B65FB" w:rsidRDefault="00B9198F">
      <w:pPr>
        <w:widowControl/>
        <w:spacing w:after="120"/>
        <w:jc w:val="left"/>
        <w:rPr>
          <w:rFonts w:ascii="Times New Roman" w:eastAsia="MS Mincho" w:hAnsi="Times New Roman" w:cs="Times New Roman"/>
          <w:kern w:val="0"/>
          <w:sz w:val="22"/>
          <w:szCs w:val="24"/>
          <w:lang w:eastAsia="ja-JP"/>
        </w:rPr>
      </w:pPr>
      <w:r>
        <w:rPr>
          <w:rFonts w:ascii="Times New Roman" w:eastAsia="宋体" w:hAnsi="Times New Roman" w:cs="Times New Roman"/>
          <w:kern w:val="0"/>
          <w:sz w:val="22"/>
          <w:szCs w:val="24"/>
        </w:rPr>
        <w:t xml:space="preserve">Companies may provide your views on </w:t>
      </w:r>
      <w:r>
        <w:rPr>
          <w:rFonts w:ascii="Times New Roman" w:eastAsia="宋体" w:hAnsi="Times New Roman" w:cs="Times New Roman" w:hint="eastAsia"/>
          <w:kern w:val="0"/>
          <w:sz w:val="22"/>
          <w:szCs w:val="24"/>
        </w:rPr>
        <w:t>whether</w:t>
      </w:r>
      <w:r>
        <w:rPr>
          <w:rFonts w:ascii="Times New Roman" w:eastAsia="宋体" w:hAnsi="Times New Roman" w:cs="Times New Roman"/>
          <w:kern w:val="0"/>
          <w:sz w:val="22"/>
          <w:szCs w:val="24"/>
        </w:rPr>
        <w:t xml:space="preserve"> RAN3 </w:t>
      </w:r>
      <w:r>
        <w:rPr>
          <w:rFonts w:ascii="Times New Roman" w:eastAsia="宋体" w:hAnsi="Times New Roman" w:cs="Times New Roman" w:hint="eastAsia"/>
          <w:kern w:val="0"/>
          <w:sz w:val="22"/>
          <w:szCs w:val="24"/>
        </w:rPr>
        <w:t>start</w:t>
      </w:r>
      <w:r>
        <w:rPr>
          <w:rFonts w:ascii="Times New Roman" w:eastAsia="宋体" w:hAnsi="Times New Roman" w:cs="Times New Roman"/>
          <w:kern w:val="0"/>
          <w:sz w:val="22"/>
          <w:szCs w:val="24"/>
        </w:rPr>
        <w:t xml:space="preserve"> to </w:t>
      </w:r>
      <w:r>
        <w:rPr>
          <w:rFonts w:ascii="Times New Roman" w:eastAsia="宋体" w:hAnsi="Times New Roman" w:cs="Times New Roman" w:hint="eastAsia"/>
          <w:kern w:val="0"/>
          <w:sz w:val="22"/>
          <w:szCs w:val="24"/>
        </w:rPr>
        <w:t>discuss</w:t>
      </w:r>
      <w:r>
        <w:rPr>
          <w:rFonts w:ascii="Times New Roman" w:eastAsia="宋体" w:hAnsi="Times New Roman" w:cs="Times New Roman"/>
          <w:kern w:val="0"/>
          <w:sz w:val="22"/>
          <w:szCs w:val="24"/>
        </w:rPr>
        <w:t xml:space="preserve"> support for the alignment between logged MDT and MBS QoE </w:t>
      </w:r>
      <w:r>
        <w:rPr>
          <w:rFonts w:ascii="Times New Roman" w:eastAsia="宋体" w:hAnsi="Times New Roman" w:cs="Times New Roman" w:hint="eastAsia"/>
          <w:kern w:val="0"/>
          <w:sz w:val="22"/>
          <w:szCs w:val="24"/>
        </w:rPr>
        <w:t>at</w:t>
      </w:r>
      <w:r>
        <w:rPr>
          <w:rFonts w:ascii="Times New Roman" w:eastAsia="宋体" w:hAnsi="Times New Roman" w:cs="Times New Roman"/>
          <w:kern w:val="0"/>
          <w:sz w:val="22"/>
          <w:szCs w:val="24"/>
        </w:rPr>
        <w:t xml:space="preserve"> this stage.</w:t>
      </w:r>
    </w:p>
    <w:p w14:paraId="04AC13ED" w14:textId="77777777" w:rsidR="000B65FB" w:rsidRDefault="000B65FB">
      <w:pPr>
        <w:widowControl/>
        <w:spacing w:after="120"/>
        <w:jc w:val="left"/>
        <w:rPr>
          <w:rFonts w:ascii="Times New Roman" w:eastAsia="MS Mincho" w:hAnsi="Times New Roman" w:cs="Times New Roman"/>
          <w:kern w:val="0"/>
          <w:sz w:val="22"/>
          <w:szCs w:val="24"/>
          <w:lang w:eastAsia="ja-JP"/>
        </w:rPr>
      </w:pPr>
    </w:p>
    <w:p w14:paraId="5885277D" w14:textId="77777777" w:rsidR="000B65FB" w:rsidRDefault="00B9198F">
      <w:pPr>
        <w:widowControl/>
        <w:spacing w:after="120"/>
        <w:jc w:val="left"/>
        <w:rPr>
          <w:rFonts w:ascii="Times New Roman" w:eastAsia="MS Mincho" w:hAnsi="Times New Roman" w:cs="Times New Roman"/>
          <w:b/>
          <w:bCs/>
          <w:kern w:val="0"/>
          <w:sz w:val="22"/>
          <w:szCs w:val="24"/>
          <w:lang w:eastAsia="ja-JP"/>
        </w:rPr>
      </w:pPr>
      <w:r>
        <w:rPr>
          <w:rFonts w:ascii="Times New Roman" w:eastAsia="MS Mincho" w:hAnsi="Times New Roman" w:cs="Times New Roman"/>
          <w:b/>
          <w:bCs/>
          <w:kern w:val="0"/>
          <w:sz w:val="22"/>
          <w:szCs w:val="24"/>
          <w:lang w:eastAsia="ja-JP"/>
        </w:rPr>
        <w:t>Question 7: Whether to support the alignment between logged MDT and MBS QoE</w:t>
      </w:r>
      <w:r>
        <w:t xml:space="preserve"> </w:t>
      </w:r>
      <w:r>
        <w:rPr>
          <w:rFonts w:ascii="Times New Roman" w:eastAsia="MS Mincho" w:hAnsi="Times New Roman" w:cs="Times New Roman"/>
          <w:b/>
          <w:bCs/>
          <w:kern w:val="0"/>
          <w:sz w:val="22"/>
          <w:szCs w:val="24"/>
          <w:lang w:eastAsia="ja-JP"/>
        </w:rPr>
        <w:t>at this stage?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534"/>
        <w:gridCol w:w="6164"/>
      </w:tblGrid>
      <w:tr w:rsidR="000B65FB" w14:paraId="6CF3869E" w14:textId="77777777">
        <w:tc>
          <w:tcPr>
            <w:tcW w:w="1507" w:type="dxa"/>
          </w:tcPr>
          <w:p w14:paraId="0748CFB0" w14:textId="77777777" w:rsidR="000B65FB" w:rsidRDefault="00B9198F">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Company</w:t>
            </w:r>
          </w:p>
        </w:tc>
        <w:tc>
          <w:tcPr>
            <w:tcW w:w="1534" w:type="dxa"/>
          </w:tcPr>
          <w:p w14:paraId="0F544E49"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nswer</w:t>
            </w:r>
          </w:p>
        </w:tc>
        <w:tc>
          <w:tcPr>
            <w:tcW w:w="6164" w:type="dxa"/>
          </w:tcPr>
          <w:p w14:paraId="304BF49A" w14:textId="77777777" w:rsidR="000B65FB" w:rsidRDefault="00B9198F">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Comment</w:t>
            </w:r>
          </w:p>
        </w:tc>
      </w:tr>
      <w:tr w:rsidR="000B65FB" w14:paraId="1B1F42B5" w14:textId="77777777">
        <w:tc>
          <w:tcPr>
            <w:tcW w:w="1507" w:type="dxa"/>
          </w:tcPr>
          <w:p w14:paraId="558050F6"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Xiaomi</w:t>
            </w:r>
          </w:p>
        </w:tc>
        <w:tc>
          <w:tcPr>
            <w:tcW w:w="1534" w:type="dxa"/>
          </w:tcPr>
          <w:p w14:paraId="36AEC70F"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Prefer to wait</w:t>
            </w:r>
          </w:p>
        </w:tc>
        <w:tc>
          <w:tcPr>
            <w:tcW w:w="6164" w:type="dxa"/>
          </w:tcPr>
          <w:p w14:paraId="6A174E2F"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Agree with the analysis in [7] and [11]</w:t>
            </w:r>
          </w:p>
        </w:tc>
      </w:tr>
      <w:tr w:rsidR="000B65FB" w14:paraId="491F0C1D" w14:textId="77777777">
        <w:tc>
          <w:tcPr>
            <w:tcW w:w="1507" w:type="dxa"/>
          </w:tcPr>
          <w:p w14:paraId="194EE73C"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Qualcomm</w:t>
            </w:r>
          </w:p>
        </w:tc>
        <w:tc>
          <w:tcPr>
            <w:tcW w:w="1534" w:type="dxa"/>
          </w:tcPr>
          <w:p w14:paraId="0309953C"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Yes</w:t>
            </w:r>
          </w:p>
        </w:tc>
        <w:tc>
          <w:tcPr>
            <w:tcW w:w="6164" w:type="dxa"/>
          </w:tcPr>
          <w:p w14:paraId="21AEC743"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We should at least acknowledge to study how to align logged MDT and QoE (current support is only for aligning immediate MDT and QoE)</w:t>
            </w:r>
          </w:p>
        </w:tc>
      </w:tr>
      <w:tr w:rsidR="000B65FB" w14:paraId="01FFCAD1" w14:textId="77777777">
        <w:tc>
          <w:tcPr>
            <w:tcW w:w="1507" w:type="dxa"/>
          </w:tcPr>
          <w:p w14:paraId="47209CE9"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b/>
                <w:bCs/>
                <w:kern w:val="0"/>
                <w:sz w:val="20"/>
                <w:szCs w:val="20"/>
              </w:rPr>
              <w:t>Ericsson</w:t>
            </w:r>
          </w:p>
        </w:tc>
        <w:tc>
          <w:tcPr>
            <w:tcW w:w="1534" w:type="dxa"/>
          </w:tcPr>
          <w:p w14:paraId="49307175" w14:textId="77777777" w:rsidR="000B65FB" w:rsidRDefault="00B9198F">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Wait</w:t>
            </w:r>
          </w:p>
        </w:tc>
        <w:tc>
          <w:tcPr>
            <w:tcW w:w="6164" w:type="dxa"/>
          </w:tcPr>
          <w:p w14:paraId="627D7509"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Let’s support the basic case first.</w:t>
            </w:r>
          </w:p>
        </w:tc>
      </w:tr>
      <w:tr w:rsidR="000B65FB" w14:paraId="30DEFEA9" w14:textId="77777777">
        <w:tc>
          <w:tcPr>
            <w:tcW w:w="1507" w:type="dxa"/>
          </w:tcPr>
          <w:p w14:paraId="4D1460A8"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L</w:t>
            </w:r>
            <w:r>
              <w:rPr>
                <w:rFonts w:ascii="Times New Roman" w:eastAsia="宋体" w:hAnsi="Times New Roman" w:cs="Times New Roman"/>
                <w:kern w:val="0"/>
                <w:sz w:val="20"/>
                <w:szCs w:val="20"/>
              </w:rPr>
              <w:t>enovo</w:t>
            </w:r>
          </w:p>
        </w:tc>
        <w:tc>
          <w:tcPr>
            <w:tcW w:w="1534" w:type="dxa"/>
          </w:tcPr>
          <w:p w14:paraId="21CCF7BC"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w</w:t>
            </w:r>
            <w:r>
              <w:rPr>
                <w:rFonts w:ascii="Times New Roman" w:eastAsia="宋体" w:hAnsi="Times New Roman" w:cs="Times New Roman"/>
                <w:kern w:val="0"/>
                <w:sz w:val="20"/>
                <w:szCs w:val="20"/>
              </w:rPr>
              <w:t>ait</w:t>
            </w:r>
          </w:p>
        </w:tc>
        <w:tc>
          <w:tcPr>
            <w:tcW w:w="6164" w:type="dxa"/>
          </w:tcPr>
          <w:p w14:paraId="4F48A496" w14:textId="77777777" w:rsidR="000B65FB" w:rsidRDefault="000B65FB">
            <w:pPr>
              <w:widowControl/>
              <w:spacing w:after="120"/>
              <w:jc w:val="left"/>
              <w:rPr>
                <w:rFonts w:ascii="Times New Roman" w:eastAsia="宋体" w:hAnsi="Times New Roman" w:cs="Times New Roman"/>
                <w:kern w:val="0"/>
                <w:sz w:val="20"/>
                <w:szCs w:val="20"/>
              </w:rPr>
            </w:pPr>
          </w:p>
        </w:tc>
      </w:tr>
      <w:tr w:rsidR="000B65FB" w14:paraId="1A27C2ED" w14:textId="77777777">
        <w:tc>
          <w:tcPr>
            <w:tcW w:w="1507" w:type="dxa"/>
          </w:tcPr>
          <w:p w14:paraId="75DC7002"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H</w:t>
            </w:r>
            <w:r>
              <w:rPr>
                <w:rFonts w:ascii="Times New Roman" w:eastAsia="宋体" w:hAnsi="Times New Roman" w:cs="Times New Roman"/>
                <w:kern w:val="0"/>
                <w:sz w:val="20"/>
                <w:szCs w:val="20"/>
              </w:rPr>
              <w:t>uawei</w:t>
            </w:r>
          </w:p>
        </w:tc>
        <w:tc>
          <w:tcPr>
            <w:tcW w:w="1534" w:type="dxa"/>
          </w:tcPr>
          <w:p w14:paraId="24C1FC08"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See comment</w:t>
            </w:r>
          </w:p>
        </w:tc>
        <w:tc>
          <w:tcPr>
            <w:tcW w:w="6164" w:type="dxa"/>
          </w:tcPr>
          <w:p w14:paraId="40EE89C3"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We support the alignment between a management-based QoE measurement for MBS service and a management-based logged MDT measurement, the reason is that the logged MDT to collect the radio measurement result for the RRC_IDLE/RRC_INACTIVE UE, and the logged MDT also includes the signaling based logged MDT and management based logged MDT.</w:t>
            </w:r>
          </w:p>
        </w:tc>
      </w:tr>
      <w:tr w:rsidR="000B65FB" w14:paraId="7359738A" w14:textId="77777777">
        <w:tc>
          <w:tcPr>
            <w:tcW w:w="1507" w:type="dxa"/>
          </w:tcPr>
          <w:p w14:paraId="026DC3B6"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Nokia</w:t>
            </w:r>
          </w:p>
        </w:tc>
        <w:tc>
          <w:tcPr>
            <w:tcW w:w="1534" w:type="dxa"/>
          </w:tcPr>
          <w:p w14:paraId="47F9C6C7"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wait</w:t>
            </w:r>
          </w:p>
        </w:tc>
        <w:tc>
          <w:tcPr>
            <w:tcW w:w="6164" w:type="dxa"/>
          </w:tcPr>
          <w:p w14:paraId="544B99D5" w14:textId="77777777" w:rsidR="000B65FB" w:rsidRDefault="000B65FB">
            <w:pPr>
              <w:widowControl/>
              <w:spacing w:after="120"/>
              <w:jc w:val="left"/>
              <w:rPr>
                <w:rFonts w:ascii="Times New Roman" w:eastAsia="宋体" w:hAnsi="Times New Roman" w:cs="Times New Roman"/>
                <w:kern w:val="0"/>
                <w:sz w:val="20"/>
                <w:szCs w:val="20"/>
              </w:rPr>
            </w:pPr>
          </w:p>
        </w:tc>
      </w:tr>
      <w:tr w:rsidR="000B65FB" w14:paraId="22EFD924" w14:textId="77777777">
        <w:tc>
          <w:tcPr>
            <w:tcW w:w="1507" w:type="dxa"/>
            <w:tcBorders>
              <w:top w:val="single" w:sz="4" w:space="0" w:color="auto"/>
              <w:left w:val="single" w:sz="4" w:space="0" w:color="auto"/>
              <w:bottom w:val="single" w:sz="4" w:space="0" w:color="auto"/>
              <w:right w:val="single" w:sz="4" w:space="0" w:color="auto"/>
            </w:tcBorders>
          </w:tcPr>
          <w:p w14:paraId="49B27C4E"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CATT</w:t>
            </w:r>
          </w:p>
        </w:tc>
        <w:tc>
          <w:tcPr>
            <w:tcW w:w="1534" w:type="dxa"/>
            <w:tcBorders>
              <w:top w:val="single" w:sz="4" w:space="0" w:color="auto"/>
              <w:left w:val="single" w:sz="4" w:space="0" w:color="auto"/>
              <w:bottom w:val="single" w:sz="4" w:space="0" w:color="auto"/>
              <w:right w:val="single" w:sz="4" w:space="0" w:color="auto"/>
            </w:tcBorders>
          </w:tcPr>
          <w:p w14:paraId="5F5789E3"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Yes</w:t>
            </w:r>
          </w:p>
        </w:tc>
        <w:tc>
          <w:tcPr>
            <w:tcW w:w="6164" w:type="dxa"/>
            <w:tcBorders>
              <w:top w:val="single" w:sz="4" w:space="0" w:color="auto"/>
              <w:left w:val="single" w:sz="4" w:space="0" w:color="auto"/>
              <w:bottom w:val="single" w:sz="4" w:space="0" w:color="auto"/>
              <w:right w:val="single" w:sz="4" w:space="0" w:color="auto"/>
            </w:tcBorders>
          </w:tcPr>
          <w:p w14:paraId="3C51A33B"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w:t>
            </w:r>
            <w:r>
              <w:rPr>
                <w:rFonts w:ascii="Times New Roman" w:eastAsia="宋体" w:hAnsi="Times New Roman" w:cs="Times New Roman" w:hint="eastAsia"/>
                <w:kern w:val="0"/>
                <w:sz w:val="20"/>
                <w:szCs w:val="20"/>
              </w:rPr>
              <w:t xml:space="preserve">e shall first decide to align logged MDT and QoE and then discuss how to make alignment. </w:t>
            </w:r>
            <w:r>
              <w:rPr>
                <w:rFonts w:ascii="Times New Roman" w:eastAsia="宋体" w:hAnsi="Times New Roman" w:cs="Times New Roman"/>
                <w:kern w:val="0"/>
                <w:sz w:val="20"/>
                <w:szCs w:val="20"/>
              </w:rPr>
              <w:t>I</w:t>
            </w:r>
            <w:r>
              <w:rPr>
                <w:rFonts w:ascii="Times New Roman" w:eastAsia="宋体" w:hAnsi="Times New Roman" w:cs="Times New Roman" w:hint="eastAsia"/>
                <w:kern w:val="0"/>
                <w:sz w:val="20"/>
                <w:szCs w:val="20"/>
              </w:rPr>
              <w:t xml:space="preserve">n our opinion, the main issue is how to start and stop logged MDT and QoE at the same time. </w:t>
            </w:r>
            <w:r>
              <w:rPr>
                <w:rFonts w:ascii="Times New Roman" w:eastAsia="宋体" w:hAnsi="Times New Roman" w:cs="Times New Roman"/>
                <w:kern w:val="0"/>
                <w:sz w:val="20"/>
                <w:szCs w:val="20"/>
              </w:rPr>
              <w:t>We</w:t>
            </w:r>
            <w:r>
              <w:rPr>
                <w:rFonts w:ascii="Times New Roman" w:eastAsia="宋体" w:hAnsi="Times New Roman" w:cs="Times New Roman" w:hint="eastAsia"/>
                <w:kern w:val="0"/>
                <w:sz w:val="20"/>
                <w:szCs w:val="20"/>
              </w:rPr>
              <w:t xml:space="preserve"> think it is up to RAN2.</w:t>
            </w:r>
          </w:p>
        </w:tc>
      </w:tr>
      <w:tr w:rsidR="000B65FB" w14:paraId="2D7B2950" w14:textId="77777777">
        <w:tc>
          <w:tcPr>
            <w:tcW w:w="1507" w:type="dxa"/>
          </w:tcPr>
          <w:p w14:paraId="6669F139"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ZTE</w:t>
            </w:r>
          </w:p>
        </w:tc>
        <w:tc>
          <w:tcPr>
            <w:tcW w:w="1534" w:type="dxa"/>
          </w:tcPr>
          <w:p w14:paraId="09580BED"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wait</w:t>
            </w:r>
          </w:p>
        </w:tc>
        <w:tc>
          <w:tcPr>
            <w:tcW w:w="6164" w:type="dxa"/>
          </w:tcPr>
          <w:p w14:paraId="11CE2C03"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Similar view with Xiaomi.</w:t>
            </w:r>
          </w:p>
        </w:tc>
      </w:tr>
      <w:tr w:rsidR="000B65FB" w14:paraId="53EF9549" w14:textId="77777777">
        <w:tc>
          <w:tcPr>
            <w:tcW w:w="1507" w:type="dxa"/>
          </w:tcPr>
          <w:p w14:paraId="68EC9AB5"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w:t>
            </w:r>
            <w:r>
              <w:rPr>
                <w:rFonts w:ascii="Times New Roman" w:eastAsia="宋体" w:hAnsi="Times New Roman" w:cs="Times New Roman"/>
                <w:kern w:val="0"/>
                <w:sz w:val="20"/>
                <w:szCs w:val="20"/>
              </w:rPr>
              <w:t>amsung</w:t>
            </w:r>
          </w:p>
        </w:tc>
        <w:tc>
          <w:tcPr>
            <w:tcW w:w="1534" w:type="dxa"/>
          </w:tcPr>
          <w:p w14:paraId="57F7F7E1"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Y</w:t>
            </w:r>
            <w:r>
              <w:rPr>
                <w:rFonts w:ascii="Times New Roman" w:eastAsia="宋体" w:hAnsi="Times New Roman" w:cs="Times New Roman"/>
                <w:kern w:val="0"/>
                <w:sz w:val="20"/>
                <w:szCs w:val="20"/>
              </w:rPr>
              <w:t>es</w:t>
            </w:r>
          </w:p>
        </w:tc>
        <w:tc>
          <w:tcPr>
            <w:tcW w:w="6164" w:type="dxa"/>
          </w:tcPr>
          <w:p w14:paraId="5EED62AE"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W</w:t>
            </w:r>
            <w:r>
              <w:rPr>
                <w:rFonts w:ascii="Times New Roman" w:eastAsia="宋体" w:hAnsi="Times New Roman" w:cs="Times New Roman"/>
                <w:kern w:val="0"/>
                <w:sz w:val="20"/>
                <w:szCs w:val="20"/>
              </w:rPr>
              <w:t>e may firstly agree in principle such alignment could be supported, and keep an eye on whether RAN2 is having such alignment discussion. If not, we can send LS to RAN2 to kindly ask them to do the work.</w:t>
            </w:r>
          </w:p>
        </w:tc>
      </w:tr>
      <w:tr w:rsidR="000B65FB" w14:paraId="11B7A393" w14:textId="77777777">
        <w:tc>
          <w:tcPr>
            <w:tcW w:w="1507" w:type="dxa"/>
          </w:tcPr>
          <w:p w14:paraId="293EF6D3"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w:t>
            </w:r>
            <w:r>
              <w:rPr>
                <w:rFonts w:ascii="Times New Roman" w:eastAsia="宋体" w:hAnsi="Times New Roman" w:cs="Times New Roman"/>
                <w:kern w:val="0"/>
                <w:sz w:val="20"/>
                <w:szCs w:val="20"/>
              </w:rPr>
              <w:t>hina Unicom</w:t>
            </w:r>
          </w:p>
        </w:tc>
        <w:tc>
          <w:tcPr>
            <w:tcW w:w="1534" w:type="dxa"/>
          </w:tcPr>
          <w:p w14:paraId="6F8FC64E"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Prefer to wait</w:t>
            </w:r>
          </w:p>
        </w:tc>
        <w:tc>
          <w:tcPr>
            <w:tcW w:w="6164" w:type="dxa"/>
          </w:tcPr>
          <w:p w14:paraId="79B78D60" w14:textId="77777777" w:rsidR="000B65FB" w:rsidRDefault="000B65FB">
            <w:pPr>
              <w:widowControl/>
              <w:spacing w:after="120"/>
              <w:jc w:val="left"/>
              <w:rPr>
                <w:rFonts w:ascii="Times New Roman" w:eastAsia="宋体" w:hAnsi="Times New Roman" w:cs="Times New Roman"/>
                <w:kern w:val="0"/>
                <w:sz w:val="20"/>
                <w:szCs w:val="20"/>
              </w:rPr>
            </w:pPr>
          </w:p>
        </w:tc>
      </w:tr>
    </w:tbl>
    <w:p w14:paraId="4D0AF014" w14:textId="77777777" w:rsidR="000B65FB" w:rsidRDefault="000B65FB">
      <w:pPr>
        <w:widowControl/>
        <w:spacing w:after="120"/>
        <w:jc w:val="left"/>
        <w:rPr>
          <w:rFonts w:ascii="Times New Roman" w:eastAsia="MS Mincho" w:hAnsi="Times New Roman" w:cs="Times New Roman"/>
          <w:kern w:val="0"/>
          <w:sz w:val="22"/>
          <w:szCs w:val="24"/>
          <w:lang w:eastAsia="ja-JP"/>
        </w:rPr>
      </w:pPr>
    </w:p>
    <w:p w14:paraId="37A91984" w14:textId="77777777" w:rsidR="000B65FB" w:rsidRDefault="00B9198F">
      <w:pPr>
        <w:widowControl/>
        <w:spacing w:after="120"/>
        <w:jc w:val="left"/>
        <w:rPr>
          <w:rFonts w:ascii="Times New Roman" w:hAnsi="Times New Roman" w:cs="Times New Roman"/>
          <w:b/>
          <w:color w:val="4472C4" w:themeColor="accent5"/>
          <w:kern w:val="0"/>
          <w:sz w:val="22"/>
          <w:szCs w:val="24"/>
          <w:u w:val="single"/>
        </w:rPr>
      </w:pPr>
      <w:r>
        <w:rPr>
          <w:rFonts w:ascii="Times New Roman" w:eastAsia="MS Mincho" w:hAnsi="Times New Roman" w:cs="Times New Roman"/>
          <w:b/>
          <w:color w:val="4472C4" w:themeColor="accent5"/>
          <w:kern w:val="0"/>
          <w:sz w:val="22"/>
          <w:szCs w:val="24"/>
          <w:highlight w:val="yellow"/>
          <w:u w:val="single"/>
          <w:lang w:eastAsia="ja-JP"/>
        </w:rPr>
        <w:t>S</w:t>
      </w:r>
      <w:r>
        <w:rPr>
          <w:rFonts w:ascii="Times New Roman" w:eastAsia="MS Mincho" w:hAnsi="Times New Roman" w:cs="Times New Roman" w:hint="eastAsia"/>
          <w:b/>
          <w:color w:val="4472C4" w:themeColor="accent5"/>
          <w:kern w:val="0"/>
          <w:sz w:val="22"/>
          <w:szCs w:val="24"/>
          <w:highlight w:val="yellow"/>
          <w:u w:val="single"/>
          <w:lang w:eastAsia="ja-JP"/>
        </w:rPr>
        <w:t>ummary</w:t>
      </w:r>
      <w:r>
        <w:rPr>
          <w:rFonts w:ascii="Times New Roman" w:eastAsia="MS Mincho" w:hAnsi="Times New Roman" w:cs="Times New Roman" w:hint="eastAsia"/>
          <w:b/>
          <w:color w:val="4472C4" w:themeColor="accent5"/>
          <w:kern w:val="0"/>
          <w:sz w:val="22"/>
          <w:szCs w:val="24"/>
          <w:highlight w:val="yellow"/>
          <w:u w:val="single"/>
          <w:lang w:eastAsia="ja-JP"/>
        </w:rPr>
        <w:t>：</w:t>
      </w:r>
      <w:r>
        <w:rPr>
          <w:rFonts w:ascii="Times New Roman" w:hAnsi="Times New Roman" w:cs="Times New Roman"/>
          <w:b/>
          <w:color w:val="4472C4" w:themeColor="accent5"/>
          <w:kern w:val="0"/>
          <w:sz w:val="22"/>
          <w:szCs w:val="24"/>
          <w:u w:val="single"/>
        </w:rPr>
        <w:t xml:space="preserve"> </w:t>
      </w:r>
    </w:p>
    <w:p w14:paraId="6D44A628" w14:textId="77777777" w:rsidR="000B65FB" w:rsidRDefault="00B9198F">
      <w:pPr>
        <w:widowControl/>
        <w:spacing w:after="120"/>
        <w:jc w:val="left"/>
        <w:rPr>
          <w:rFonts w:ascii="Times New Roman" w:hAnsi="Times New Roman" w:cs="Times New Roman"/>
          <w:b/>
          <w:color w:val="4472C4" w:themeColor="accent5"/>
          <w:kern w:val="0"/>
          <w:sz w:val="22"/>
          <w:szCs w:val="24"/>
        </w:rPr>
      </w:pPr>
      <w:r>
        <w:rPr>
          <w:rFonts w:ascii="Times New Roman" w:hAnsi="Times New Roman" w:cs="Times New Roman"/>
          <w:b/>
          <w:color w:val="4472C4" w:themeColor="accent5"/>
          <w:kern w:val="0"/>
          <w:sz w:val="22"/>
          <w:szCs w:val="24"/>
        </w:rPr>
        <w:t>6 companies agree to support the basic case first and discuss this issue later. 2 companies think we can study how to align logged MDT and QoE now. 2 companies think we firstly agree in principle such alignment could be supported.</w:t>
      </w:r>
    </w:p>
    <w:p w14:paraId="7DA73820" w14:textId="77777777" w:rsidR="000B65FB" w:rsidRDefault="000B65FB">
      <w:pPr>
        <w:widowControl/>
        <w:spacing w:after="120"/>
        <w:jc w:val="left"/>
        <w:rPr>
          <w:rFonts w:ascii="Times New Roman" w:eastAsia="MS Mincho" w:hAnsi="Times New Roman" w:cs="Times New Roman"/>
          <w:kern w:val="0"/>
          <w:sz w:val="22"/>
          <w:szCs w:val="24"/>
          <w:lang w:eastAsia="ja-JP"/>
        </w:rPr>
      </w:pPr>
    </w:p>
    <w:p w14:paraId="13211D89" w14:textId="77777777" w:rsidR="000B65FB" w:rsidRDefault="00B9198F">
      <w:pPr>
        <w:widowControl/>
        <w:spacing w:after="120"/>
        <w:jc w:val="left"/>
        <w:rPr>
          <w:rFonts w:ascii="Times New Roman" w:hAnsi="Times New Roman" w:cs="Times New Roman"/>
          <w:b/>
          <w:color w:val="00B050"/>
          <w:kern w:val="0"/>
          <w:sz w:val="22"/>
          <w:szCs w:val="24"/>
        </w:rPr>
      </w:pPr>
      <w:r>
        <w:rPr>
          <w:rFonts w:ascii="Times New Roman" w:hAnsi="Times New Roman" w:cs="Times New Roman"/>
          <w:b/>
          <w:color w:val="00B050"/>
          <w:kern w:val="0"/>
          <w:sz w:val="22"/>
          <w:szCs w:val="24"/>
        </w:rPr>
        <w:t>Proposal 5: RAN3 discuss the alignment between logged MDT and MBS QoE when basic solution for MBS QoE has been defined first.</w:t>
      </w:r>
    </w:p>
    <w:p w14:paraId="7876D89F" w14:textId="77777777" w:rsidR="000B65FB" w:rsidRDefault="000B65FB">
      <w:pPr>
        <w:widowControl/>
        <w:spacing w:after="120"/>
        <w:jc w:val="center"/>
        <w:rPr>
          <w:rFonts w:ascii="Times New Roman" w:eastAsia="MS Mincho" w:hAnsi="Times New Roman" w:cs="Times New Roman"/>
          <w:kern w:val="0"/>
          <w:sz w:val="22"/>
          <w:szCs w:val="24"/>
          <w:lang w:eastAsia="ja-JP"/>
        </w:rPr>
      </w:pPr>
    </w:p>
    <w:p w14:paraId="02615363" w14:textId="77777777" w:rsidR="000B65FB" w:rsidRDefault="000B65FB">
      <w:pPr>
        <w:widowControl/>
        <w:spacing w:after="120"/>
        <w:jc w:val="left"/>
        <w:rPr>
          <w:rFonts w:ascii="Times New Roman" w:eastAsia="MS Mincho" w:hAnsi="Times New Roman" w:cs="Times New Roman"/>
          <w:kern w:val="0"/>
          <w:sz w:val="22"/>
          <w:szCs w:val="24"/>
          <w:lang w:eastAsia="ja-JP"/>
        </w:rPr>
      </w:pPr>
    </w:p>
    <w:p w14:paraId="6AC8A7BF" w14:textId="77777777" w:rsidR="000B65FB" w:rsidRDefault="00B9198F">
      <w:pPr>
        <w:keepNext/>
        <w:widowControl/>
        <w:numPr>
          <w:ilvl w:val="1"/>
          <w:numId w:val="0"/>
        </w:numPr>
        <w:tabs>
          <w:tab w:val="left" w:pos="432"/>
          <w:tab w:val="left" w:pos="576"/>
        </w:tabs>
        <w:spacing w:before="180" w:after="180"/>
        <w:ind w:left="576" w:hanging="576"/>
        <w:jc w:val="left"/>
        <w:outlineLvl w:val="1"/>
        <w:rPr>
          <w:rFonts w:ascii="Arial" w:eastAsia="MS Mincho" w:hAnsi="Arial" w:cs="Arial"/>
          <w:iCs/>
          <w:kern w:val="0"/>
          <w:sz w:val="32"/>
          <w:szCs w:val="28"/>
          <w:lang w:eastAsia="ja-JP"/>
        </w:rPr>
      </w:pPr>
      <w:r>
        <w:rPr>
          <w:rFonts w:ascii="Arial" w:eastAsia="MS Mincho" w:hAnsi="Arial" w:cs="Arial"/>
          <w:iCs/>
          <w:kern w:val="0"/>
          <w:sz w:val="32"/>
          <w:szCs w:val="28"/>
          <w:lang w:eastAsia="ja-JP"/>
        </w:rPr>
        <w:lastRenderedPageBreak/>
        <w:t>4.7 High mobility scenarios</w:t>
      </w:r>
    </w:p>
    <w:p w14:paraId="2ED83FBA" w14:textId="77777777" w:rsidR="000B65FB" w:rsidRDefault="00B9198F">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The contributions [1] [3] [4] [13] [15] provide views on the enhancement for high speed mobility scenarios.</w:t>
      </w:r>
    </w:p>
    <w:p w14:paraId="39119E5C" w14:textId="77777777" w:rsidR="000B65FB" w:rsidRDefault="00B9198F">
      <w:pPr>
        <w:widowControl/>
        <w:spacing w:after="120"/>
        <w:jc w:val="left"/>
        <w:rPr>
          <w:rFonts w:ascii="Times New Roman" w:hAnsi="Times New Roman" w:cs="Times New Roman"/>
          <w:kern w:val="0"/>
          <w:sz w:val="22"/>
          <w:szCs w:val="24"/>
        </w:rPr>
      </w:pPr>
      <w:r>
        <w:rPr>
          <w:rFonts w:ascii="Times New Roman" w:hAnsi="Times New Roman" w:cs="Times New Roman" w:hint="eastAsia"/>
          <w:kern w:val="0"/>
          <w:sz w:val="22"/>
          <w:szCs w:val="24"/>
        </w:rPr>
        <w:t>[</w:t>
      </w:r>
      <w:r>
        <w:rPr>
          <w:rFonts w:ascii="Times New Roman" w:hAnsi="Times New Roman" w:cs="Times New Roman"/>
          <w:kern w:val="0"/>
          <w:sz w:val="22"/>
          <w:szCs w:val="24"/>
        </w:rPr>
        <w:t>1] adds an “HSDN” indicator for HSDN cell, and introduces a “High Velocity” indicator stipulating that QoE/RVQoE measurements are limited to the UEs moving at high velocity.</w:t>
      </w:r>
    </w:p>
    <w:p w14:paraId="73F4F673" w14:textId="77777777" w:rsidR="000B65FB" w:rsidRDefault="00B9198F">
      <w:pPr>
        <w:widowControl/>
        <w:spacing w:after="120"/>
        <w:jc w:val="left"/>
        <w:rPr>
          <w:rFonts w:ascii="Times New Roman" w:hAnsi="Times New Roman" w:cs="Times New Roman"/>
          <w:kern w:val="0"/>
          <w:sz w:val="22"/>
          <w:szCs w:val="24"/>
        </w:rPr>
      </w:pPr>
      <w:r>
        <w:rPr>
          <w:rFonts w:ascii="Times New Roman" w:hAnsi="Times New Roman" w:cs="Times New Roman" w:hint="eastAsia"/>
          <w:kern w:val="0"/>
          <w:sz w:val="22"/>
          <w:szCs w:val="24"/>
        </w:rPr>
        <w:t>[</w:t>
      </w:r>
      <w:r>
        <w:rPr>
          <w:rFonts w:ascii="Times New Roman" w:hAnsi="Times New Roman" w:cs="Times New Roman"/>
          <w:kern w:val="0"/>
          <w:sz w:val="22"/>
          <w:szCs w:val="24"/>
        </w:rPr>
        <w:t>3] proposes to introduce a</w:t>
      </w:r>
      <w:r>
        <w:rPr>
          <w:rFonts w:ascii="Times New Roman" w:hAnsi="Times New Roman" w:cs="Times New Roman" w:hint="eastAsia"/>
          <w:kern w:val="0"/>
          <w:sz w:val="22"/>
          <w:szCs w:val="24"/>
        </w:rPr>
        <w:t>“</w:t>
      </w:r>
      <w:r>
        <w:rPr>
          <w:rFonts w:ascii="Times New Roman" w:hAnsi="Times New Roman" w:cs="Times New Roman"/>
          <w:kern w:val="0"/>
          <w:sz w:val="22"/>
          <w:szCs w:val="24"/>
        </w:rPr>
        <w:t>high mobility flag” from MCE to gNB in QoE configuration and a mobility state indicator (high/medium/normal mobility) or HSDN cell indicator (post-processing solution) in QoE report sent from gNB to MCE.</w:t>
      </w:r>
    </w:p>
    <w:p w14:paraId="179FA17A" w14:textId="77777777" w:rsidR="000B65FB" w:rsidRDefault="00B9198F">
      <w:pPr>
        <w:widowControl/>
        <w:spacing w:after="120"/>
        <w:jc w:val="left"/>
        <w:rPr>
          <w:rFonts w:ascii="Times New Roman" w:hAnsi="Times New Roman" w:cs="Times New Roman"/>
          <w:kern w:val="0"/>
          <w:sz w:val="22"/>
          <w:szCs w:val="24"/>
        </w:rPr>
      </w:pPr>
      <w:r>
        <w:rPr>
          <w:rFonts w:ascii="Times New Roman" w:hAnsi="Times New Roman" w:cs="Times New Roman" w:hint="eastAsia"/>
          <w:kern w:val="0"/>
          <w:sz w:val="22"/>
          <w:szCs w:val="24"/>
        </w:rPr>
        <w:t>[</w:t>
      </w:r>
      <w:r>
        <w:rPr>
          <w:rFonts w:ascii="Times New Roman" w:hAnsi="Times New Roman" w:cs="Times New Roman"/>
          <w:kern w:val="0"/>
          <w:sz w:val="22"/>
          <w:szCs w:val="24"/>
        </w:rPr>
        <w:t xml:space="preserve">4] proposes adding an explicit IE about the high speed mobility </w:t>
      </w:r>
      <w:r>
        <w:rPr>
          <w:rFonts w:ascii="Times New Roman" w:hAnsi="Times New Roman" w:cs="Times New Roman" w:hint="eastAsia"/>
          <w:kern w:val="0"/>
          <w:sz w:val="22"/>
          <w:szCs w:val="24"/>
        </w:rPr>
        <w:t>a</w:t>
      </w:r>
      <w:r>
        <w:rPr>
          <w:rFonts w:ascii="Times New Roman" w:hAnsi="Times New Roman" w:cs="Times New Roman"/>
          <w:kern w:val="0"/>
          <w:sz w:val="22"/>
          <w:szCs w:val="24"/>
        </w:rPr>
        <w:t xml:space="preserve">nd the triggering conditions could be included in the RVQoE configuration for high mobility scenarios </w:t>
      </w:r>
      <w:r>
        <w:rPr>
          <w:rFonts w:ascii="Times New Roman" w:hAnsi="Times New Roman" w:cs="Times New Roman" w:hint="eastAsia"/>
          <w:kern w:val="0"/>
          <w:sz w:val="22"/>
          <w:szCs w:val="24"/>
        </w:rPr>
        <w:t>e</w:t>
      </w:r>
      <w:r>
        <w:rPr>
          <w:rFonts w:ascii="Times New Roman" w:hAnsi="Times New Roman" w:cs="Times New Roman"/>
          <w:kern w:val="0"/>
          <w:sz w:val="22"/>
          <w:szCs w:val="24"/>
        </w:rPr>
        <w:t>.g. cell change number and the evaluation time</w:t>
      </w:r>
      <w:r>
        <w:rPr>
          <w:rFonts w:ascii="Times New Roman" w:hAnsi="Times New Roman" w:cs="Times New Roman" w:hint="eastAsia"/>
          <w:kern w:val="0"/>
          <w:sz w:val="22"/>
          <w:szCs w:val="24"/>
        </w:rPr>
        <w:t>.</w:t>
      </w:r>
    </w:p>
    <w:p w14:paraId="620276FF" w14:textId="77777777" w:rsidR="000B65FB" w:rsidRDefault="00B9198F">
      <w:pPr>
        <w:widowControl/>
        <w:spacing w:after="120"/>
        <w:jc w:val="left"/>
        <w:rPr>
          <w:rFonts w:ascii="Times New Roman" w:hAnsi="Times New Roman" w:cs="Times New Roman"/>
          <w:kern w:val="0"/>
          <w:sz w:val="22"/>
          <w:szCs w:val="24"/>
        </w:rPr>
      </w:pPr>
      <w:r>
        <w:rPr>
          <w:rFonts w:ascii="Times New Roman" w:hAnsi="Times New Roman" w:cs="Times New Roman"/>
          <w:kern w:val="0"/>
          <w:sz w:val="22"/>
          <w:szCs w:val="24"/>
        </w:rPr>
        <w:t xml:space="preserve">[3] [15] think that extending the area scope of NR QoE can support the </w:t>
      </w:r>
      <w:r>
        <w:rPr>
          <w:rFonts w:ascii="Times New Roman" w:eastAsia="MS Mincho" w:hAnsi="Times New Roman" w:cs="Times New Roman"/>
          <w:kern w:val="0"/>
          <w:sz w:val="22"/>
          <w:szCs w:val="24"/>
          <w:lang w:eastAsia="ja-JP"/>
        </w:rPr>
        <w:t xml:space="preserve">high speed mobility scenarios while [1] [4] believe that is </w:t>
      </w:r>
      <w:r>
        <w:rPr>
          <w:rFonts w:ascii="Times New Roman" w:hAnsi="Times New Roman" w:cs="Times New Roman"/>
          <w:kern w:val="0"/>
          <w:sz w:val="22"/>
          <w:szCs w:val="24"/>
        </w:rPr>
        <w:t>inefficient.</w:t>
      </w:r>
    </w:p>
    <w:p w14:paraId="139BFEE3" w14:textId="77777777" w:rsidR="000B65FB" w:rsidRDefault="00B9198F">
      <w:pPr>
        <w:widowControl/>
        <w:spacing w:after="120"/>
        <w:jc w:val="left"/>
        <w:rPr>
          <w:rFonts w:ascii="Times New Roman" w:hAnsi="Times New Roman" w:cs="Times New Roman"/>
          <w:kern w:val="0"/>
          <w:sz w:val="22"/>
          <w:szCs w:val="24"/>
        </w:rPr>
      </w:pPr>
      <w:r>
        <w:rPr>
          <w:rFonts w:ascii="Times New Roman" w:eastAsia="MS Mincho" w:hAnsi="Times New Roman" w:cs="Times New Roman"/>
          <w:kern w:val="0"/>
          <w:sz w:val="22"/>
          <w:szCs w:val="24"/>
          <w:lang w:eastAsia="ja-JP"/>
        </w:rPr>
        <w:t>[13] believes the current mechanism can address the QoE measurement in high mobility scenario, no more enhancements are needed.</w:t>
      </w:r>
    </w:p>
    <w:p w14:paraId="628E13AB" w14:textId="77777777" w:rsidR="000B65FB" w:rsidRDefault="000B65FB">
      <w:pPr>
        <w:widowControl/>
        <w:spacing w:after="120"/>
        <w:jc w:val="left"/>
        <w:rPr>
          <w:rFonts w:ascii="Times New Roman" w:hAnsi="Times New Roman" w:cs="Times New Roman"/>
          <w:kern w:val="0"/>
          <w:sz w:val="22"/>
          <w:szCs w:val="24"/>
        </w:rPr>
      </w:pPr>
    </w:p>
    <w:p w14:paraId="7F9572B7" w14:textId="77777777" w:rsidR="000B65FB" w:rsidRDefault="00B9198F">
      <w:pPr>
        <w:widowControl/>
        <w:spacing w:after="120"/>
        <w:jc w:val="left"/>
        <w:rPr>
          <w:rFonts w:ascii="Times New Roman" w:eastAsia="MS Mincho" w:hAnsi="Times New Roman" w:cs="Times New Roman"/>
          <w:b/>
          <w:bCs/>
          <w:kern w:val="0"/>
          <w:sz w:val="22"/>
          <w:szCs w:val="24"/>
          <w:lang w:eastAsia="ja-JP"/>
        </w:rPr>
      </w:pPr>
      <w:r>
        <w:rPr>
          <w:rFonts w:ascii="Times New Roman" w:eastAsia="MS Mincho" w:hAnsi="Times New Roman" w:cs="Times New Roman"/>
          <w:b/>
          <w:bCs/>
          <w:kern w:val="0"/>
          <w:sz w:val="22"/>
          <w:szCs w:val="24"/>
          <w:lang w:eastAsia="ja-JP"/>
        </w:rPr>
        <w:t>Question 8: Do you agree to enhance QoE mechanism toward high mobility scenarios? If Yes, then which solution do you support?</w:t>
      </w:r>
    </w:p>
    <w:p w14:paraId="235ED064" w14:textId="77777777" w:rsidR="000B65FB" w:rsidRDefault="00B9198F">
      <w:pPr>
        <w:pStyle w:val="af0"/>
        <w:widowControl/>
        <w:numPr>
          <w:ilvl w:val="0"/>
          <w:numId w:val="36"/>
        </w:numPr>
        <w:spacing w:after="120"/>
        <w:ind w:firstLineChars="0"/>
        <w:jc w:val="left"/>
        <w:rPr>
          <w:rFonts w:ascii="Times New Roman" w:hAnsi="Times New Roman" w:cs="Times New Roman"/>
          <w:b/>
          <w:bCs/>
          <w:kern w:val="0"/>
          <w:sz w:val="22"/>
          <w:szCs w:val="24"/>
        </w:rPr>
      </w:pPr>
      <w:r>
        <w:rPr>
          <w:rFonts w:ascii="Times New Roman" w:hAnsi="Times New Roman" w:cs="Times New Roman"/>
          <w:b/>
          <w:bCs/>
          <w:kern w:val="0"/>
          <w:sz w:val="22"/>
          <w:szCs w:val="24"/>
        </w:rPr>
        <w:t>introduce new IE to support high mobility scenario, e.g.</w:t>
      </w:r>
      <w:r>
        <w:t xml:space="preserve"> </w:t>
      </w:r>
      <w:r>
        <w:rPr>
          <w:rFonts w:ascii="Times New Roman" w:hAnsi="Times New Roman" w:cs="Times New Roman"/>
          <w:b/>
          <w:bCs/>
          <w:kern w:val="0"/>
          <w:sz w:val="22"/>
          <w:szCs w:val="24"/>
        </w:rPr>
        <w:t>HSDN indicator, High Velocity indicator,</w:t>
      </w:r>
      <w:r>
        <w:t xml:space="preserve"> </w:t>
      </w:r>
      <w:r>
        <w:rPr>
          <w:rFonts w:ascii="Times New Roman" w:hAnsi="Times New Roman" w:cs="Times New Roman"/>
          <w:b/>
          <w:bCs/>
          <w:kern w:val="0"/>
          <w:sz w:val="22"/>
          <w:szCs w:val="24"/>
        </w:rPr>
        <w:t>high mobility flag etc.</w:t>
      </w:r>
    </w:p>
    <w:p w14:paraId="076D5430" w14:textId="77777777" w:rsidR="000B65FB" w:rsidRDefault="00B9198F">
      <w:pPr>
        <w:pStyle w:val="af0"/>
        <w:widowControl/>
        <w:numPr>
          <w:ilvl w:val="0"/>
          <w:numId w:val="36"/>
        </w:numPr>
        <w:spacing w:after="120"/>
        <w:ind w:firstLineChars="0"/>
        <w:jc w:val="left"/>
        <w:rPr>
          <w:rFonts w:ascii="Times New Roman" w:hAnsi="Times New Roman" w:cs="Times New Roman"/>
          <w:b/>
          <w:bCs/>
          <w:kern w:val="0"/>
          <w:sz w:val="22"/>
          <w:szCs w:val="24"/>
        </w:rPr>
      </w:pPr>
      <w:r>
        <w:rPr>
          <w:rFonts w:ascii="Times New Roman" w:hAnsi="Times New Roman" w:cs="Times New Roman"/>
          <w:b/>
          <w:bCs/>
          <w:kern w:val="0"/>
          <w:sz w:val="22"/>
          <w:szCs w:val="24"/>
        </w:rPr>
        <w:t>extend the area scope of NR QoE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534"/>
        <w:gridCol w:w="6164"/>
      </w:tblGrid>
      <w:tr w:rsidR="000B65FB" w14:paraId="60D61C3E" w14:textId="77777777">
        <w:tc>
          <w:tcPr>
            <w:tcW w:w="1507" w:type="dxa"/>
          </w:tcPr>
          <w:p w14:paraId="08437056" w14:textId="77777777" w:rsidR="000B65FB" w:rsidRDefault="00B9198F">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Company</w:t>
            </w:r>
          </w:p>
        </w:tc>
        <w:tc>
          <w:tcPr>
            <w:tcW w:w="1534" w:type="dxa"/>
          </w:tcPr>
          <w:p w14:paraId="1E393DE1"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nswer</w:t>
            </w:r>
          </w:p>
        </w:tc>
        <w:tc>
          <w:tcPr>
            <w:tcW w:w="6164" w:type="dxa"/>
          </w:tcPr>
          <w:p w14:paraId="1507A1C7" w14:textId="77777777" w:rsidR="000B65FB" w:rsidRDefault="00B9198F">
            <w:pPr>
              <w:widowControl/>
              <w:spacing w:after="120"/>
              <w:jc w:val="left"/>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Comment</w:t>
            </w:r>
          </w:p>
        </w:tc>
      </w:tr>
      <w:tr w:rsidR="000B65FB" w14:paraId="3C3C0D93" w14:textId="77777777">
        <w:tc>
          <w:tcPr>
            <w:tcW w:w="1507" w:type="dxa"/>
          </w:tcPr>
          <w:p w14:paraId="11066545"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Xiaomi</w:t>
            </w:r>
          </w:p>
        </w:tc>
        <w:tc>
          <w:tcPr>
            <w:tcW w:w="1534" w:type="dxa"/>
          </w:tcPr>
          <w:p w14:paraId="3D67CD60" w14:textId="77777777" w:rsidR="000B65FB" w:rsidRDefault="000B65FB">
            <w:pPr>
              <w:pStyle w:val="af0"/>
              <w:widowControl/>
              <w:numPr>
                <w:ilvl w:val="0"/>
                <w:numId w:val="37"/>
              </w:numPr>
              <w:spacing w:after="120"/>
              <w:ind w:firstLineChars="0"/>
              <w:jc w:val="left"/>
              <w:rPr>
                <w:rFonts w:ascii="Times New Roman" w:eastAsia="宋体" w:hAnsi="Times New Roman" w:cs="Times New Roman"/>
                <w:kern w:val="0"/>
                <w:sz w:val="20"/>
                <w:szCs w:val="20"/>
              </w:rPr>
            </w:pPr>
          </w:p>
        </w:tc>
        <w:tc>
          <w:tcPr>
            <w:tcW w:w="6164" w:type="dxa"/>
          </w:tcPr>
          <w:p w14:paraId="523EB663"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 can be further discussed, but the need of the e.g. IEs need more discussion. The first thing needs to be clarified is what’s the optimization aim of the high-speed scenarios, is it for the high-speed network deployment (i.e. network for high-speed way/train) or is it for high speed UEs? our understanding is the former. </w:t>
            </w:r>
          </w:p>
          <w:p w14:paraId="4AE7DDFD"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b) is not needed, in most high-speed way deployments, combined cell mechanism is used to avoid frequent handover or cell reselection, multiple physical cells can be combined to one logical cell, which means there will only be one cell ID in the coverage of high-speed way/train. Besides, even combined cell mechanism is not used, TAC can also be used for high speed deployment.</w:t>
            </w:r>
          </w:p>
        </w:tc>
      </w:tr>
      <w:tr w:rsidR="000B65FB" w14:paraId="0DA858D0" w14:textId="77777777">
        <w:tc>
          <w:tcPr>
            <w:tcW w:w="1507" w:type="dxa"/>
          </w:tcPr>
          <w:p w14:paraId="66E191FF"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Qualcomm</w:t>
            </w:r>
          </w:p>
        </w:tc>
        <w:tc>
          <w:tcPr>
            <w:tcW w:w="1534" w:type="dxa"/>
          </w:tcPr>
          <w:p w14:paraId="76AADC6B" w14:textId="77777777" w:rsidR="000B65FB" w:rsidRDefault="000B65FB">
            <w:pPr>
              <w:pStyle w:val="af0"/>
              <w:widowControl/>
              <w:numPr>
                <w:ilvl w:val="0"/>
                <w:numId w:val="38"/>
              </w:numPr>
              <w:spacing w:after="120"/>
              <w:ind w:firstLineChars="0"/>
              <w:jc w:val="left"/>
              <w:rPr>
                <w:rFonts w:ascii="Times New Roman" w:eastAsia="宋体" w:hAnsi="Times New Roman" w:cs="Times New Roman"/>
                <w:kern w:val="0"/>
                <w:sz w:val="20"/>
                <w:szCs w:val="20"/>
              </w:rPr>
            </w:pPr>
          </w:p>
          <w:p w14:paraId="13D6ED95" w14:textId="77777777" w:rsidR="000B65FB" w:rsidRDefault="00B9198F">
            <w:pPr>
              <w:widowControl/>
              <w:spacing w:after="120"/>
              <w:ind w:left="36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t>
            </w:r>
          </w:p>
          <w:p w14:paraId="37653895"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consider Proposal 5 in [3]</w:t>
            </w:r>
          </w:p>
        </w:tc>
        <w:tc>
          <w:tcPr>
            <w:tcW w:w="6164" w:type="dxa"/>
          </w:tcPr>
          <w:p w14:paraId="41388299"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This IE in a) basically indicates that MCE is interested in collecting QoE only in high mobility scenarios or in HSDN cells (exact scenarios can be discussed). We should next discuss whether to have a network-based solution or UE based solution or post-processing solution:</w:t>
            </w:r>
          </w:p>
          <w:p w14:paraId="2FF6F296" w14:textId="77777777" w:rsidR="000B65FB" w:rsidRDefault="00B9198F">
            <w:pPr>
              <w:pStyle w:val="af0"/>
              <w:widowControl/>
              <w:numPr>
                <w:ilvl w:val="0"/>
                <w:numId w:val="39"/>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Upon receiving this IE, i) gNB can select only those UEs which are in high mobility or in HSDN cells for m-based QoE or ii) gNB can release the QoE config when switching to low mobility or non-HSDN cell (</w:t>
            </w:r>
            <w:r>
              <w:rPr>
                <w:rFonts w:ascii="Times New Roman" w:eastAsia="宋体" w:hAnsi="Times New Roman" w:cs="Times New Roman"/>
                <w:b/>
                <w:bCs/>
                <w:kern w:val="0"/>
                <w:sz w:val="20"/>
                <w:szCs w:val="20"/>
              </w:rPr>
              <w:t>network-based solution</w:t>
            </w:r>
            <w:r>
              <w:rPr>
                <w:rFonts w:ascii="Times New Roman" w:eastAsia="宋体" w:hAnsi="Times New Roman" w:cs="Times New Roman"/>
                <w:kern w:val="0"/>
                <w:sz w:val="20"/>
                <w:szCs w:val="20"/>
              </w:rPr>
              <w:t>)</w:t>
            </w:r>
          </w:p>
          <w:p w14:paraId="2FC53784" w14:textId="77777777" w:rsidR="000B65FB" w:rsidRDefault="00B9198F">
            <w:pPr>
              <w:pStyle w:val="af0"/>
              <w:widowControl/>
              <w:numPr>
                <w:ilvl w:val="0"/>
                <w:numId w:val="39"/>
              </w:numPr>
              <w:spacing w:after="120"/>
              <w:ind w:firstLineChars="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If this IE is signaled in Uu, UE can collect QoE only when in high mobility or in HSDN cells (</w:t>
            </w:r>
            <w:r>
              <w:rPr>
                <w:rFonts w:ascii="Times New Roman" w:eastAsia="宋体" w:hAnsi="Times New Roman" w:cs="Times New Roman"/>
                <w:b/>
                <w:bCs/>
                <w:kern w:val="0"/>
                <w:sz w:val="20"/>
                <w:szCs w:val="20"/>
              </w:rPr>
              <w:t>UE-based solution</w:t>
            </w:r>
            <w:r>
              <w:rPr>
                <w:rFonts w:ascii="Times New Roman" w:eastAsia="宋体" w:hAnsi="Times New Roman" w:cs="Times New Roman"/>
                <w:kern w:val="0"/>
                <w:sz w:val="20"/>
                <w:szCs w:val="20"/>
              </w:rPr>
              <w:t>)</w:t>
            </w:r>
          </w:p>
          <w:p w14:paraId="3BEF8052"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b/>
                <w:bCs/>
                <w:kern w:val="0"/>
                <w:sz w:val="20"/>
                <w:szCs w:val="20"/>
              </w:rPr>
              <w:t>From [3], Proposal 5</w:t>
            </w:r>
            <w:r>
              <w:rPr>
                <w:rFonts w:ascii="Times New Roman" w:eastAsia="宋体" w:hAnsi="Times New Roman" w:cs="Times New Roman"/>
                <w:kern w:val="0"/>
                <w:sz w:val="20"/>
                <w:szCs w:val="20"/>
              </w:rPr>
              <w:t>: RAN3 should discuss whether any enhancements to QoE report sent from gNB to MCE is needed for optimizing high mobility scenarios e.g., a mobility state indicator (high/medium/normal mobility) or HSDN cell indicator (</w:t>
            </w:r>
            <w:r>
              <w:rPr>
                <w:rFonts w:ascii="Times New Roman" w:eastAsia="宋体" w:hAnsi="Times New Roman" w:cs="Times New Roman"/>
                <w:b/>
                <w:bCs/>
                <w:kern w:val="0"/>
                <w:sz w:val="20"/>
                <w:szCs w:val="20"/>
              </w:rPr>
              <w:t>post-processing solution</w:t>
            </w:r>
            <w:r>
              <w:rPr>
                <w:rFonts w:ascii="Times New Roman" w:eastAsia="宋体" w:hAnsi="Times New Roman" w:cs="Times New Roman"/>
                <w:kern w:val="0"/>
                <w:sz w:val="20"/>
                <w:szCs w:val="20"/>
              </w:rPr>
              <w:t>)</w:t>
            </w:r>
          </w:p>
          <w:p w14:paraId="6E1A9A8F"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No strong view on b). Increasing overhead and storage should also be </w:t>
            </w:r>
            <w:r>
              <w:rPr>
                <w:rFonts w:ascii="Times New Roman" w:eastAsia="宋体" w:hAnsi="Times New Roman" w:cs="Times New Roman"/>
                <w:kern w:val="0"/>
                <w:sz w:val="20"/>
                <w:szCs w:val="20"/>
              </w:rPr>
              <w:lastRenderedPageBreak/>
              <w:t>considered</w:t>
            </w:r>
          </w:p>
        </w:tc>
      </w:tr>
      <w:tr w:rsidR="000B65FB" w14:paraId="3F945D94" w14:textId="77777777">
        <w:tc>
          <w:tcPr>
            <w:tcW w:w="1507" w:type="dxa"/>
          </w:tcPr>
          <w:p w14:paraId="0E63D698" w14:textId="77777777" w:rsidR="000B65FB" w:rsidRDefault="00B9198F">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lastRenderedPageBreak/>
              <w:t>Ericsson</w:t>
            </w:r>
          </w:p>
        </w:tc>
        <w:tc>
          <w:tcPr>
            <w:tcW w:w="1534" w:type="dxa"/>
          </w:tcPr>
          <w:p w14:paraId="272C2D15" w14:textId="77777777" w:rsidR="000B65FB" w:rsidRDefault="00B9198F">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a</w:t>
            </w:r>
            <w:r>
              <w:rPr>
                <w:rFonts w:eastAsia="宋体"/>
                <w:b/>
                <w:bCs/>
                <w:kern w:val="0"/>
              </w:rPr>
              <w:t>)</w:t>
            </w:r>
          </w:p>
        </w:tc>
        <w:tc>
          <w:tcPr>
            <w:tcW w:w="6164" w:type="dxa"/>
          </w:tcPr>
          <w:p w14:paraId="64CA4A61"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The solutions based on extending area scope or list of cells </w:t>
            </w:r>
            <w:r>
              <w:rPr>
                <w:rFonts w:ascii="Times New Roman" w:eastAsia="宋体" w:hAnsi="Times New Roman" w:cs="Times New Roman"/>
                <w:b/>
                <w:bCs/>
                <w:kern w:val="0"/>
                <w:sz w:val="20"/>
                <w:szCs w:val="20"/>
              </w:rPr>
              <w:t>do not scale and are inefficient.</w:t>
            </w:r>
            <w:r>
              <w:rPr>
                <w:rFonts w:ascii="Times New Roman" w:eastAsia="宋体" w:hAnsi="Times New Roman" w:cs="Times New Roman"/>
                <w:kern w:val="0"/>
                <w:sz w:val="20"/>
                <w:szCs w:val="20"/>
              </w:rPr>
              <w:t xml:space="preserve"> In any case, the current mechanism does not support the high mobility scenario.</w:t>
            </w:r>
          </w:p>
        </w:tc>
      </w:tr>
      <w:tr w:rsidR="000B65FB" w14:paraId="341ED9B1" w14:textId="77777777">
        <w:tc>
          <w:tcPr>
            <w:tcW w:w="1507" w:type="dxa"/>
          </w:tcPr>
          <w:p w14:paraId="39D6D7A6"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H</w:t>
            </w:r>
            <w:r>
              <w:rPr>
                <w:rFonts w:ascii="Times New Roman" w:eastAsia="宋体" w:hAnsi="Times New Roman" w:cs="Times New Roman"/>
                <w:kern w:val="0"/>
                <w:sz w:val="20"/>
                <w:szCs w:val="20"/>
              </w:rPr>
              <w:t xml:space="preserve">uawei </w:t>
            </w:r>
          </w:p>
        </w:tc>
        <w:tc>
          <w:tcPr>
            <w:tcW w:w="1534" w:type="dxa"/>
          </w:tcPr>
          <w:p w14:paraId="021BCFD4"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N</w:t>
            </w:r>
            <w:r>
              <w:rPr>
                <w:rFonts w:ascii="Times New Roman" w:eastAsia="宋体" w:hAnsi="Times New Roman" w:cs="Times New Roman"/>
                <w:kern w:val="0"/>
                <w:sz w:val="20"/>
                <w:szCs w:val="20"/>
              </w:rPr>
              <w:t xml:space="preserve">o </w:t>
            </w:r>
          </w:p>
        </w:tc>
        <w:tc>
          <w:tcPr>
            <w:tcW w:w="6164" w:type="dxa"/>
          </w:tcPr>
          <w:p w14:paraId="0000A74D"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We still don’t see the need to have further enhancements, since the OAM knows which cells are HSDN cells and knows whether there are high mobility UE in the non HSDN cells. In addition, we also don’t think that the QoE measurement should bring any additional extra requirements to UE or gNB.</w:t>
            </w:r>
          </w:p>
        </w:tc>
      </w:tr>
      <w:tr w:rsidR="000B65FB" w14:paraId="00FA37EA" w14:textId="77777777">
        <w:tc>
          <w:tcPr>
            <w:tcW w:w="1507" w:type="dxa"/>
          </w:tcPr>
          <w:p w14:paraId="1E9225ED"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Nokia</w:t>
            </w:r>
          </w:p>
        </w:tc>
        <w:tc>
          <w:tcPr>
            <w:tcW w:w="1534" w:type="dxa"/>
          </w:tcPr>
          <w:p w14:paraId="67C5BAD1"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No or simple variant of a)</w:t>
            </w:r>
          </w:p>
        </w:tc>
        <w:tc>
          <w:tcPr>
            <w:tcW w:w="6164" w:type="dxa"/>
          </w:tcPr>
          <w:p w14:paraId="279CD196"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In case of m-based QMC, OAM can target gNBs serving such HSDN cells, and in case of very big gNBs an HSDN indicator could be included in the configuration towards the network (simple variant of a). </w:t>
            </w:r>
          </w:p>
          <w:p w14:paraId="462127A1"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In case of s-based QMC, post-processing will be able to identify the HSDN cells concerned by the reported measurements.</w:t>
            </w:r>
          </w:p>
        </w:tc>
      </w:tr>
      <w:tr w:rsidR="000B65FB" w14:paraId="7750DBF9" w14:textId="77777777">
        <w:tc>
          <w:tcPr>
            <w:tcW w:w="1507" w:type="dxa"/>
          </w:tcPr>
          <w:p w14:paraId="1A3FB91E"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ZTE</w:t>
            </w:r>
          </w:p>
        </w:tc>
        <w:tc>
          <w:tcPr>
            <w:tcW w:w="1534" w:type="dxa"/>
          </w:tcPr>
          <w:p w14:paraId="19AD74B7"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b, o</w:t>
            </w:r>
            <w:r>
              <w:rPr>
                <w:rFonts w:ascii="Times New Roman" w:eastAsia="宋体" w:hAnsi="Times New Roman" w:cs="Times New Roman" w:hint="eastAsia"/>
                <w:kern w:val="0"/>
                <w:sz w:val="20"/>
                <w:szCs w:val="20"/>
              </w:rPr>
              <w:t>r no</w:t>
            </w:r>
          </w:p>
        </w:tc>
        <w:tc>
          <w:tcPr>
            <w:tcW w:w="6164" w:type="dxa"/>
          </w:tcPr>
          <w:p w14:paraId="2E635408" w14:textId="77777777" w:rsidR="000B65FB" w:rsidRDefault="00B9198F">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How about clarify the use case first? Why we need enhancement for the high speed scenario?</w:t>
            </w:r>
          </w:p>
          <w:p w14:paraId="339B73F0"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Frankly speaking, companies have provided different enhancement for the “high speed scenario” in previous meeting. After online discussion, the following open issue is left in previous meeting:</w:t>
            </w:r>
          </w:p>
          <w:p w14:paraId="6DBB82C8" w14:textId="77777777" w:rsidR="000B65FB" w:rsidRDefault="00B9198F">
            <w:pPr>
              <w:widowControl/>
              <w:spacing w:after="120"/>
              <w:jc w:val="left"/>
              <w:rPr>
                <w:rFonts w:ascii="Times New Roman" w:eastAsia="宋体" w:hAnsi="Times New Roman" w:cs="Times New Roman"/>
                <w:kern w:val="0"/>
                <w:sz w:val="20"/>
                <w:szCs w:val="20"/>
              </w:rPr>
            </w:pPr>
            <w:r>
              <w:rPr>
                <w:rFonts w:eastAsia="MS Mincho" w:cs="Calibri"/>
                <w:i/>
                <w:color w:val="FF0000"/>
                <w:sz w:val="16"/>
                <w:szCs w:val="16"/>
                <w:lang w:eastAsia="en-US"/>
              </w:rPr>
              <w:t>RAN3 shall further clarify the use cases for high mobility scenario. whether enhancement is needed depends on the issues located during clarification.</w:t>
            </w:r>
          </w:p>
          <w:p w14:paraId="4D952AE1"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To accelerate our discussion, i think companies may discuss why we need to consider the “high speed scenario” first instead of how.</w:t>
            </w:r>
          </w:p>
          <w:p w14:paraId="6E9AD17A" w14:textId="77777777" w:rsidR="000B65FB" w:rsidRDefault="000B65FB">
            <w:pPr>
              <w:widowControl/>
              <w:spacing w:after="120"/>
              <w:jc w:val="left"/>
              <w:rPr>
                <w:rFonts w:ascii="Times New Roman" w:eastAsia="宋体" w:hAnsi="Times New Roman" w:cs="Times New Roman"/>
                <w:kern w:val="0"/>
                <w:sz w:val="20"/>
                <w:szCs w:val="20"/>
              </w:rPr>
            </w:pPr>
          </w:p>
          <w:p w14:paraId="44632A0F" w14:textId="77777777" w:rsidR="000B65FB" w:rsidRDefault="00B9198F">
            <w:pPr>
              <w:widowControl/>
              <w:numPr>
                <w:ilvl w:val="0"/>
                <w:numId w:val="40"/>
              </w:numPr>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As we explained before, the high speed can only happen in some specific areas. In other word, a legal UE can only reach such a high speed in some specific locations(e.g.high speed railway, airline, top-level highway). </w:t>
            </w:r>
            <w:r>
              <w:rPr>
                <w:rFonts w:ascii="Times New Roman" w:eastAsia="宋体" w:hAnsi="Times New Roman" w:cs="Times New Roman"/>
                <w:kern w:val="0"/>
                <w:sz w:val="20"/>
                <w:szCs w:val="20"/>
              </w:rPr>
              <w:t>NW can configure QoE to the UE which is camped in cells of that area regardless of cell type, if NW want to collect the QoE info from high speed UE/NW.</w:t>
            </w:r>
          </w:p>
          <w:p w14:paraId="2B515B4A" w14:textId="77777777" w:rsidR="000B65FB" w:rsidRDefault="000B65FB">
            <w:pPr>
              <w:widowControl/>
              <w:spacing w:after="120"/>
              <w:jc w:val="left"/>
              <w:rPr>
                <w:rFonts w:ascii="Times New Roman" w:eastAsia="宋体" w:hAnsi="Times New Roman" w:cs="Times New Roman"/>
                <w:kern w:val="0"/>
                <w:sz w:val="20"/>
                <w:szCs w:val="20"/>
              </w:rPr>
            </w:pPr>
          </w:p>
          <w:p w14:paraId="6B27F78D" w14:textId="77777777" w:rsidR="000B65FB" w:rsidRDefault="00B9198F">
            <w:pPr>
              <w:widowControl/>
              <w:numPr>
                <w:ilvl w:val="0"/>
                <w:numId w:val="40"/>
              </w:numPr>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Our main idea is to minimize the modification of the defined mechanism</w:t>
            </w:r>
            <w:r>
              <w:rPr>
                <w:rFonts w:ascii="Times New Roman" w:eastAsia="宋体" w:hAnsi="Times New Roman" w:cs="Times New Roman" w:hint="eastAsia"/>
                <w:kern w:val="0"/>
                <w:sz w:val="20"/>
                <w:szCs w:val="20"/>
              </w:rPr>
              <w:t xml:space="preserve"> if the </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high speed scenario</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 xml:space="preserve"> exists and the enhancement is necessary</w:t>
            </w:r>
            <w:r>
              <w:rPr>
                <w:rFonts w:ascii="Times New Roman" w:eastAsia="宋体" w:hAnsi="Times New Roman" w:cs="Times New Roman"/>
                <w:kern w:val="0"/>
                <w:sz w:val="20"/>
                <w:szCs w:val="20"/>
              </w:rPr>
              <w:t xml:space="preserve">. We think </w:t>
            </w:r>
            <w:r>
              <w:rPr>
                <w:rFonts w:ascii="Times New Roman" w:eastAsia="宋体" w:hAnsi="Times New Roman" w:cs="Times New Roman" w:hint="eastAsia"/>
                <w:kern w:val="0"/>
                <w:sz w:val="20"/>
                <w:szCs w:val="20"/>
              </w:rPr>
              <w:t>the Rel-17 NR QoE mechanism can mainly handle the high speed scenario(regardless of high speed NW or high speed UE).</w:t>
            </w:r>
            <w:r>
              <w:rPr>
                <w:rFonts w:ascii="Times New Roman" w:eastAsia="宋体" w:hAnsi="Times New Roman" w:cs="Times New Roman"/>
                <w:kern w:val="0"/>
                <w:sz w:val="20"/>
                <w:szCs w:val="20"/>
              </w:rPr>
              <w:t xml:space="preserve"> To avoid a configured QoE always move out of its area scope, we suggest to extend one of the max number of the QoE area scope. Because we believe this is the simplest enhancement with the minimum modification to fix the potential “high speed scenario”. </w:t>
            </w:r>
          </w:p>
        </w:tc>
      </w:tr>
      <w:tr w:rsidR="000B65FB" w14:paraId="57F8AC6F" w14:textId="77777777">
        <w:tc>
          <w:tcPr>
            <w:tcW w:w="1507" w:type="dxa"/>
          </w:tcPr>
          <w:p w14:paraId="7413D41E"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w:t>
            </w:r>
            <w:r>
              <w:rPr>
                <w:rFonts w:ascii="Times New Roman" w:eastAsia="宋体" w:hAnsi="Times New Roman" w:cs="Times New Roman"/>
                <w:kern w:val="0"/>
                <w:sz w:val="20"/>
                <w:szCs w:val="20"/>
              </w:rPr>
              <w:t>amsung</w:t>
            </w:r>
          </w:p>
        </w:tc>
        <w:tc>
          <w:tcPr>
            <w:tcW w:w="1534" w:type="dxa"/>
          </w:tcPr>
          <w:p w14:paraId="37BD7C0F"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p>
        </w:tc>
        <w:tc>
          <w:tcPr>
            <w:tcW w:w="6164" w:type="dxa"/>
          </w:tcPr>
          <w:p w14:paraId="7B4D1A58"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W</w:t>
            </w:r>
            <w:r>
              <w:rPr>
                <w:rFonts w:ascii="Times New Roman" w:eastAsia="宋体" w:hAnsi="Times New Roman" w:cs="Times New Roman"/>
                <w:kern w:val="0"/>
                <w:sz w:val="20"/>
                <w:szCs w:val="20"/>
              </w:rPr>
              <w:t>e are open to further discuss a especially for m-based QMC.</w:t>
            </w:r>
          </w:p>
        </w:tc>
      </w:tr>
      <w:tr w:rsidR="000B65FB" w14:paraId="66D109B3" w14:textId="77777777">
        <w:tc>
          <w:tcPr>
            <w:tcW w:w="1507" w:type="dxa"/>
          </w:tcPr>
          <w:p w14:paraId="79FC11EF"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w:t>
            </w:r>
            <w:r>
              <w:rPr>
                <w:rFonts w:ascii="Times New Roman" w:eastAsia="宋体" w:hAnsi="Times New Roman" w:cs="Times New Roman"/>
                <w:kern w:val="0"/>
                <w:sz w:val="20"/>
                <w:szCs w:val="20"/>
              </w:rPr>
              <w:t>hina Unicom</w:t>
            </w:r>
          </w:p>
        </w:tc>
        <w:tc>
          <w:tcPr>
            <w:tcW w:w="1534" w:type="dxa"/>
          </w:tcPr>
          <w:p w14:paraId="56490871"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b)</w:t>
            </w:r>
          </w:p>
        </w:tc>
        <w:tc>
          <w:tcPr>
            <w:tcW w:w="6164" w:type="dxa"/>
          </w:tcPr>
          <w:p w14:paraId="4AD5B263"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For HSDN cells only serving the high speed UEs(which is likely a private network), OAM may configure these cells with m-based QMC toward the HSDN cells. Moreover, in order to distinguish the normal scenario from high mobility scenario, the normal QMC may avoid including the HSDN cells into their area scope. </w:t>
            </w:r>
          </w:p>
          <w:p w14:paraId="032969EB"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Extending area scope of QoE may be helpful in high mobility scenario.</w:t>
            </w:r>
          </w:p>
        </w:tc>
      </w:tr>
    </w:tbl>
    <w:p w14:paraId="7C6E141C" w14:textId="77777777" w:rsidR="000B65FB" w:rsidRDefault="000B65FB">
      <w:pPr>
        <w:widowControl/>
        <w:spacing w:after="120"/>
        <w:jc w:val="left"/>
        <w:rPr>
          <w:rFonts w:ascii="Times New Roman" w:hAnsi="Times New Roman" w:cs="Times New Roman"/>
          <w:kern w:val="0"/>
          <w:sz w:val="22"/>
          <w:szCs w:val="24"/>
        </w:rPr>
      </w:pPr>
    </w:p>
    <w:p w14:paraId="26065F39" w14:textId="77777777" w:rsidR="000B65FB" w:rsidRDefault="00B9198F">
      <w:pPr>
        <w:widowControl/>
        <w:spacing w:after="120"/>
        <w:jc w:val="left"/>
        <w:rPr>
          <w:rFonts w:ascii="Times New Roman" w:hAnsi="Times New Roman" w:cs="Times New Roman"/>
          <w:b/>
          <w:color w:val="4472C4" w:themeColor="accent5"/>
          <w:kern w:val="0"/>
          <w:sz w:val="22"/>
          <w:szCs w:val="24"/>
          <w:u w:val="single"/>
        </w:rPr>
      </w:pPr>
      <w:r>
        <w:rPr>
          <w:rFonts w:ascii="Times New Roman" w:eastAsia="MS Mincho" w:hAnsi="Times New Roman" w:cs="Times New Roman"/>
          <w:b/>
          <w:color w:val="4472C4" w:themeColor="accent5"/>
          <w:kern w:val="0"/>
          <w:sz w:val="22"/>
          <w:szCs w:val="24"/>
          <w:highlight w:val="yellow"/>
          <w:u w:val="single"/>
          <w:lang w:eastAsia="ja-JP"/>
        </w:rPr>
        <w:t>S</w:t>
      </w:r>
      <w:r>
        <w:rPr>
          <w:rFonts w:ascii="Times New Roman" w:eastAsia="MS Mincho" w:hAnsi="Times New Roman" w:cs="Times New Roman" w:hint="eastAsia"/>
          <w:b/>
          <w:color w:val="4472C4" w:themeColor="accent5"/>
          <w:kern w:val="0"/>
          <w:sz w:val="22"/>
          <w:szCs w:val="24"/>
          <w:highlight w:val="yellow"/>
          <w:u w:val="single"/>
          <w:lang w:eastAsia="ja-JP"/>
        </w:rPr>
        <w:t>ummary</w:t>
      </w:r>
      <w:r>
        <w:rPr>
          <w:rFonts w:ascii="Times New Roman" w:eastAsia="MS Mincho" w:hAnsi="Times New Roman" w:cs="Times New Roman" w:hint="eastAsia"/>
          <w:b/>
          <w:color w:val="4472C4" w:themeColor="accent5"/>
          <w:kern w:val="0"/>
          <w:sz w:val="22"/>
          <w:szCs w:val="24"/>
          <w:highlight w:val="yellow"/>
          <w:u w:val="single"/>
          <w:lang w:eastAsia="ja-JP"/>
        </w:rPr>
        <w:t>：</w:t>
      </w:r>
      <w:r>
        <w:rPr>
          <w:rFonts w:ascii="Times New Roman" w:hAnsi="Times New Roman" w:cs="Times New Roman"/>
          <w:b/>
          <w:color w:val="4472C4" w:themeColor="accent5"/>
          <w:kern w:val="0"/>
          <w:sz w:val="22"/>
          <w:szCs w:val="24"/>
          <w:u w:val="single"/>
        </w:rPr>
        <w:t xml:space="preserve"> </w:t>
      </w:r>
    </w:p>
    <w:p w14:paraId="5D7FDAA8" w14:textId="77777777" w:rsidR="000B65FB" w:rsidRDefault="00B9198F">
      <w:pPr>
        <w:widowControl/>
        <w:spacing w:after="120"/>
        <w:jc w:val="left"/>
        <w:rPr>
          <w:rFonts w:ascii="Times New Roman" w:eastAsia="MS Mincho" w:hAnsi="Times New Roman" w:cs="Times New Roman"/>
          <w:kern w:val="0"/>
          <w:sz w:val="22"/>
          <w:szCs w:val="24"/>
          <w:lang w:eastAsia="ja-JP"/>
        </w:rPr>
      </w:pPr>
      <w:r>
        <w:rPr>
          <w:rFonts w:ascii="Times New Roman" w:hAnsi="Times New Roman" w:cs="Times New Roman"/>
          <w:b/>
          <w:color w:val="4472C4" w:themeColor="accent5"/>
          <w:kern w:val="0"/>
          <w:sz w:val="22"/>
          <w:szCs w:val="24"/>
        </w:rPr>
        <w:t>4 companies agree with a) and 2 companies support b) while 3 companies think no further enhancement is needed.</w:t>
      </w:r>
    </w:p>
    <w:p w14:paraId="0CF44DC7" w14:textId="77777777" w:rsidR="000B65FB" w:rsidRDefault="00B9198F">
      <w:pPr>
        <w:widowControl/>
        <w:spacing w:after="120"/>
        <w:jc w:val="left"/>
        <w:rPr>
          <w:rFonts w:ascii="Times New Roman" w:hAnsi="Times New Roman" w:cs="Times New Roman"/>
          <w:b/>
          <w:color w:val="00B050"/>
          <w:kern w:val="0"/>
          <w:sz w:val="22"/>
          <w:szCs w:val="24"/>
        </w:rPr>
      </w:pPr>
      <w:r>
        <w:rPr>
          <w:rFonts w:ascii="Times New Roman" w:hAnsi="Times New Roman" w:cs="Times New Roman"/>
          <w:b/>
          <w:color w:val="00B050"/>
          <w:kern w:val="0"/>
          <w:sz w:val="22"/>
          <w:szCs w:val="24"/>
        </w:rPr>
        <w:lastRenderedPageBreak/>
        <w:t>Proposal 6: Further clarify the high mobility scenario, e.g. for high speed UEs or HSDN cells?</w:t>
      </w:r>
    </w:p>
    <w:p w14:paraId="1358909B" w14:textId="77777777" w:rsidR="000B65FB" w:rsidRDefault="000B65FB">
      <w:pPr>
        <w:widowControl/>
        <w:spacing w:after="120"/>
        <w:jc w:val="left"/>
        <w:rPr>
          <w:rFonts w:ascii="Times New Roman" w:hAnsi="Times New Roman" w:cs="Times New Roman"/>
          <w:kern w:val="0"/>
          <w:sz w:val="22"/>
          <w:szCs w:val="24"/>
        </w:rPr>
      </w:pPr>
    </w:p>
    <w:p w14:paraId="47B03E75" w14:textId="77777777" w:rsidR="000B65FB" w:rsidRDefault="000B65FB">
      <w:pPr>
        <w:widowControl/>
        <w:spacing w:after="120"/>
        <w:jc w:val="left"/>
        <w:rPr>
          <w:rFonts w:ascii="Times New Roman" w:eastAsia="宋体" w:hAnsi="Times New Roman" w:cs="Times New Roman"/>
          <w:kern w:val="0"/>
          <w:sz w:val="22"/>
          <w:szCs w:val="24"/>
        </w:rPr>
      </w:pPr>
    </w:p>
    <w:p w14:paraId="4F58F887" w14:textId="77777777" w:rsidR="000B65FB" w:rsidRDefault="00B9198F">
      <w:pPr>
        <w:keepNext/>
        <w:widowControl/>
        <w:numPr>
          <w:ilvl w:val="1"/>
          <w:numId w:val="0"/>
        </w:numPr>
        <w:tabs>
          <w:tab w:val="left" w:pos="432"/>
          <w:tab w:val="left" w:pos="576"/>
        </w:tabs>
        <w:spacing w:before="180" w:after="180"/>
        <w:ind w:left="576" w:hanging="576"/>
        <w:jc w:val="left"/>
        <w:outlineLvl w:val="1"/>
        <w:rPr>
          <w:rFonts w:ascii="Arial" w:eastAsia="MS Mincho" w:hAnsi="Arial" w:cs="Arial"/>
          <w:iCs/>
          <w:kern w:val="0"/>
          <w:sz w:val="32"/>
          <w:szCs w:val="28"/>
          <w:lang w:eastAsia="ja-JP"/>
        </w:rPr>
      </w:pPr>
      <w:r>
        <w:rPr>
          <w:rFonts w:ascii="Arial" w:eastAsia="宋体" w:hAnsi="Arial" w:cs="Arial"/>
          <w:iCs/>
          <w:kern w:val="0"/>
          <w:sz w:val="32"/>
          <w:szCs w:val="28"/>
        </w:rPr>
        <w:t>4.8 Miscellaneous</w:t>
      </w:r>
    </w:p>
    <w:p w14:paraId="23432DB5" w14:textId="77777777" w:rsidR="000B65FB" w:rsidRDefault="00B9198F">
      <w:pPr>
        <w:rPr>
          <w:rFonts w:ascii="Times New Roman" w:eastAsia="宋体" w:hAnsi="Times New Roman" w:cs="Arial"/>
          <w:kern w:val="0"/>
          <w:sz w:val="20"/>
          <w:szCs w:val="20"/>
          <w:lang w:val="en-GB"/>
        </w:rPr>
      </w:pPr>
      <w:r>
        <w:rPr>
          <w:rFonts w:ascii="Times New Roman" w:eastAsia="宋体" w:hAnsi="Times New Roman" w:cs="Arial"/>
          <w:kern w:val="0"/>
          <w:sz w:val="20"/>
          <w:szCs w:val="20"/>
          <w:lang w:val="en-GB"/>
        </w:rPr>
        <w:t>If a</w:t>
      </w:r>
      <w:r>
        <w:rPr>
          <w:rFonts w:ascii="Times New Roman" w:eastAsia="宋体" w:hAnsi="Times New Roman" w:cs="Arial" w:hint="eastAsia"/>
          <w:kern w:val="0"/>
          <w:sz w:val="20"/>
          <w:szCs w:val="20"/>
          <w:lang w:val="en-GB"/>
        </w:rPr>
        <w:t>nything missing, companies are invited to list below.</w:t>
      </w:r>
    </w:p>
    <w:p w14:paraId="633D4A59" w14:textId="77777777" w:rsidR="000B65FB" w:rsidRDefault="000B65FB">
      <w:pPr>
        <w:rPr>
          <w:rFonts w:ascii="Times New Roman" w:eastAsia="宋体" w:hAnsi="Times New Roman" w:cs="Arial"/>
          <w:kern w:val="0"/>
          <w:sz w:val="20"/>
          <w:szCs w:val="20"/>
          <w:lang w:val="en-GB"/>
        </w:rPr>
      </w:pPr>
    </w:p>
    <w:p w14:paraId="415A311E" w14:textId="77777777" w:rsidR="000B65FB" w:rsidRDefault="00B9198F">
      <w:pPr>
        <w:rPr>
          <w:rFonts w:ascii="Times New Roman" w:eastAsia="宋体" w:hAnsi="Times New Roman" w:cs="Arial"/>
          <w:b/>
          <w:kern w:val="0"/>
          <w:sz w:val="20"/>
          <w:szCs w:val="20"/>
          <w:lang w:val="en-GB"/>
        </w:rPr>
      </w:pPr>
      <w:r>
        <w:rPr>
          <w:rFonts w:ascii="Times New Roman" w:eastAsia="宋体" w:hAnsi="Times New Roman" w:cs="Arial"/>
          <w:b/>
          <w:kern w:val="0"/>
          <w:sz w:val="20"/>
          <w:szCs w:val="20"/>
          <w:lang w:val="en-GB"/>
        </w:rPr>
        <w:t>Question x: xxxxx [company]</w:t>
      </w:r>
    </w:p>
    <w:p w14:paraId="3C1B1E3F" w14:textId="77777777" w:rsidR="000B65FB" w:rsidRDefault="000B65FB">
      <w:pPr>
        <w:rPr>
          <w:rFonts w:ascii="Times New Roman" w:eastAsia="宋体" w:hAnsi="Times New Roman" w:cs="Arial"/>
          <w:kern w:val="0"/>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346"/>
      </w:tblGrid>
      <w:tr w:rsidR="000B65FB" w14:paraId="65284C16" w14:textId="77777777">
        <w:tc>
          <w:tcPr>
            <w:tcW w:w="1526" w:type="dxa"/>
          </w:tcPr>
          <w:p w14:paraId="77642243"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Company</w:t>
            </w:r>
          </w:p>
        </w:tc>
        <w:tc>
          <w:tcPr>
            <w:tcW w:w="6346" w:type="dxa"/>
          </w:tcPr>
          <w:p w14:paraId="57835A33"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Comment</w:t>
            </w:r>
          </w:p>
        </w:tc>
      </w:tr>
      <w:tr w:rsidR="000B65FB" w14:paraId="20DFDA94" w14:textId="77777777">
        <w:tc>
          <w:tcPr>
            <w:tcW w:w="1526" w:type="dxa"/>
          </w:tcPr>
          <w:p w14:paraId="55FBE7F8" w14:textId="77777777" w:rsidR="000B65FB" w:rsidRDefault="00B9198F">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Ericsson</w:t>
            </w:r>
          </w:p>
        </w:tc>
        <w:tc>
          <w:tcPr>
            <w:tcW w:w="6346" w:type="dxa"/>
          </w:tcPr>
          <w:p w14:paraId="3BFEF839"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When UE in INACTIVE/IDLE leaves area scope, it needs to know if it should proceed with the measurements. The network should instruct the UE while the UE is still CONNECTED, i.e., together with QoE configuration.</w:t>
            </w:r>
          </w:p>
          <w:p w14:paraId="3F858876" w14:textId="77777777" w:rsidR="000B65FB" w:rsidRDefault="00B9198F">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Proposal 7: The RAN node can send to the UE an indication of whether the UE should stop or continue QoE/RVQoE measurements, should the UE leave the Area Scope while in RRC_IDLE and RRC_INACTIVE states.</w:t>
            </w:r>
          </w:p>
          <w:p w14:paraId="00D0E3F9" w14:textId="77777777" w:rsidR="000B65FB" w:rsidRDefault="00B9198F">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H</w:t>
            </w:r>
            <w:r>
              <w:rPr>
                <w:rFonts w:ascii="Times New Roman" w:eastAsia="宋体" w:hAnsi="Times New Roman" w:cs="Times New Roman"/>
                <w:b/>
                <w:bCs/>
                <w:kern w:val="0"/>
                <w:sz w:val="20"/>
                <w:szCs w:val="20"/>
              </w:rPr>
              <w:t>uawei: we still think why UE could not check the area scope by itself?</w:t>
            </w:r>
          </w:p>
          <w:p w14:paraId="68C67769" w14:textId="77777777" w:rsidR="000B65FB" w:rsidRDefault="00B9198F">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Nokia: Area scope IE needs to be sent to the UE (current locationFilter doesn't have the same information).</w:t>
            </w:r>
          </w:p>
        </w:tc>
      </w:tr>
      <w:tr w:rsidR="000B65FB" w14:paraId="39B37703" w14:textId="77777777">
        <w:tc>
          <w:tcPr>
            <w:tcW w:w="1526" w:type="dxa"/>
          </w:tcPr>
          <w:p w14:paraId="46D12021" w14:textId="77777777" w:rsidR="000B65FB" w:rsidRDefault="00B9198F">
            <w:pPr>
              <w:widowControl/>
              <w:spacing w:after="120"/>
              <w:jc w:val="left"/>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Ericsson</w:t>
            </w:r>
          </w:p>
        </w:tc>
        <w:tc>
          <w:tcPr>
            <w:tcW w:w="6346" w:type="dxa"/>
          </w:tcPr>
          <w:p w14:paraId="5FCA6CF3" w14:textId="77777777" w:rsidR="000B65FB" w:rsidRDefault="00B9198F">
            <w:pPr>
              <w:spacing w:before="120"/>
              <w:ind w:left="63"/>
              <w:jc w:val="left"/>
              <w:rPr>
                <w:rStyle w:val="15"/>
                <w:rFonts w:ascii="Times New Roman" w:eastAsia="Arial" w:hAnsi="Times New Roman" w:cs="Times New Roman"/>
                <w:color w:val="000000" w:themeColor="text1"/>
                <w:sz w:val="20"/>
                <w:szCs w:val="20"/>
                <w:u w:val="none"/>
              </w:rPr>
            </w:pPr>
            <w:r>
              <w:rPr>
                <w:rFonts w:ascii="Times New Roman" w:eastAsia="宋体" w:hAnsi="Times New Roman" w:cs="Times New Roman"/>
                <w:color w:val="000000" w:themeColor="text1"/>
                <w:kern w:val="0"/>
                <w:sz w:val="20"/>
                <w:szCs w:val="20"/>
              </w:rPr>
              <w:t xml:space="preserve">We need to </w:t>
            </w:r>
            <w:r>
              <w:rPr>
                <w:rFonts w:ascii="Times New Roman" w:eastAsia="宋体" w:hAnsi="Times New Roman" w:cs="Times New Roman"/>
                <w:b/>
                <w:bCs/>
                <w:color w:val="000000" w:themeColor="text1"/>
                <w:kern w:val="0"/>
                <w:sz w:val="20"/>
                <w:szCs w:val="20"/>
              </w:rPr>
              <w:t>s</w:t>
            </w:r>
            <w:r>
              <w:rPr>
                <w:rStyle w:val="15"/>
                <w:rFonts w:ascii="Times New Roman" w:eastAsia="Arial" w:hAnsi="Times New Roman" w:cs="Times New Roman"/>
                <w:b/>
                <w:bCs/>
                <w:color w:val="000000" w:themeColor="text1"/>
                <w:sz w:val="20"/>
                <w:szCs w:val="20"/>
                <w:u w:val="none"/>
              </w:rPr>
              <w:t>end and LS asking RAN2:</w:t>
            </w:r>
          </w:p>
          <w:p w14:paraId="73C293BF" w14:textId="77777777" w:rsidR="000B65FB" w:rsidRDefault="00B9198F">
            <w:pPr>
              <w:spacing w:before="120"/>
              <w:ind w:left="63"/>
              <w:jc w:val="left"/>
              <w:rPr>
                <w:rStyle w:val="15"/>
                <w:rFonts w:ascii="Times New Roman" w:eastAsia="Arial" w:hAnsi="Times New Roman" w:cs="Times New Roman"/>
                <w:b/>
                <w:bCs/>
                <w:color w:val="000000" w:themeColor="text1"/>
                <w:sz w:val="20"/>
                <w:szCs w:val="20"/>
                <w:u w:val="none"/>
              </w:rPr>
            </w:pPr>
            <w:r>
              <w:rPr>
                <w:rStyle w:val="15"/>
                <w:rFonts w:ascii="Times New Roman" w:eastAsia="Arial" w:hAnsi="Times New Roman" w:cs="Times New Roman"/>
                <w:color w:val="000000" w:themeColor="text1"/>
                <w:sz w:val="20"/>
                <w:szCs w:val="20"/>
                <w:u w:val="none"/>
              </w:rPr>
              <w:t xml:space="preserve">To </w:t>
            </w:r>
            <w:r>
              <w:rPr>
                <w:rStyle w:val="15"/>
                <w:rFonts w:ascii="Times New Roman" w:eastAsia="Arial" w:hAnsi="Times New Roman" w:cs="Times New Roman"/>
                <w:b/>
                <w:bCs/>
                <w:color w:val="000000" w:themeColor="text1"/>
                <w:sz w:val="20"/>
                <w:szCs w:val="20"/>
                <w:u w:val="none"/>
              </w:rPr>
              <w:t>discuss:</w:t>
            </w:r>
          </w:p>
          <w:p w14:paraId="0AAAEEB1" w14:textId="77777777" w:rsidR="000B65FB" w:rsidRDefault="00B9198F">
            <w:pPr>
              <w:pStyle w:val="ab"/>
              <w:numPr>
                <w:ilvl w:val="0"/>
                <w:numId w:val="41"/>
              </w:numPr>
              <w:spacing w:before="120" w:beforeAutospacing="0" w:after="0" w:afterAutospacing="0"/>
              <w:rPr>
                <w:rStyle w:val="15"/>
                <w:rFonts w:ascii="Times New Roman" w:eastAsia="Arial" w:hAnsi="Times New Roman"/>
                <w:color w:val="000000" w:themeColor="text1"/>
                <w:sz w:val="20"/>
                <w:szCs w:val="20"/>
                <w:u w:val="none"/>
                <w:lang w:val="en-US"/>
              </w:rPr>
            </w:pPr>
            <w:r>
              <w:rPr>
                <w:rStyle w:val="15"/>
                <w:rFonts w:ascii="Times New Roman" w:eastAsia="Arial" w:hAnsi="Times New Roman"/>
                <w:color w:val="000000" w:themeColor="text1"/>
                <w:sz w:val="20"/>
                <w:szCs w:val="20"/>
                <w:u w:val="none"/>
                <w:lang w:val="en-US"/>
              </w:rPr>
              <w:t>Whether the UE sends the reports collected in RRC_INACTIVE/IDLE only when the UE has entered to the RRC_CONNECTED due to other reasons.</w:t>
            </w:r>
          </w:p>
          <w:p w14:paraId="5A93A9C8" w14:textId="77777777" w:rsidR="000B65FB" w:rsidRDefault="00B9198F">
            <w:pPr>
              <w:pStyle w:val="ab"/>
              <w:spacing w:before="120" w:beforeAutospacing="0" w:after="0" w:afterAutospacing="0"/>
              <w:rPr>
                <w:rStyle w:val="15"/>
                <w:rFonts w:ascii="Times New Roman" w:eastAsia="Arial" w:hAnsi="Times New Roman"/>
                <w:color w:val="000000" w:themeColor="text1"/>
                <w:sz w:val="20"/>
                <w:szCs w:val="20"/>
                <w:u w:val="none"/>
                <w:lang w:val="en-US"/>
              </w:rPr>
            </w:pPr>
            <w:r>
              <w:rPr>
                <w:rStyle w:val="15"/>
                <w:rFonts w:eastAsia="Arial"/>
                <w:color w:val="000000" w:themeColor="text1"/>
              </w:rPr>
              <w:t>[Nokia: RAN3 should first have a view on what is deemed beneficial e.g. from operators' point of view]</w:t>
            </w:r>
          </w:p>
          <w:p w14:paraId="6DE5414F" w14:textId="77777777" w:rsidR="000B65FB" w:rsidRDefault="00B9198F">
            <w:pPr>
              <w:pStyle w:val="ab"/>
              <w:numPr>
                <w:ilvl w:val="0"/>
                <w:numId w:val="41"/>
              </w:numPr>
              <w:spacing w:before="120" w:beforeAutospacing="0" w:after="0" w:afterAutospacing="0"/>
              <w:rPr>
                <w:rStyle w:val="15"/>
                <w:rFonts w:ascii="Times New Roman" w:eastAsia="Arial" w:hAnsi="Times New Roman"/>
                <w:color w:val="000000" w:themeColor="text1"/>
                <w:sz w:val="20"/>
                <w:szCs w:val="20"/>
                <w:u w:val="none"/>
                <w:lang w:val="en-US"/>
              </w:rPr>
            </w:pPr>
            <w:r>
              <w:rPr>
                <w:rStyle w:val="15"/>
                <w:rFonts w:ascii="Times New Roman" w:eastAsia="Arial" w:hAnsi="Times New Roman"/>
                <w:color w:val="000000" w:themeColor="text1"/>
                <w:sz w:val="20"/>
                <w:szCs w:val="20"/>
                <w:u w:val="none"/>
                <w:lang w:val="en-US"/>
              </w:rPr>
              <w:t>Which layer at the UE (e.g., APP or AS layer) is responsible to keep the QoE/RVQoE configuration for MBS broadcast while the UE is in RRC_IDLE.</w:t>
            </w:r>
          </w:p>
          <w:p w14:paraId="0F0763DF" w14:textId="77777777" w:rsidR="000B65FB" w:rsidRDefault="00B9198F">
            <w:pPr>
              <w:pStyle w:val="ab"/>
              <w:spacing w:before="120" w:beforeAutospacing="0" w:after="0" w:afterAutospacing="0"/>
              <w:rPr>
                <w:rStyle w:val="15"/>
                <w:rFonts w:ascii="Times New Roman" w:eastAsia="Arial" w:hAnsi="Times New Roman"/>
                <w:color w:val="000000" w:themeColor="text1"/>
                <w:sz w:val="20"/>
                <w:szCs w:val="20"/>
                <w:u w:val="none"/>
                <w:lang w:val="en-US"/>
              </w:rPr>
            </w:pPr>
            <w:r>
              <w:rPr>
                <w:rStyle w:val="15"/>
                <w:rFonts w:ascii="Times New Roman" w:eastAsia="Arial" w:hAnsi="Times New Roman"/>
                <w:color w:val="000000" w:themeColor="text1"/>
                <w:sz w:val="20"/>
                <w:szCs w:val="20"/>
                <w:u w:val="none"/>
                <w:lang w:val="en-US"/>
              </w:rPr>
              <w:t>[Nokia: We expect RAN2 is already aware]</w:t>
            </w:r>
          </w:p>
          <w:p w14:paraId="298F1258" w14:textId="77777777" w:rsidR="000B65FB" w:rsidRDefault="00B9198F">
            <w:pPr>
              <w:pStyle w:val="ab"/>
              <w:numPr>
                <w:ilvl w:val="0"/>
                <w:numId w:val="41"/>
              </w:numPr>
              <w:spacing w:before="120" w:beforeAutospacing="0" w:after="0" w:afterAutospacing="0"/>
              <w:rPr>
                <w:rStyle w:val="15"/>
                <w:rFonts w:ascii="Times New Roman" w:eastAsia="Arial" w:hAnsi="Times New Roman"/>
                <w:color w:val="000000" w:themeColor="text1"/>
                <w:sz w:val="20"/>
                <w:szCs w:val="20"/>
                <w:u w:val="none"/>
                <w:lang w:val="en-US"/>
              </w:rPr>
            </w:pPr>
            <w:r>
              <w:rPr>
                <w:rStyle w:val="15"/>
                <w:rFonts w:ascii="Times New Roman" w:eastAsia="Arial" w:hAnsi="Times New Roman"/>
                <w:color w:val="000000" w:themeColor="text1"/>
                <w:sz w:val="20"/>
                <w:szCs w:val="20"/>
                <w:u w:val="none"/>
                <w:lang w:val="en-US"/>
              </w:rPr>
              <w:t>For how long the UE shall keep the QoE/RVQoE configuration for MBS broadcast service.</w:t>
            </w:r>
          </w:p>
          <w:p w14:paraId="70BF7383" w14:textId="77777777" w:rsidR="000B65FB" w:rsidRDefault="00B9198F">
            <w:pPr>
              <w:pStyle w:val="ab"/>
              <w:spacing w:before="120" w:beforeAutospacing="0" w:after="0" w:afterAutospacing="0"/>
              <w:rPr>
                <w:rStyle w:val="15"/>
                <w:rFonts w:ascii="Times New Roman" w:eastAsia="Arial" w:hAnsi="Times New Roman"/>
                <w:color w:val="000000" w:themeColor="text1"/>
                <w:sz w:val="20"/>
                <w:szCs w:val="20"/>
                <w:u w:val="none"/>
                <w:lang w:val="en-US"/>
              </w:rPr>
            </w:pPr>
            <w:r>
              <w:rPr>
                <w:rStyle w:val="15"/>
                <w:rFonts w:ascii="Times New Roman" w:eastAsia="Arial" w:hAnsi="Times New Roman"/>
                <w:color w:val="000000" w:themeColor="text1"/>
                <w:sz w:val="20"/>
                <w:szCs w:val="20"/>
                <w:u w:val="none"/>
                <w:lang w:val="en-US"/>
              </w:rPr>
              <w:t>[Nokia: agree, this is part of needed life-cycle management. However the same question also applies to the network, where RAN3 should make a decision first.]</w:t>
            </w:r>
          </w:p>
          <w:p w14:paraId="7BBF559B" w14:textId="77777777" w:rsidR="000B65FB" w:rsidRDefault="00B9198F">
            <w:pPr>
              <w:pStyle w:val="ab"/>
              <w:numPr>
                <w:ilvl w:val="0"/>
                <w:numId w:val="42"/>
              </w:numPr>
              <w:spacing w:before="120" w:beforeAutospacing="0" w:after="0" w:afterAutospacing="0"/>
              <w:ind w:left="63"/>
              <w:rPr>
                <w:rStyle w:val="15"/>
                <w:rFonts w:ascii="Times New Roman" w:eastAsia="Arial" w:hAnsi="Times New Roman"/>
                <w:color w:val="000000" w:themeColor="text1"/>
                <w:sz w:val="20"/>
                <w:szCs w:val="20"/>
                <w:u w:val="none"/>
                <w:lang w:val="en-US"/>
              </w:rPr>
            </w:pPr>
            <w:r>
              <w:rPr>
                <w:rStyle w:val="15"/>
                <w:rFonts w:ascii="Times New Roman" w:eastAsia="Arial" w:hAnsi="Times New Roman"/>
                <w:color w:val="000000" w:themeColor="text1"/>
                <w:sz w:val="20"/>
                <w:szCs w:val="20"/>
                <w:u w:val="none"/>
                <w:lang w:val="en-US"/>
              </w:rPr>
              <w:t xml:space="preserve">To </w:t>
            </w:r>
            <w:r>
              <w:rPr>
                <w:rStyle w:val="15"/>
                <w:rFonts w:ascii="Times New Roman" w:eastAsia="Arial" w:hAnsi="Times New Roman"/>
                <w:b/>
                <w:bCs/>
                <w:color w:val="000000" w:themeColor="text1"/>
                <w:sz w:val="20"/>
                <w:szCs w:val="20"/>
                <w:u w:val="none"/>
                <w:lang w:val="en-US"/>
              </w:rPr>
              <w:t>define RRC signalling</w:t>
            </w:r>
            <w:r>
              <w:rPr>
                <w:rStyle w:val="15"/>
                <w:rFonts w:ascii="Times New Roman" w:eastAsia="Arial" w:hAnsi="Times New Roman"/>
                <w:color w:val="000000" w:themeColor="text1"/>
                <w:sz w:val="20"/>
                <w:szCs w:val="20"/>
                <w:u w:val="none"/>
                <w:lang w:val="en-US"/>
              </w:rPr>
              <w:t xml:space="preserve"> for the RAN node sending to the UE:</w:t>
            </w:r>
          </w:p>
          <w:p w14:paraId="76442699" w14:textId="77777777" w:rsidR="000B65FB" w:rsidRDefault="00B9198F">
            <w:pPr>
              <w:pStyle w:val="af0"/>
              <w:widowControl/>
              <w:numPr>
                <w:ilvl w:val="0"/>
                <w:numId w:val="42"/>
              </w:numPr>
              <w:overflowPunct w:val="0"/>
              <w:autoSpaceDE w:val="0"/>
              <w:autoSpaceDN w:val="0"/>
              <w:adjustRightInd w:val="0"/>
              <w:spacing w:before="120"/>
              <w:ind w:left="347" w:firstLineChars="0"/>
              <w:contextualSpacing/>
              <w:jc w:val="left"/>
              <w:textAlignment w:val="baseline"/>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Area Scope, if the UE is to pursue QoE/RVQoE measurements in RRC_IDLE and/or RRC_INACTIVE states.</w:t>
            </w:r>
          </w:p>
          <w:p w14:paraId="2F89AF33" w14:textId="77777777" w:rsidR="000B65FB" w:rsidRDefault="00B9198F">
            <w:pPr>
              <w:widowControl/>
              <w:overflowPunct w:val="0"/>
              <w:autoSpaceDE w:val="0"/>
              <w:autoSpaceDN w:val="0"/>
              <w:adjustRightInd w:val="0"/>
              <w:spacing w:before="120"/>
              <w:contextualSpacing/>
              <w:jc w:val="left"/>
              <w:textAlignment w:val="baseline"/>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w:t>
            </w:r>
            <w:r>
              <w:rPr>
                <w:rFonts w:cs="Times New Roman"/>
              </w:rPr>
              <w:t>Nokia: agree]</w:t>
            </w:r>
          </w:p>
          <w:p w14:paraId="5012F57E" w14:textId="77777777" w:rsidR="000B65FB" w:rsidRDefault="00B9198F">
            <w:pPr>
              <w:pStyle w:val="af0"/>
              <w:widowControl/>
              <w:numPr>
                <w:ilvl w:val="0"/>
                <w:numId w:val="42"/>
              </w:numPr>
              <w:overflowPunct w:val="0"/>
              <w:autoSpaceDE w:val="0"/>
              <w:autoSpaceDN w:val="0"/>
              <w:adjustRightInd w:val="0"/>
              <w:spacing w:before="120"/>
              <w:ind w:left="347" w:firstLineChars="0"/>
              <w:contextualSpacing/>
              <w:jc w:val="left"/>
              <w:textAlignment w:val="baseline"/>
              <w:rPr>
                <w:rStyle w:val="15"/>
                <w:rFonts w:ascii="Times New Roman" w:hAnsi="Times New Roman" w:cs="Times New Roman"/>
                <w:color w:val="000000" w:themeColor="text1"/>
                <w:sz w:val="20"/>
                <w:szCs w:val="20"/>
                <w:u w:val="none"/>
              </w:rPr>
            </w:pPr>
            <w:r>
              <w:rPr>
                <w:rFonts w:ascii="Times New Roman" w:hAnsi="Times New Roman" w:cs="Times New Roman"/>
                <w:color w:val="000000" w:themeColor="text1"/>
                <w:sz w:val="20"/>
                <w:szCs w:val="20"/>
              </w:rPr>
              <w:t>An indication</w:t>
            </w:r>
            <w:r>
              <w:rPr>
                <w:rStyle w:val="15"/>
                <w:rFonts w:ascii="Times New Roman" w:eastAsia="Arial" w:hAnsi="Times New Roman" w:cs="Times New Roman"/>
                <w:color w:val="000000" w:themeColor="text1"/>
                <w:sz w:val="20"/>
                <w:szCs w:val="20"/>
                <w:u w:val="none"/>
              </w:rPr>
              <w:t xml:space="preserve"> about whether the UE should stop or continue the QoE/RVQoE measurements if it leaves the Area Scope while in RRC_IDLE and RRC_INACTIVE states.</w:t>
            </w:r>
          </w:p>
          <w:p w14:paraId="0260C4EF" w14:textId="77777777" w:rsidR="000B65FB" w:rsidRDefault="00B9198F">
            <w:pPr>
              <w:widowControl/>
              <w:overflowPunct w:val="0"/>
              <w:autoSpaceDE w:val="0"/>
              <w:autoSpaceDN w:val="0"/>
              <w:adjustRightInd w:val="0"/>
              <w:spacing w:before="120"/>
              <w:contextualSpacing/>
              <w:jc w:val="left"/>
              <w:textAlignment w:val="baseline"/>
              <w:rPr>
                <w:rStyle w:val="15"/>
                <w:rFonts w:ascii="Times New Roman" w:hAnsi="Times New Roman" w:cs="Times New Roman"/>
                <w:color w:val="000000" w:themeColor="text1"/>
                <w:sz w:val="20"/>
                <w:szCs w:val="20"/>
                <w:u w:val="none"/>
              </w:rPr>
            </w:pPr>
            <w:r>
              <w:rPr>
                <w:rStyle w:val="15"/>
                <w:rFonts w:ascii="Times New Roman" w:hAnsi="Times New Roman" w:cs="Times New Roman"/>
                <w:color w:val="000000" w:themeColor="text1"/>
                <w:sz w:val="20"/>
                <w:szCs w:val="20"/>
                <w:u w:val="none"/>
              </w:rPr>
              <w:t>[Nokia: don't understand this bullet]</w:t>
            </w:r>
          </w:p>
          <w:p w14:paraId="556FB65A"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H</w:t>
            </w:r>
            <w:r>
              <w:rPr>
                <w:rFonts w:ascii="Times New Roman" w:eastAsia="宋体" w:hAnsi="Times New Roman" w:cs="Times New Roman"/>
                <w:kern w:val="0"/>
                <w:sz w:val="20"/>
                <w:szCs w:val="20"/>
              </w:rPr>
              <w:t>uawei: when we reach consensus, we could consider an LS to other WGs which would be involved for further actions or decision.</w:t>
            </w:r>
          </w:p>
        </w:tc>
      </w:tr>
      <w:tr w:rsidR="000B65FB" w14:paraId="0484BB27" w14:textId="77777777">
        <w:tc>
          <w:tcPr>
            <w:tcW w:w="1526" w:type="dxa"/>
          </w:tcPr>
          <w:p w14:paraId="34E9702D"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L</w:t>
            </w:r>
            <w:r>
              <w:rPr>
                <w:rFonts w:ascii="Times New Roman" w:eastAsia="宋体" w:hAnsi="Times New Roman" w:cs="Times New Roman"/>
                <w:kern w:val="0"/>
                <w:sz w:val="20"/>
                <w:szCs w:val="20"/>
              </w:rPr>
              <w:t>enovo</w:t>
            </w:r>
          </w:p>
        </w:tc>
        <w:tc>
          <w:tcPr>
            <w:tcW w:w="6346" w:type="dxa"/>
          </w:tcPr>
          <w:p w14:paraId="7A815020"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P</w:t>
            </w:r>
            <w:r>
              <w:rPr>
                <w:rFonts w:ascii="Times New Roman" w:eastAsia="宋体" w:hAnsi="Times New Roman" w:cs="Times New Roman"/>
                <w:kern w:val="0"/>
                <w:sz w:val="20"/>
                <w:szCs w:val="20"/>
              </w:rPr>
              <w:t>6 in R3-225478:</w:t>
            </w:r>
          </w:p>
          <w:p w14:paraId="4DEBDD66" w14:textId="77777777" w:rsidR="000B65FB" w:rsidRDefault="00B9198F">
            <w:pPr>
              <w:pStyle w:val="Proposal"/>
              <w:numPr>
                <w:ilvl w:val="0"/>
                <w:numId w:val="0"/>
              </w:numPr>
              <w:spacing w:before="60" w:after="60"/>
              <w:jc w:val="left"/>
              <w:rPr>
                <w:rFonts w:eastAsiaTheme="minorEastAsia" w:cs="Arial"/>
                <w:color w:val="000000"/>
                <w:shd w:val="clear" w:color="auto" w:fill="FFFFFF"/>
              </w:rPr>
            </w:pPr>
            <w:r>
              <w:rPr>
                <w:rFonts w:eastAsiaTheme="minorEastAsia" w:cs="Arial" w:hint="eastAsia"/>
                <w:color w:val="000000"/>
                <w:shd w:val="clear" w:color="auto" w:fill="FFFFFF"/>
              </w:rPr>
              <w:t>I</w:t>
            </w:r>
            <w:r>
              <w:rPr>
                <w:rFonts w:eastAsiaTheme="minorEastAsia" w:cs="Arial"/>
                <w:color w:val="000000"/>
                <w:shd w:val="clear" w:color="auto" w:fill="FFFFFF"/>
              </w:rPr>
              <w:t>nclude the QMC Deactivation IE in the RETRIEVE UE CONTEXT RESPONSE message.</w:t>
            </w:r>
          </w:p>
          <w:p w14:paraId="6C9982F8"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H</w:t>
            </w:r>
            <w:r>
              <w:rPr>
                <w:rFonts w:ascii="Times New Roman" w:eastAsia="宋体" w:hAnsi="Times New Roman" w:cs="Times New Roman"/>
                <w:kern w:val="0"/>
                <w:sz w:val="20"/>
                <w:szCs w:val="20"/>
              </w:rPr>
              <w:t>uawei: we are open to further discuss the use case.</w:t>
            </w:r>
          </w:p>
          <w:p w14:paraId="58425A08" w14:textId="77777777" w:rsidR="000B65FB" w:rsidRDefault="00B9198F">
            <w:pPr>
              <w:widowControl/>
              <w:spacing w:after="120"/>
              <w:jc w:val="left"/>
              <w:rPr>
                <w:rFonts w:ascii="Times New Roman" w:eastAsia="宋体" w:hAnsi="Times New Roman" w:cs="Times New Roman"/>
                <w:kern w:val="0"/>
                <w:sz w:val="20"/>
                <w:szCs w:val="20"/>
              </w:rPr>
            </w:pPr>
            <w:r>
              <w:rPr>
                <w:rFonts w:eastAsia="宋体" w:cs="Times New Roman"/>
                <w:kern w:val="0"/>
              </w:rPr>
              <w:t>Nokia: open to discuss</w:t>
            </w:r>
          </w:p>
        </w:tc>
      </w:tr>
      <w:tr w:rsidR="000B65FB" w14:paraId="1AAD5FCB" w14:textId="77777777">
        <w:tc>
          <w:tcPr>
            <w:tcW w:w="1526" w:type="dxa"/>
          </w:tcPr>
          <w:p w14:paraId="730C7D43"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H</w:t>
            </w:r>
            <w:r>
              <w:rPr>
                <w:rFonts w:ascii="Times New Roman" w:eastAsia="宋体" w:hAnsi="Times New Roman" w:cs="Times New Roman"/>
                <w:kern w:val="0"/>
                <w:sz w:val="20"/>
                <w:szCs w:val="20"/>
              </w:rPr>
              <w:t>uawei</w:t>
            </w:r>
          </w:p>
        </w:tc>
        <w:tc>
          <w:tcPr>
            <w:tcW w:w="6346" w:type="dxa"/>
          </w:tcPr>
          <w:p w14:paraId="412E7916"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Arial"/>
                <w:b/>
                <w:kern w:val="0"/>
                <w:sz w:val="20"/>
                <w:szCs w:val="20"/>
                <w:lang w:val="en-GB"/>
              </w:rPr>
              <w:t xml:space="preserve">Whether to agree the new service type name as QMC for AR/MR </w:t>
            </w:r>
          </w:p>
          <w:p w14:paraId="2EE823AD"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Y</w:t>
            </w:r>
            <w:r>
              <w:rPr>
                <w:rFonts w:ascii="Times New Roman" w:eastAsia="宋体" w:hAnsi="Times New Roman" w:cs="Times New Roman"/>
                <w:kern w:val="0"/>
                <w:sz w:val="20"/>
                <w:szCs w:val="20"/>
              </w:rPr>
              <w:t>es, we think this new service type name aligns with SA4’s spec.</w:t>
            </w:r>
          </w:p>
        </w:tc>
      </w:tr>
      <w:tr w:rsidR="000B65FB" w14:paraId="19E12F23" w14:textId="77777777">
        <w:tc>
          <w:tcPr>
            <w:tcW w:w="1526" w:type="dxa"/>
          </w:tcPr>
          <w:p w14:paraId="0840AE37"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ZTE</w:t>
            </w:r>
          </w:p>
        </w:tc>
        <w:tc>
          <w:tcPr>
            <w:tcW w:w="6346" w:type="dxa"/>
          </w:tcPr>
          <w:p w14:paraId="346821B0" w14:textId="77777777" w:rsidR="000B65FB" w:rsidRDefault="00B9198F">
            <w:pPr>
              <w:widowControl/>
              <w:spacing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Considering RAN3 will make RAN2 related agreements at the end of this meeting, we also prefer to send LS to RAN2. Detail can be FFS.</w:t>
            </w:r>
          </w:p>
        </w:tc>
      </w:tr>
    </w:tbl>
    <w:p w14:paraId="6EDA0F27" w14:textId="77777777" w:rsidR="000B65FB" w:rsidRDefault="000B65FB">
      <w:pPr>
        <w:widowControl/>
        <w:spacing w:after="120"/>
        <w:jc w:val="left"/>
        <w:rPr>
          <w:rFonts w:ascii="Times New Roman" w:eastAsia="MS Mincho" w:hAnsi="Times New Roman" w:cs="Times New Roman"/>
          <w:kern w:val="0"/>
          <w:sz w:val="22"/>
          <w:szCs w:val="24"/>
          <w:lang w:eastAsia="ja-JP"/>
        </w:rPr>
      </w:pPr>
    </w:p>
    <w:p w14:paraId="3E844946" w14:textId="77777777" w:rsidR="000B65FB" w:rsidRDefault="000B65FB">
      <w:pPr>
        <w:widowControl/>
        <w:spacing w:after="120"/>
        <w:jc w:val="left"/>
        <w:rPr>
          <w:rFonts w:ascii="Times New Roman" w:eastAsia="MS Mincho" w:hAnsi="Times New Roman" w:cs="Times New Roman"/>
          <w:kern w:val="0"/>
          <w:sz w:val="22"/>
          <w:szCs w:val="24"/>
          <w:lang w:eastAsia="ja-JP"/>
        </w:rPr>
      </w:pPr>
    </w:p>
    <w:p w14:paraId="73FBD0E0" w14:textId="77777777" w:rsidR="000B65FB" w:rsidRDefault="00B9198F">
      <w:pPr>
        <w:keepNext/>
        <w:widowControl/>
        <w:pBdr>
          <w:top w:val="single" w:sz="12" w:space="3" w:color="auto"/>
        </w:pBdr>
        <w:tabs>
          <w:tab w:val="left" w:pos="432"/>
        </w:tabs>
        <w:spacing w:before="360" w:after="180"/>
        <w:ind w:left="432" w:hanging="432"/>
        <w:jc w:val="left"/>
        <w:outlineLvl w:val="0"/>
        <w:rPr>
          <w:rFonts w:ascii="Arial" w:eastAsia="MS Mincho" w:hAnsi="Arial" w:cs="Arial"/>
          <w:bCs/>
          <w:kern w:val="0"/>
          <w:sz w:val="36"/>
          <w:szCs w:val="32"/>
          <w:lang w:eastAsia="ja-JP"/>
        </w:rPr>
      </w:pPr>
      <w:r>
        <w:rPr>
          <w:rFonts w:ascii="Arial" w:eastAsia="MS Mincho" w:hAnsi="Arial" w:cs="Arial"/>
          <w:bCs/>
          <w:kern w:val="0"/>
          <w:sz w:val="36"/>
          <w:szCs w:val="32"/>
          <w:lang w:eastAsia="ja-JP"/>
        </w:rPr>
        <w:t>5 Conclusion, Recommendations [if needed]</w:t>
      </w:r>
    </w:p>
    <w:p w14:paraId="1E892866" w14:textId="77777777" w:rsidR="000B65FB" w:rsidRDefault="00B9198F">
      <w:pPr>
        <w:widowControl/>
        <w:spacing w:after="12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If needed</w:t>
      </w:r>
    </w:p>
    <w:p w14:paraId="0EDF90D2" w14:textId="77777777" w:rsidR="000B65FB" w:rsidRDefault="00B9198F">
      <w:pPr>
        <w:keepNext/>
        <w:widowControl/>
        <w:pBdr>
          <w:top w:val="single" w:sz="12" w:space="3" w:color="auto"/>
        </w:pBdr>
        <w:tabs>
          <w:tab w:val="left" w:pos="432"/>
        </w:tabs>
        <w:spacing w:before="360" w:after="180"/>
        <w:ind w:left="432" w:hanging="432"/>
        <w:jc w:val="left"/>
        <w:outlineLvl w:val="0"/>
        <w:rPr>
          <w:rFonts w:ascii="Arial" w:eastAsia="MS Mincho" w:hAnsi="Arial" w:cs="Arial"/>
          <w:bCs/>
          <w:kern w:val="0"/>
          <w:sz w:val="36"/>
          <w:szCs w:val="32"/>
          <w:lang w:eastAsia="ja-JP"/>
        </w:rPr>
      </w:pPr>
      <w:r>
        <w:rPr>
          <w:rFonts w:ascii="Arial" w:eastAsia="MS Mincho" w:hAnsi="Arial" w:cs="Arial"/>
          <w:bCs/>
          <w:kern w:val="0"/>
          <w:sz w:val="36"/>
          <w:szCs w:val="32"/>
          <w:lang w:eastAsia="ja-JP"/>
        </w:rPr>
        <w:t>6 References</w:t>
      </w:r>
    </w:p>
    <w:p w14:paraId="31C391DF" w14:textId="77777777" w:rsidR="000B65FB" w:rsidRDefault="00B9198F">
      <w:pPr>
        <w:pStyle w:val="af0"/>
        <w:widowControl/>
        <w:numPr>
          <w:ilvl w:val="0"/>
          <w:numId w:val="43"/>
        </w:numPr>
        <w:tabs>
          <w:tab w:val="left" w:pos="567"/>
        </w:tabs>
        <w:spacing w:after="120"/>
        <w:ind w:firstLineChars="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R3-225331</w:t>
      </w:r>
      <w:r>
        <w:rPr>
          <w:rFonts w:ascii="Times New Roman" w:hAnsi="Times New Roman" w:cs="Times New Roman" w:hint="eastAsia"/>
          <w:kern w:val="0"/>
          <w:sz w:val="22"/>
          <w:szCs w:val="24"/>
        </w:rPr>
        <w:t xml:space="preserve"> </w:t>
      </w:r>
      <w:r>
        <w:rPr>
          <w:rFonts w:ascii="Times New Roman" w:hAnsi="Times New Roman" w:cs="Times New Roman"/>
          <w:kern w:val="0"/>
          <w:sz w:val="22"/>
          <w:szCs w:val="24"/>
        </w:rPr>
        <w:t xml:space="preserve">  </w:t>
      </w:r>
      <w:r>
        <w:rPr>
          <w:rFonts w:ascii="Times New Roman" w:eastAsia="MS Mincho" w:hAnsi="Times New Roman" w:cs="Times New Roman"/>
          <w:kern w:val="0"/>
          <w:sz w:val="22"/>
          <w:szCs w:val="24"/>
          <w:lang w:eastAsia="ja-JP"/>
        </w:rPr>
        <w:t>QMC Support for High-Speed Mobility Scenarios (Ericsson)</w:t>
      </w:r>
    </w:p>
    <w:p w14:paraId="36BFD9BA" w14:textId="77777777" w:rsidR="000B65FB" w:rsidRDefault="00B9198F">
      <w:pPr>
        <w:pStyle w:val="af0"/>
        <w:widowControl/>
        <w:numPr>
          <w:ilvl w:val="0"/>
          <w:numId w:val="43"/>
        </w:numPr>
        <w:tabs>
          <w:tab w:val="left" w:pos="567"/>
        </w:tabs>
        <w:spacing w:after="120"/>
        <w:ind w:firstLineChars="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R3-225410</w:t>
      </w:r>
      <w:r>
        <w:rPr>
          <w:rFonts w:ascii="Times New Roman" w:hAnsi="Times New Roman" w:cs="Times New Roman" w:hint="eastAsia"/>
          <w:kern w:val="0"/>
          <w:sz w:val="22"/>
          <w:szCs w:val="24"/>
        </w:rPr>
        <w:t xml:space="preserve"> </w:t>
      </w:r>
      <w:r>
        <w:rPr>
          <w:rFonts w:ascii="Times New Roman" w:hAnsi="Times New Roman" w:cs="Times New Roman"/>
          <w:kern w:val="0"/>
          <w:sz w:val="22"/>
          <w:szCs w:val="24"/>
        </w:rPr>
        <w:t xml:space="preserve">  </w:t>
      </w:r>
      <w:r>
        <w:rPr>
          <w:rFonts w:ascii="Times New Roman" w:eastAsia="MS Mincho" w:hAnsi="Times New Roman" w:cs="Times New Roman"/>
          <w:kern w:val="0"/>
          <w:sz w:val="22"/>
          <w:szCs w:val="24"/>
          <w:lang w:eastAsia="ja-JP"/>
        </w:rPr>
        <w:t>QMC in RRC_INACTIVE and RRC_IDLE for MBS (Qualcomm Incorporated)</w:t>
      </w:r>
    </w:p>
    <w:p w14:paraId="79107382" w14:textId="77777777" w:rsidR="000B65FB" w:rsidRDefault="00B9198F">
      <w:pPr>
        <w:pStyle w:val="af0"/>
        <w:widowControl/>
        <w:numPr>
          <w:ilvl w:val="0"/>
          <w:numId w:val="43"/>
        </w:numPr>
        <w:tabs>
          <w:tab w:val="left" w:pos="567"/>
        </w:tabs>
        <w:spacing w:after="120"/>
        <w:ind w:firstLineChars="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R3-225411   QoE enhancements for high mobility scenarios (Qualcomm Incorporated)</w:t>
      </w:r>
    </w:p>
    <w:p w14:paraId="072C3240" w14:textId="77777777" w:rsidR="000B65FB" w:rsidRDefault="00B9198F">
      <w:pPr>
        <w:pStyle w:val="af0"/>
        <w:widowControl/>
        <w:numPr>
          <w:ilvl w:val="0"/>
          <w:numId w:val="43"/>
        </w:numPr>
        <w:tabs>
          <w:tab w:val="left" w:pos="567"/>
        </w:tabs>
        <w:spacing w:after="120"/>
        <w:ind w:firstLineChars="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R3-225430   NR QoE Discussion on support for new service type and RRC inactive-idle state (Samsung)</w:t>
      </w:r>
    </w:p>
    <w:p w14:paraId="459063A4" w14:textId="77777777" w:rsidR="000B65FB" w:rsidRDefault="00B9198F">
      <w:pPr>
        <w:pStyle w:val="af0"/>
        <w:widowControl/>
        <w:numPr>
          <w:ilvl w:val="0"/>
          <w:numId w:val="43"/>
        </w:numPr>
        <w:tabs>
          <w:tab w:val="left" w:pos="567"/>
        </w:tabs>
        <w:spacing w:after="120"/>
        <w:ind w:firstLineChars="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R3-225478</w:t>
      </w:r>
      <w:r>
        <w:rPr>
          <w:rFonts w:ascii="Times New Roman" w:hAnsi="Times New Roman" w:cs="Times New Roman" w:hint="eastAsia"/>
          <w:kern w:val="0"/>
          <w:sz w:val="22"/>
          <w:szCs w:val="24"/>
        </w:rPr>
        <w:t xml:space="preserve"> </w:t>
      </w:r>
      <w:r>
        <w:rPr>
          <w:rFonts w:ascii="Times New Roman" w:hAnsi="Times New Roman" w:cs="Times New Roman"/>
          <w:kern w:val="0"/>
          <w:sz w:val="22"/>
          <w:szCs w:val="24"/>
        </w:rPr>
        <w:t xml:space="preserve">  </w:t>
      </w:r>
      <w:r>
        <w:rPr>
          <w:rFonts w:ascii="Times New Roman" w:eastAsia="MS Mincho" w:hAnsi="Times New Roman" w:cs="Times New Roman"/>
          <w:kern w:val="0"/>
          <w:sz w:val="22"/>
          <w:szCs w:val="24"/>
          <w:lang w:eastAsia="ja-JP"/>
        </w:rPr>
        <w:t>QoE for RRC_INACTIVE/RRC_IDLE states (Lenovo)</w:t>
      </w:r>
    </w:p>
    <w:p w14:paraId="4F4B72BA" w14:textId="77777777" w:rsidR="000B65FB" w:rsidRDefault="00B9198F">
      <w:pPr>
        <w:pStyle w:val="af0"/>
        <w:widowControl/>
        <w:numPr>
          <w:ilvl w:val="0"/>
          <w:numId w:val="43"/>
        </w:numPr>
        <w:tabs>
          <w:tab w:val="left" w:pos="567"/>
        </w:tabs>
        <w:spacing w:after="120"/>
        <w:ind w:firstLineChars="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R3-225479    (TP to 38.423 &amp; 38.420) Support of QoE measurement in RRC_INACTIVE (Lenovo)</w:t>
      </w:r>
    </w:p>
    <w:p w14:paraId="1C7D35D8" w14:textId="77777777" w:rsidR="000B65FB" w:rsidRDefault="00B9198F">
      <w:pPr>
        <w:pStyle w:val="af0"/>
        <w:widowControl/>
        <w:numPr>
          <w:ilvl w:val="0"/>
          <w:numId w:val="43"/>
        </w:numPr>
        <w:tabs>
          <w:tab w:val="left" w:pos="567"/>
        </w:tabs>
        <w:spacing w:after="120"/>
        <w:ind w:firstLineChars="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R3-225557</w:t>
      </w:r>
      <w:r>
        <w:rPr>
          <w:rFonts w:ascii="Times New Roman" w:hAnsi="Times New Roman" w:cs="Times New Roman" w:hint="eastAsia"/>
          <w:kern w:val="0"/>
          <w:sz w:val="22"/>
          <w:szCs w:val="24"/>
        </w:rPr>
        <w:t xml:space="preserve"> </w:t>
      </w:r>
      <w:r>
        <w:rPr>
          <w:rFonts w:ascii="Times New Roman" w:hAnsi="Times New Roman" w:cs="Times New Roman"/>
          <w:kern w:val="0"/>
          <w:sz w:val="22"/>
          <w:szCs w:val="24"/>
        </w:rPr>
        <w:t xml:space="preserve">  </w:t>
      </w:r>
      <w:r>
        <w:rPr>
          <w:rFonts w:ascii="Times New Roman" w:eastAsia="MS Mincho" w:hAnsi="Times New Roman" w:cs="Times New Roman"/>
          <w:kern w:val="0"/>
          <w:sz w:val="22"/>
          <w:szCs w:val="24"/>
          <w:lang w:eastAsia="ja-JP"/>
        </w:rPr>
        <w:t>QoE and RVQoE Measurement Support for MBS (Ericsson)</w:t>
      </w:r>
    </w:p>
    <w:p w14:paraId="0A876501" w14:textId="77777777" w:rsidR="000B65FB" w:rsidRDefault="00B9198F">
      <w:pPr>
        <w:pStyle w:val="af0"/>
        <w:widowControl/>
        <w:numPr>
          <w:ilvl w:val="0"/>
          <w:numId w:val="43"/>
        </w:numPr>
        <w:tabs>
          <w:tab w:val="left" w:pos="567"/>
        </w:tabs>
        <w:spacing w:after="120"/>
        <w:ind w:firstLineChars="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R3-225589    Enhancements to legacy framework for support of QMC for MBS (Nokia, Nokia Shanghai Bell)</w:t>
      </w:r>
    </w:p>
    <w:p w14:paraId="073AA06C" w14:textId="77777777" w:rsidR="000B65FB" w:rsidRDefault="00B9198F">
      <w:pPr>
        <w:pStyle w:val="af0"/>
        <w:widowControl/>
        <w:numPr>
          <w:ilvl w:val="0"/>
          <w:numId w:val="43"/>
        </w:numPr>
        <w:tabs>
          <w:tab w:val="left" w:pos="567"/>
        </w:tabs>
        <w:spacing w:after="120"/>
        <w:ind w:firstLineChars="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R3-225746    Discussion on QoE configuration in RRC_INACTIVE RRC_IDLE states (Xiaomi)</w:t>
      </w:r>
    </w:p>
    <w:p w14:paraId="6F290687" w14:textId="77777777" w:rsidR="000B65FB" w:rsidRDefault="00B9198F">
      <w:pPr>
        <w:pStyle w:val="af0"/>
        <w:widowControl/>
        <w:numPr>
          <w:ilvl w:val="0"/>
          <w:numId w:val="43"/>
        </w:numPr>
        <w:tabs>
          <w:tab w:val="left" w:pos="567"/>
        </w:tabs>
        <w:spacing w:after="120"/>
        <w:ind w:firstLineChars="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R3-225763</w:t>
      </w:r>
      <w:r>
        <w:rPr>
          <w:rFonts w:ascii="Times New Roman" w:hAnsi="Times New Roman" w:cs="Times New Roman" w:hint="eastAsia"/>
          <w:kern w:val="0"/>
          <w:sz w:val="22"/>
          <w:szCs w:val="24"/>
        </w:rPr>
        <w:t xml:space="preserve"> </w:t>
      </w:r>
      <w:r>
        <w:rPr>
          <w:rFonts w:ascii="Times New Roman" w:hAnsi="Times New Roman" w:cs="Times New Roman"/>
          <w:kern w:val="0"/>
          <w:sz w:val="22"/>
          <w:szCs w:val="24"/>
        </w:rPr>
        <w:t xml:space="preserve">   </w:t>
      </w:r>
      <w:r>
        <w:rPr>
          <w:rFonts w:ascii="Times New Roman" w:eastAsia="MS Mincho" w:hAnsi="Times New Roman" w:cs="Times New Roman"/>
          <w:kern w:val="0"/>
          <w:sz w:val="22"/>
          <w:szCs w:val="24"/>
          <w:lang w:eastAsia="ja-JP"/>
        </w:rPr>
        <w:t>Discussion on NR QoE for new service type (CATT)</w:t>
      </w:r>
    </w:p>
    <w:p w14:paraId="13EC6B32" w14:textId="77777777" w:rsidR="000B65FB" w:rsidRDefault="00B9198F">
      <w:pPr>
        <w:pStyle w:val="af0"/>
        <w:widowControl/>
        <w:numPr>
          <w:ilvl w:val="0"/>
          <w:numId w:val="43"/>
        </w:numPr>
        <w:tabs>
          <w:tab w:val="left" w:pos="567"/>
        </w:tabs>
        <w:spacing w:after="120"/>
        <w:ind w:firstLineChars="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R3-225764</w:t>
      </w:r>
      <w:r>
        <w:rPr>
          <w:rFonts w:ascii="Times New Roman" w:hAnsi="Times New Roman" w:cs="Times New Roman" w:hint="eastAsia"/>
          <w:kern w:val="0"/>
          <w:sz w:val="22"/>
          <w:szCs w:val="24"/>
        </w:rPr>
        <w:t xml:space="preserve"> </w:t>
      </w:r>
      <w:r>
        <w:rPr>
          <w:rFonts w:ascii="Times New Roman" w:hAnsi="Times New Roman" w:cs="Times New Roman"/>
          <w:kern w:val="0"/>
          <w:sz w:val="22"/>
          <w:szCs w:val="24"/>
        </w:rPr>
        <w:t xml:space="preserve">   </w:t>
      </w:r>
      <w:r>
        <w:rPr>
          <w:rFonts w:ascii="Times New Roman" w:eastAsia="MS Mincho" w:hAnsi="Times New Roman" w:cs="Times New Roman"/>
          <w:kern w:val="0"/>
          <w:sz w:val="22"/>
          <w:szCs w:val="24"/>
          <w:lang w:eastAsia="ja-JP"/>
        </w:rPr>
        <w:t>Discussion on NR QoE in RRC_INACTIVE/RRC_IDLE states (CATT)</w:t>
      </w:r>
    </w:p>
    <w:p w14:paraId="6FD92445" w14:textId="77777777" w:rsidR="000B65FB" w:rsidRDefault="00B9198F">
      <w:pPr>
        <w:pStyle w:val="af0"/>
        <w:widowControl/>
        <w:numPr>
          <w:ilvl w:val="0"/>
          <w:numId w:val="43"/>
        </w:numPr>
        <w:tabs>
          <w:tab w:val="left" w:pos="567"/>
        </w:tabs>
        <w:spacing w:after="120"/>
        <w:ind w:firstLineChars="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R3-225838   Discussion on QoE measurement in RRC_INACTIVE and RRC_IDLE states (China Unicom)</w:t>
      </w:r>
    </w:p>
    <w:p w14:paraId="7851535D" w14:textId="77777777" w:rsidR="000B65FB" w:rsidRDefault="00B9198F">
      <w:pPr>
        <w:pStyle w:val="af0"/>
        <w:widowControl/>
        <w:numPr>
          <w:ilvl w:val="0"/>
          <w:numId w:val="43"/>
        </w:numPr>
        <w:tabs>
          <w:tab w:val="left" w:pos="567"/>
        </w:tabs>
        <w:spacing w:after="120"/>
        <w:ind w:firstLineChars="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R3-225841   Further discussions on the support of QoE measurement in RRC_INACTIVE and RRC_IDLE states for MBS service (Huawei)</w:t>
      </w:r>
    </w:p>
    <w:p w14:paraId="62F810FE" w14:textId="77777777" w:rsidR="000B65FB" w:rsidRDefault="00B9198F">
      <w:pPr>
        <w:pStyle w:val="af0"/>
        <w:widowControl/>
        <w:numPr>
          <w:ilvl w:val="0"/>
          <w:numId w:val="43"/>
        </w:numPr>
        <w:tabs>
          <w:tab w:val="left" w:pos="567"/>
        </w:tabs>
        <w:spacing w:after="120"/>
        <w:ind w:firstLineChars="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R3-225842   CR on the support of QoE measurement enhancements to 38.413 (Huawei)</w:t>
      </w:r>
    </w:p>
    <w:p w14:paraId="61B0C400" w14:textId="77777777" w:rsidR="000B65FB" w:rsidRDefault="00B9198F">
      <w:pPr>
        <w:pStyle w:val="af0"/>
        <w:widowControl/>
        <w:numPr>
          <w:ilvl w:val="0"/>
          <w:numId w:val="43"/>
        </w:numPr>
        <w:tabs>
          <w:tab w:val="left" w:pos="567"/>
        </w:tabs>
        <w:spacing w:after="120"/>
        <w:ind w:firstLineChars="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R3-225871</w:t>
      </w:r>
      <w:r>
        <w:rPr>
          <w:rFonts w:ascii="Times New Roman" w:hAnsi="Times New Roman" w:cs="Times New Roman" w:hint="eastAsia"/>
          <w:kern w:val="0"/>
          <w:sz w:val="22"/>
          <w:szCs w:val="24"/>
        </w:rPr>
        <w:t xml:space="preserve"> </w:t>
      </w:r>
      <w:r>
        <w:rPr>
          <w:rFonts w:ascii="Times New Roman" w:hAnsi="Times New Roman" w:cs="Times New Roman"/>
          <w:kern w:val="0"/>
          <w:sz w:val="22"/>
          <w:szCs w:val="24"/>
        </w:rPr>
        <w:t xml:space="preserve">   </w:t>
      </w:r>
      <w:r>
        <w:rPr>
          <w:rFonts w:ascii="Times New Roman" w:eastAsia="MS Mincho" w:hAnsi="Times New Roman" w:cs="Times New Roman"/>
          <w:kern w:val="0"/>
          <w:sz w:val="22"/>
          <w:szCs w:val="24"/>
          <w:lang w:eastAsia="ja-JP"/>
        </w:rPr>
        <w:t>discussion on QoE high speed scenario (ZTE, China Telecom)</w:t>
      </w:r>
    </w:p>
    <w:p w14:paraId="555C2B23" w14:textId="77777777" w:rsidR="000B65FB" w:rsidRDefault="00B9198F">
      <w:pPr>
        <w:pStyle w:val="af0"/>
        <w:widowControl/>
        <w:numPr>
          <w:ilvl w:val="0"/>
          <w:numId w:val="43"/>
        </w:numPr>
        <w:tabs>
          <w:tab w:val="left" w:pos="567"/>
        </w:tabs>
        <w:spacing w:after="120"/>
        <w:ind w:firstLineChars="0"/>
        <w:jc w:val="left"/>
        <w:rPr>
          <w:rFonts w:ascii="Times New Roman" w:eastAsia="MS Mincho" w:hAnsi="Times New Roman" w:cs="Times New Roman"/>
          <w:kern w:val="0"/>
          <w:sz w:val="22"/>
          <w:szCs w:val="24"/>
          <w:lang w:eastAsia="ja-JP"/>
        </w:rPr>
      </w:pPr>
      <w:r>
        <w:rPr>
          <w:rFonts w:ascii="Times New Roman" w:eastAsia="MS Mincho" w:hAnsi="Times New Roman" w:cs="Times New Roman"/>
          <w:kern w:val="0"/>
          <w:sz w:val="22"/>
          <w:szCs w:val="24"/>
          <w:lang w:eastAsia="ja-JP"/>
        </w:rPr>
        <w:t>R3-225872    discussion on MBS broadcast QoE config and reporting (ZTE, China Telecom)</w:t>
      </w:r>
    </w:p>
    <w:p w14:paraId="4BEFB036" w14:textId="77777777" w:rsidR="000B65FB" w:rsidRDefault="000B65FB">
      <w:pPr>
        <w:widowControl/>
        <w:tabs>
          <w:tab w:val="left" w:pos="1701"/>
        </w:tabs>
        <w:spacing w:after="120"/>
        <w:ind w:left="567" w:hanging="567"/>
        <w:jc w:val="left"/>
        <w:rPr>
          <w:rFonts w:ascii="Times New Roman" w:eastAsia="MS Mincho" w:hAnsi="Times New Roman" w:cs="Times New Roman"/>
          <w:kern w:val="0"/>
          <w:sz w:val="22"/>
          <w:szCs w:val="24"/>
          <w:lang w:val="it-IT" w:eastAsia="ja-JP"/>
        </w:rPr>
      </w:pPr>
    </w:p>
    <w:p w14:paraId="4547E0EF" w14:textId="77777777" w:rsidR="000B65FB" w:rsidRDefault="000B65FB">
      <w:pPr>
        <w:rPr>
          <w:lang w:val="it-IT"/>
        </w:rPr>
      </w:pPr>
    </w:p>
    <w:sectPr w:rsidR="000B65FB">
      <w:pgSz w:w="11906" w:h="16838"/>
      <w:pgMar w:top="1417" w:right="1274" w:bottom="1417" w:left="1417" w:header="708" w:footer="708" w:gutter="0"/>
      <w:cols w:space="720"/>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 w:author="Qualcomm" w:date="2022-10-13T07:33:00Z" w:initials="">
    <w:p w14:paraId="1EC099C2" w14:textId="77777777" w:rsidR="00161009" w:rsidRDefault="00161009">
      <w:pPr>
        <w:pStyle w:val="a3"/>
      </w:pPr>
      <w:r>
        <w:t>Typo right? This should be “MCE ID” (don’t think any company is interested in sending MCE IP address directly over Uu)</w:t>
      </w:r>
    </w:p>
  </w:comment>
  <w:comment w:id="11" w:author="Filip Barac" w:date="2022-10-13T22:48:00Z" w:initials="">
    <w:p w14:paraId="5DD77BFF" w14:textId="77777777" w:rsidR="00161009" w:rsidRDefault="00161009">
      <w:pPr>
        <w:pStyle w:val="a3"/>
      </w:pPr>
      <w:r>
        <w:t>We propose to rename g) to:</w:t>
      </w:r>
      <w:r>
        <w:rPr>
          <w:rFonts w:eastAsia="宋体"/>
          <w:sz w:val="20"/>
          <w:szCs w:val="20"/>
        </w:rPr>
        <w:t xml:space="preserve"> “whether multicast or unicast was used”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EC099C2" w15:done="0"/>
  <w15:commentEx w15:paraId="5DD77BF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C099C2" w16cid:durableId="26F40C3A"/>
  <w16cid:commentId w16cid:paraId="5DD77BFF" w16cid:durableId="26F40C3B"/>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EF00FD" w14:textId="77777777" w:rsidR="005B280B" w:rsidRDefault="005B280B" w:rsidP="00D73D91">
      <w:r>
        <w:separator/>
      </w:r>
    </w:p>
  </w:endnote>
  <w:endnote w:type="continuationSeparator" w:id="0">
    <w:p w14:paraId="2F621A65" w14:textId="77777777" w:rsidR="005B280B" w:rsidRDefault="005B280B" w:rsidP="00D73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17B9F" w14:textId="77777777" w:rsidR="005B280B" w:rsidRDefault="005B280B" w:rsidP="00D73D91">
      <w:r>
        <w:separator/>
      </w:r>
    </w:p>
  </w:footnote>
  <w:footnote w:type="continuationSeparator" w:id="0">
    <w:p w14:paraId="478C6343" w14:textId="77777777" w:rsidR="005B280B" w:rsidRDefault="005B280B" w:rsidP="00D73D9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960918D"/>
    <w:multiLevelType w:val="singleLevel"/>
    <w:tmpl w:val="8960918D"/>
    <w:lvl w:ilvl="0">
      <w:start w:val="1"/>
      <w:numFmt w:val="decimal"/>
      <w:suff w:val="space"/>
      <w:lvlText w:val="%1."/>
      <w:lvlJc w:val="left"/>
    </w:lvl>
  </w:abstractNum>
  <w:abstractNum w:abstractNumId="1" w15:restartNumberingAfterBreak="0">
    <w:nsid w:val="8971E391"/>
    <w:multiLevelType w:val="singleLevel"/>
    <w:tmpl w:val="8971E391"/>
    <w:lvl w:ilvl="0">
      <w:start w:val="1"/>
      <w:numFmt w:val="decimal"/>
      <w:suff w:val="space"/>
      <w:lvlText w:val="%1."/>
      <w:lvlJc w:val="left"/>
    </w:lvl>
  </w:abstractNum>
  <w:abstractNum w:abstractNumId="2" w15:restartNumberingAfterBreak="0">
    <w:nsid w:val="91C9E69B"/>
    <w:multiLevelType w:val="singleLevel"/>
    <w:tmpl w:val="91C9E69B"/>
    <w:lvl w:ilvl="0">
      <w:start w:val="1"/>
      <w:numFmt w:val="decimal"/>
      <w:suff w:val="space"/>
      <w:lvlText w:val="%1."/>
      <w:lvlJc w:val="left"/>
    </w:lvl>
  </w:abstractNum>
  <w:abstractNum w:abstractNumId="3" w15:restartNumberingAfterBreak="0">
    <w:nsid w:val="A8D8645C"/>
    <w:multiLevelType w:val="singleLevel"/>
    <w:tmpl w:val="A8D8645C"/>
    <w:lvl w:ilvl="0">
      <w:start w:val="1"/>
      <w:numFmt w:val="lowerLetter"/>
      <w:suff w:val="space"/>
      <w:lvlText w:val="%1)"/>
      <w:lvlJc w:val="left"/>
    </w:lvl>
  </w:abstractNum>
  <w:abstractNum w:abstractNumId="4" w15:restartNumberingAfterBreak="0">
    <w:nsid w:val="AD82D36A"/>
    <w:multiLevelType w:val="singleLevel"/>
    <w:tmpl w:val="AD82D36A"/>
    <w:lvl w:ilvl="0">
      <w:start w:val="1"/>
      <w:numFmt w:val="lowerLetter"/>
      <w:suff w:val="space"/>
      <w:lvlText w:val="%1)"/>
      <w:lvlJc w:val="left"/>
    </w:lvl>
  </w:abstractNum>
  <w:abstractNum w:abstractNumId="5" w15:restartNumberingAfterBreak="0">
    <w:nsid w:val="AEBA8701"/>
    <w:multiLevelType w:val="singleLevel"/>
    <w:tmpl w:val="AEBA8701"/>
    <w:lvl w:ilvl="0">
      <w:start w:val="1"/>
      <w:numFmt w:val="lowerLetter"/>
      <w:suff w:val="space"/>
      <w:lvlText w:val="%1)"/>
      <w:lvlJc w:val="left"/>
    </w:lvl>
  </w:abstractNum>
  <w:abstractNum w:abstractNumId="6" w15:restartNumberingAfterBreak="0">
    <w:nsid w:val="BD6AF712"/>
    <w:multiLevelType w:val="singleLevel"/>
    <w:tmpl w:val="BD6AF712"/>
    <w:lvl w:ilvl="0">
      <w:start w:val="7"/>
      <w:numFmt w:val="upperLetter"/>
      <w:suff w:val="space"/>
      <w:lvlText w:val="%1)"/>
      <w:lvlJc w:val="left"/>
    </w:lvl>
  </w:abstractNum>
  <w:abstractNum w:abstractNumId="7" w15:restartNumberingAfterBreak="0">
    <w:nsid w:val="C9709FCE"/>
    <w:multiLevelType w:val="singleLevel"/>
    <w:tmpl w:val="C9709FCE"/>
    <w:lvl w:ilvl="0">
      <w:start w:val="1"/>
      <w:numFmt w:val="upperLetter"/>
      <w:suff w:val="space"/>
      <w:lvlText w:val="%1)"/>
      <w:lvlJc w:val="left"/>
    </w:lvl>
  </w:abstractNum>
  <w:abstractNum w:abstractNumId="8" w15:restartNumberingAfterBreak="0">
    <w:nsid w:val="E986E51E"/>
    <w:multiLevelType w:val="singleLevel"/>
    <w:tmpl w:val="E986E51E"/>
    <w:lvl w:ilvl="0">
      <w:start w:val="1"/>
      <w:numFmt w:val="lowerLetter"/>
      <w:suff w:val="space"/>
      <w:lvlText w:val="%1)"/>
      <w:lvlJc w:val="left"/>
    </w:lvl>
  </w:abstractNum>
  <w:abstractNum w:abstractNumId="9" w15:restartNumberingAfterBreak="0">
    <w:nsid w:val="F209260F"/>
    <w:multiLevelType w:val="singleLevel"/>
    <w:tmpl w:val="F209260F"/>
    <w:lvl w:ilvl="0">
      <w:start w:val="1"/>
      <w:numFmt w:val="lowerLetter"/>
      <w:lvlText w:val="%1)"/>
      <w:lvlJc w:val="left"/>
      <w:pPr>
        <w:tabs>
          <w:tab w:val="left" w:pos="312"/>
        </w:tabs>
      </w:pPr>
    </w:lvl>
  </w:abstractNum>
  <w:abstractNum w:abstractNumId="10" w15:restartNumberingAfterBreak="0">
    <w:nsid w:val="00AD089D"/>
    <w:multiLevelType w:val="multilevel"/>
    <w:tmpl w:val="00AD08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0F157B8"/>
    <w:multiLevelType w:val="multilevel"/>
    <w:tmpl w:val="00F157B8"/>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04D22E89"/>
    <w:multiLevelType w:val="multilevel"/>
    <w:tmpl w:val="04D22E8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6BA3153"/>
    <w:multiLevelType w:val="multilevel"/>
    <w:tmpl w:val="06BA3153"/>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0CA55A8C"/>
    <w:multiLevelType w:val="multilevel"/>
    <w:tmpl w:val="0CA55A8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038673A"/>
    <w:multiLevelType w:val="multilevel"/>
    <w:tmpl w:val="1038673A"/>
    <w:lvl w:ilvl="0">
      <w:start w:val="1"/>
      <w:numFmt w:val="lowerLetter"/>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3DB7C35"/>
    <w:multiLevelType w:val="multilevel"/>
    <w:tmpl w:val="13DB7C35"/>
    <w:lvl w:ilvl="0">
      <w:start w:val="1"/>
      <w:numFmt w:val="lowerLetter"/>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54F19C3"/>
    <w:multiLevelType w:val="multilevel"/>
    <w:tmpl w:val="154F19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89074D1"/>
    <w:multiLevelType w:val="multilevel"/>
    <w:tmpl w:val="189074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1332BD"/>
    <w:multiLevelType w:val="multilevel"/>
    <w:tmpl w:val="191332B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1145"/>
        </w:tabs>
        <w:ind w:left="1145"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1" w15:restartNumberingAfterBreak="0">
    <w:nsid w:val="1EF30530"/>
    <w:multiLevelType w:val="multilevel"/>
    <w:tmpl w:val="1EF30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4381F91"/>
    <w:multiLevelType w:val="multilevel"/>
    <w:tmpl w:val="24381F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7023C0E"/>
    <w:multiLevelType w:val="multilevel"/>
    <w:tmpl w:val="27023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70807E7"/>
    <w:multiLevelType w:val="multilevel"/>
    <w:tmpl w:val="270807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81D1C5D"/>
    <w:multiLevelType w:val="multilevel"/>
    <w:tmpl w:val="281D1C5D"/>
    <w:lvl w:ilvl="0">
      <w:start w:val="1"/>
      <w:numFmt w:val="lowerLetter"/>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2FDABD8C"/>
    <w:multiLevelType w:val="singleLevel"/>
    <w:tmpl w:val="2FDABD8C"/>
    <w:lvl w:ilvl="0">
      <w:start w:val="1"/>
      <w:numFmt w:val="lowerLetter"/>
      <w:lvlText w:val="%1)"/>
      <w:lvlJc w:val="left"/>
      <w:pPr>
        <w:tabs>
          <w:tab w:val="left" w:pos="312"/>
        </w:tabs>
      </w:pPr>
    </w:lvl>
  </w:abstractNum>
  <w:abstractNum w:abstractNumId="27" w15:restartNumberingAfterBreak="0">
    <w:nsid w:val="3284413E"/>
    <w:multiLevelType w:val="multilevel"/>
    <w:tmpl w:val="3284413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46E50A9"/>
    <w:multiLevelType w:val="singleLevel"/>
    <w:tmpl w:val="346E50A9"/>
    <w:lvl w:ilvl="0">
      <w:start w:val="1"/>
      <w:numFmt w:val="lowerLetter"/>
      <w:suff w:val="space"/>
      <w:lvlText w:val="%1)"/>
      <w:lvlJc w:val="left"/>
    </w:lvl>
  </w:abstractNum>
  <w:abstractNum w:abstractNumId="29" w15:restartNumberingAfterBreak="0">
    <w:nsid w:val="385C738E"/>
    <w:multiLevelType w:val="multilevel"/>
    <w:tmpl w:val="385C738E"/>
    <w:lvl w:ilvl="0">
      <w:start w:val="1"/>
      <w:numFmt w:val="lowerLetter"/>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447"/>
        </w:tabs>
        <w:ind w:left="447" w:hanging="360"/>
      </w:pPr>
    </w:lvl>
    <w:lvl w:ilvl="2">
      <w:start w:val="1"/>
      <w:numFmt w:val="lowerRoman"/>
      <w:lvlText w:val="%3."/>
      <w:lvlJc w:val="right"/>
      <w:pPr>
        <w:tabs>
          <w:tab w:val="left" w:pos="1167"/>
        </w:tabs>
        <w:ind w:left="1167" w:hanging="180"/>
      </w:pPr>
    </w:lvl>
    <w:lvl w:ilvl="3">
      <w:start w:val="1"/>
      <w:numFmt w:val="decimal"/>
      <w:lvlText w:val="%4."/>
      <w:lvlJc w:val="left"/>
      <w:pPr>
        <w:tabs>
          <w:tab w:val="left" w:pos="1887"/>
        </w:tabs>
        <w:ind w:left="1887" w:hanging="360"/>
      </w:pPr>
    </w:lvl>
    <w:lvl w:ilvl="4">
      <w:start w:val="1"/>
      <w:numFmt w:val="lowerLetter"/>
      <w:lvlText w:val="%5."/>
      <w:lvlJc w:val="left"/>
      <w:pPr>
        <w:tabs>
          <w:tab w:val="left" w:pos="2607"/>
        </w:tabs>
        <w:ind w:left="2607" w:hanging="360"/>
      </w:pPr>
    </w:lvl>
    <w:lvl w:ilvl="5">
      <w:start w:val="1"/>
      <w:numFmt w:val="lowerRoman"/>
      <w:lvlText w:val="%6."/>
      <w:lvlJc w:val="right"/>
      <w:pPr>
        <w:tabs>
          <w:tab w:val="left" w:pos="3327"/>
        </w:tabs>
        <w:ind w:left="3327" w:hanging="180"/>
      </w:pPr>
    </w:lvl>
    <w:lvl w:ilvl="6">
      <w:start w:val="1"/>
      <w:numFmt w:val="decimal"/>
      <w:lvlText w:val="%7."/>
      <w:lvlJc w:val="left"/>
      <w:pPr>
        <w:tabs>
          <w:tab w:val="left" w:pos="4047"/>
        </w:tabs>
        <w:ind w:left="4047" w:hanging="360"/>
      </w:pPr>
    </w:lvl>
    <w:lvl w:ilvl="7">
      <w:start w:val="1"/>
      <w:numFmt w:val="lowerLetter"/>
      <w:lvlText w:val="%8."/>
      <w:lvlJc w:val="left"/>
      <w:pPr>
        <w:tabs>
          <w:tab w:val="left" w:pos="4767"/>
        </w:tabs>
        <w:ind w:left="4767" w:hanging="360"/>
      </w:pPr>
    </w:lvl>
    <w:lvl w:ilvl="8">
      <w:start w:val="1"/>
      <w:numFmt w:val="lowerRoman"/>
      <w:lvlText w:val="%9."/>
      <w:lvlJc w:val="right"/>
      <w:pPr>
        <w:tabs>
          <w:tab w:val="left" w:pos="5487"/>
        </w:tabs>
        <w:ind w:left="5487" w:hanging="180"/>
      </w:pPr>
    </w:lvl>
  </w:abstractNum>
  <w:abstractNum w:abstractNumId="31" w15:restartNumberingAfterBreak="0">
    <w:nsid w:val="3B643586"/>
    <w:multiLevelType w:val="multilevel"/>
    <w:tmpl w:val="3B643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0EE2259"/>
    <w:multiLevelType w:val="multilevel"/>
    <w:tmpl w:val="40EE2259"/>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46F181A"/>
    <w:multiLevelType w:val="multilevel"/>
    <w:tmpl w:val="446F181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66255C0"/>
    <w:multiLevelType w:val="singleLevel"/>
    <w:tmpl w:val="466255C0"/>
    <w:lvl w:ilvl="0">
      <w:start w:val="1"/>
      <w:numFmt w:val="lowerLetter"/>
      <w:suff w:val="space"/>
      <w:lvlText w:val="%1)"/>
      <w:lvlJc w:val="left"/>
    </w:lvl>
  </w:abstractNum>
  <w:abstractNum w:abstractNumId="35" w15:restartNumberingAfterBreak="0">
    <w:nsid w:val="4A304A9F"/>
    <w:multiLevelType w:val="multilevel"/>
    <w:tmpl w:val="4A304A9F"/>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C6A4FFC"/>
    <w:multiLevelType w:val="multilevel"/>
    <w:tmpl w:val="4C6A4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2141E60"/>
    <w:multiLevelType w:val="multilevel"/>
    <w:tmpl w:val="52141E60"/>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38" w15:restartNumberingAfterBreak="0">
    <w:nsid w:val="5A622F97"/>
    <w:multiLevelType w:val="multilevel"/>
    <w:tmpl w:val="5A622F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45D17E7"/>
    <w:multiLevelType w:val="multilevel"/>
    <w:tmpl w:val="645D17E7"/>
    <w:lvl w:ilvl="0">
      <w:start w:val="1"/>
      <w:numFmt w:val="lowerLetter"/>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4373FC4"/>
    <w:multiLevelType w:val="multilevel"/>
    <w:tmpl w:val="74373FC4"/>
    <w:lvl w:ilvl="0">
      <w:start w:val="1"/>
      <w:numFmt w:val="bullet"/>
      <w:lvlText w:val=""/>
      <w:lvlJc w:val="left"/>
      <w:pPr>
        <w:ind w:left="423" w:hanging="360"/>
      </w:pPr>
      <w:rPr>
        <w:rFonts w:ascii="Symbol" w:hAnsi="Symbol" w:hint="default"/>
      </w:rPr>
    </w:lvl>
    <w:lvl w:ilvl="1">
      <w:start w:val="1"/>
      <w:numFmt w:val="bullet"/>
      <w:lvlText w:val="o"/>
      <w:lvlJc w:val="left"/>
      <w:pPr>
        <w:ind w:left="1143" w:hanging="360"/>
      </w:pPr>
      <w:rPr>
        <w:rFonts w:ascii="Courier New" w:hAnsi="Courier New" w:cs="Courier New" w:hint="default"/>
      </w:rPr>
    </w:lvl>
    <w:lvl w:ilvl="2">
      <w:start w:val="1"/>
      <w:numFmt w:val="bullet"/>
      <w:lvlText w:val=""/>
      <w:lvlJc w:val="left"/>
      <w:pPr>
        <w:ind w:left="1863" w:hanging="360"/>
      </w:pPr>
      <w:rPr>
        <w:rFonts w:ascii="Wingdings" w:hAnsi="Wingdings" w:hint="default"/>
      </w:rPr>
    </w:lvl>
    <w:lvl w:ilvl="3">
      <w:start w:val="1"/>
      <w:numFmt w:val="bullet"/>
      <w:lvlText w:val=""/>
      <w:lvlJc w:val="left"/>
      <w:pPr>
        <w:ind w:left="2583" w:hanging="360"/>
      </w:pPr>
      <w:rPr>
        <w:rFonts w:ascii="Symbol" w:hAnsi="Symbol" w:hint="default"/>
      </w:rPr>
    </w:lvl>
    <w:lvl w:ilvl="4">
      <w:start w:val="1"/>
      <w:numFmt w:val="bullet"/>
      <w:lvlText w:val="o"/>
      <w:lvlJc w:val="left"/>
      <w:pPr>
        <w:ind w:left="3303" w:hanging="360"/>
      </w:pPr>
      <w:rPr>
        <w:rFonts w:ascii="Courier New" w:hAnsi="Courier New" w:cs="Courier New" w:hint="default"/>
      </w:rPr>
    </w:lvl>
    <w:lvl w:ilvl="5">
      <w:start w:val="1"/>
      <w:numFmt w:val="bullet"/>
      <w:lvlText w:val=""/>
      <w:lvlJc w:val="left"/>
      <w:pPr>
        <w:ind w:left="4023" w:hanging="360"/>
      </w:pPr>
      <w:rPr>
        <w:rFonts w:ascii="Wingdings" w:hAnsi="Wingdings" w:hint="default"/>
      </w:rPr>
    </w:lvl>
    <w:lvl w:ilvl="6">
      <w:start w:val="1"/>
      <w:numFmt w:val="bullet"/>
      <w:lvlText w:val=""/>
      <w:lvlJc w:val="left"/>
      <w:pPr>
        <w:ind w:left="4743" w:hanging="360"/>
      </w:pPr>
      <w:rPr>
        <w:rFonts w:ascii="Symbol" w:hAnsi="Symbol" w:hint="default"/>
      </w:rPr>
    </w:lvl>
    <w:lvl w:ilvl="7">
      <w:start w:val="1"/>
      <w:numFmt w:val="bullet"/>
      <w:lvlText w:val="o"/>
      <w:lvlJc w:val="left"/>
      <w:pPr>
        <w:ind w:left="5463" w:hanging="360"/>
      </w:pPr>
      <w:rPr>
        <w:rFonts w:ascii="Courier New" w:hAnsi="Courier New" w:cs="Courier New" w:hint="default"/>
      </w:rPr>
    </w:lvl>
    <w:lvl w:ilvl="8">
      <w:start w:val="1"/>
      <w:numFmt w:val="bullet"/>
      <w:lvlText w:val=""/>
      <w:lvlJc w:val="left"/>
      <w:pPr>
        <w:ind w:left="6183" w:hanging="360"/>
      </w:pPr>
      <w:rPr>
        <w:rFonts w:ascii="Wingdings" w:hAnsi="Wingdings" w:hint="default"/>
      </w:rPr>
    </w:lvl>
  </w:abstractNum>
  <w:abstractNum w:abstractNumId="41" w15:restartNumberingAfterBreak="0">
    <w:nsid w:val="7A81D1D4"/>
    <w:multiLevelType w:val="singleLevel"/>
    <w:tmpl w:val="7A81D1D4"/>
    <w:lvl w:ilvl="0">
      <w:start w:val="1"/>
      <w:numFmt w:val="upperLetter"/>
      <w:suff w:val="space"/>
      <w:lvlText w:val="%1)"/>
      <w:lvlJc w:val="left"/>
    </w:lvl>
  </w:abstractNum>
  <w:abstractNum w:abstractNumId="42" w15:restartNumberingAfterBreak="0">
    <w:nsid w:val="7D6A2C0B"/>
    <w:multiLevelType w:val="multilevel"/>
    <w:tmpl w:val="7D6A2C0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0"/>
  </w:num>
  <w:num w:numId="2">
    <w:abstractNumId w:val="30"/>
  </w:num>
  <w:num w:numId="3">
    <w:abstractNumId w:val="42"/>
  </w:num>
  <w:num w:numId="4">
    <w:abstractNumId w:val="12"/>
  </w:num>
  <w:num w:numId="5">
    <w:abstractNumId w:val="21"/>
  </w:num>
  <w:num w:numId="6">
    <w:abstractNumId w:val="29"/>
  </w:num>
  <w:num w:numId="7">
    <w:abstractNumId w:val="9"/>
  </w:num>
  <w:num w:numId="8">
    <w:abstractNumId w:val="41"/>
  </w:num>
  <w:num w:numId="9">
    <w:abstractNumId w:val="16"/>
  </w:num>
  <w:num w:numId="10">
    <w:abstractNumId w:val="7"/>
  </w:num>
  <w:num w:numId="11">
    <w:abstractNumId w:val="6"/>
  </w:num>
  <w:num w:numId="12">
    <w:abstractNumId w:val="28"/>
  </w:num>
  <w:num w:numId="13">
    <w:abstractNumId w:val="2"/>
  </w:num>
  <w:num w:numId="14">
    <w:abstractNumId w:val="15"/>
  </w:num>
  <w:num w:numId="15">
    <w:abstractNumId w:val="26"/>
  </w:num>
  <w:num w:numId="16">
    <w:abstractNumId w:val="5"/>
  </w:num>
  <w:num w:numId="17">
    <w:abstractNumId w:val="39"/>
  </w:num>
  <w:num w:numId="18">
    <w:abstractNumId w:val="34"/>
  </w:num>
  <w:num w:numId="19">
    <w:abstractNumId w:val="36"/>
  </w:num>
  <w:num w:numId="20">
    <w:abstractNumId w:val="10"/>
  </w:num>
  <w:num w:numId="21">
    <w:abstractNumId w:val="17"/>
  </w:num>
  <w:num w:numId="22">
    <w:abstractNumId w:val="32"/>
  </w:num>
  <w:num w:numId="23">
    <w:abstractNumId w:val="35"/>
  </w:num>
  <w:num w:numId="24">
    <w:abstractNumId w:val="22"/>
  </w:num>
  <w:num w:numId="25">
    <w:abstractNumId w:val="24"/>
  </w:num>
  <w:num w:numId="26">
    <w:abstractNumId w:val="0"/>
  </w:num>
  <w:num w:numId="27">
    <w:abstractNumId w:val="25"/>
  </w:num>
  <w:num w:numId="28">
    <w:abstractNumId w:val="11"/>
  </w:num>
  <w:num w:numId="29">
    <w:abstractNumId w:val="38"/>
  </w:num>
  <w:num w:numId="30">
    <w:abstractNumId w:val="4"/>
  </w:num>
  <w:num w:numId="31">
    <w:abstractNumId w:val="8"/>
  </w:num>
  <w:num w:numId="32">
    <w:abstractNumId w:val="37"/>
  </w:num>
  <w:num w:numId="33">
    <w:abstractNumId w:val="1"/>
  </w:num>
  <w:num w:numId="34">
    <w:abstractNumId w:val="13"/>
  </w:num>
  <w:num w:numId="35">
    <w:abstractNumId w:val="23"/>
  </w:num>
  <w:num w:numId="36">
    <w:abstractNumId w:val="19"/>
  </w:num>
  <w:num w:numId="37">
    <w:abstractNumId w:val="27"/>
  </w:num>
  <w:num w:numId="38">
    <w:abstractNumId w:val="14"/>
  </w:num>
  <w:num w:numId="39">
    <w:abstractNumId w:val="31"/>
  </w:num>
  <w:num w:numId="40">
    <w:abstractNumId w:val="3"/>
  </w:num>
  <w:num w:numId="41">
    <w:abstractNumId w:val="40"/>
  </w:num>
  <w:num w:numId="42">
    <w:abstractNumId w:val="18"/>
  </w:num>
  <w:num w:numId="43">
    <w:abstractNumId w:val="3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ilip Barac">
    <w15:presenceInfo w15:providerId="None" w15:userId="Filip Barac"/>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F82"/>
    <w:rsid w:val="00002C56"/>
    <w:rsid w:val="0001138E"/>
    <w:rsid w:val="00012096"/>
    <w:rsid w:val="0001393D"/>
    <w:rsid w:val="0004504C"/>
    <w:rsid w:val="0004524A"/>
    <w:rsid w:val="00047CAE"/>
    <w:rsid w:val="000762E9"/>
    <w:rsid w:val="00083FCA"/>
    <w:rsid w:val="0009413A"/>
    <w:rsid w:val="000B65FB"/>
    <w:rsid w:val="000C6D5D"/>
    <w:rsid w:val="000D33C7"/>
    <w:rsid w:val="000D3C35"/>
    <w:rsid w:val="000D4A45"/>
    <w:rsid w:val="000E1372"/>
    <w:rsid w:val="000E7C8D"/>
    <w:rsid w:val="000F3A4D"/>
    <w:rsid w:val="000F4F30"/>
    <w:rsid w:val="001016C6"/>
    <w:rsid w:val="00117432"/>
    <w:rsid w:val="00125AA8"/>
    <w:rsid w:val="001266FD"/>
    <w:rsid w:val="0013444B"/>
    <w:rsid w:val="001358C6"/>
    <w:rsid w:val="00136E5C"/>
    <w:rsid w:val="00141CC0"/>
    <w:rsid w:val="0014447E"/>
    <w:rsid w:val="001445FD"/>
    <w:rsid w:val="0015022D"/>
    <w:rsid w:val="00152090"/>
    <w:rsid w:val="0015737D"/>
    <w:rsid w:val="00161009"/>
    <w:rsid w:val="0016397A"/>
    <w:rsid w:val="001652EC"/>
    <w:rsid w:val="001713B7"/>
    <w:rsid w:val="00172D57"/>
    <w:rsid w:val="00173185"/>
    <w:rsid w:val="0018662C"/>
    <w:rsid w:val="0019016E"/>
    <w:rsid w:val="00190B40"/>
    <w:rsid w:val="00190D31"/>
    <w:rsid w:val="00195E72"/>
    <w:rsid w:val="001A7571"/>
    <w:rsid w:val="001B1E52"/>
    <w:rsid w:val="001B6C82"/>
    <w:rsid w:val="001C290C"/>
    <w:rsid w:val="001C421B"/>
    <w:rsid w:val="001C65A2"/>
    <w:rsid w:val="001D0FC7"/>
    <w:rsid w:val="001E0805"/>
    <w:rsid w:val="001F3A5B"/>
    <w:rsid w:val="00200332"/>
    <w:rsid w:val="00205EC6"/>
    <w:rsid w:val="00207895"/>
    <w:rsid w:val="00211BEF"/>
    <w:rsid w:val="00211E4B"/>
    <w:rsid w:val="00213E61"/>
    <w:rsid w:val="002213B3"/>
    <w:rsid w:val="00235584"/>
    <w:rsid w:val="00240352"/>
    <w:rsid w:val="00243C06"/>
    <w:rsid w:val="0024559C"/>
    <w:rsid w:val="00246173"/>
    <w:rsid w:val="002479C7"/>
    <w:rsid w:val="00253F12"/>
    <w:rsid w:val="0025718C"/>
    <w:rsid w:val="00274D23"/>
    <w:rsid w:val="00275E92"/>
    <w:rsid w:val="0029278B"/>
    <w:rsid w:val="002A4407"/>
    <w:rsid w:val="002A7958"/>
    <w:rsid w:val="002B1D94"/>
    <w:rsid w:val="002C6296"/>
    <w:rsid w:val="002C7353"/>
    <w:rsid w:val="00301BEA"/>
    <w:rsid w:val="0030523E"/>
    <w:rsid w:val="00311135"/>
    <w:rsid w:val="003155F6"/>
    <w:rsid w:val="003255A8"/>
    <w:rsid w:val="00345984"/>
    <w:rsid w:val="00356DFE"/>
    <w:rsid w:val="00360682"/>
    <w:rsid w:val="00364B37"/>
    <w:rsid w:val="00366D4B"/>
    <w:rsid w:val="00367033"/>
    <w:rsid w:val="0037619C"/>
    <w:rsid w:val="003826B6"/>
    <w:rsid w:val="003869FD"/>
    <w:rsid w:val="00392A8F"/>
    <w:rsid w:val="00397954"/>
    <w:rsid w:val="003A26DE"/>
    <w:rsid w:val="003A7729"/>
    <w:rsid w:val="003B2461"/>
    <w:rsid w:val="003B2965"/>
    <w:rsid w:val="003C0AAF"/>
    <w:rsid w:val="003D4758"/>
    <w:rsid w:val="003E5EB7"/>
    <w:rsid w:val="003E7440"/>
    <w:rsid w:val="003F5385"/>
    <w:rsid w:val="003F6514"/>
    <w:rsid w:val="00400995"/>
    <w:rsid w:val="00401CFD"/>
    <w:rsid w:val="00405325"/>
    <w:rsid w:val="00406103"/>
    <w:rsid w:val="00406944"/>
    <w:rsid w:val="00410543"/>
    <w:rsid w:val="004105B2"/>
    <w:rsid w:val="00412632"/>
    <w:rsid w:val="00414E28"/>
    <w:rsid w:val="00415699"/>
    <w:rsid w:val="00416BB2"/>
    <w:rsid w:val="00416D2F"/>
    <w:rsid w:val="00423A5A"/>
    <w:rsid w:val="0043258B"/>
    <w:rsid w:val="00441BEB"/>
    <w:rsid w:val="004431A5"/>
    <w:rsid w:val="00443A3D"/>
    <w:rsid w:val="004460BA"/>
    <w:rsid w:val="00451089"/>
    <w:rsid w:val="004516AA"/>
    <w:rsid w:val="00456FA9"/>
    <w:rsid w:val="0046236A"/>
    <w:rsid w:val="004707FB"/>
    <w:rsid w:val="00471657"/>
    <w:rsid w:val="00473709"/>
    <w:rsid w:val="00482F82"/>
    <w:rsid w:val="00492F2C"/>
    <w:rsid w:val="004A5D42"/>
    <w:rsid w:val="004B16FF"/>
    <w:rsid w:val="004B5812"/>
    <w:rsid w:val="004B7954"/>
    <w:rsid w:val="004C0A60"/>
    <w:rsid w:val="004D4ED1"/>
    <w:rsid w:val="004E6E1A"/>
    <w:rsid w:val="004F3A80"/>
    <w:rsid w:val="004F6FC5"/>
    <w:rsid w:val="005052E2"/>
    <w:rsid w:val="005057FE"/>
    <w:rsid w:val="00511ABA"/>
    <w:rsid w:val="00512B4F"/>
    <w:rsid w:val="00512E5A"/>
    <w:rsid w:val="00534016"/>
    <w:rsid w:val="005343B6"/>
    <w:rsid w:val="005347CC"/>
    <w:rsid w:val="00534F24"/>
    <w:rsid w:val="00535D8E"/>
    <w:rsid w:val="00540024"/>
    <w:rsid w:val="00540470"/>
    <w:rsid w:val="005441D3"/>
    <w:rsid w:val="00552764"/>
    <w:rsid w:val="00562DAA"/>
    <w:rsid w:val="00564E05"/>
    <w:rsid w:val="0056757C"/>
    <w:rsid w:val="005738AE"/>
    <w:rsid w:val="005838B0"/>
    <w:rsid w:val="00593D03"/>
    <w:rsid w:val="005A0857"/>
    <w:rsid w:val="005A3F5E"/>
    <w:rsid w:val="005A51D3"/>
    <w:rsid w:val="005A5BE9"/>
    <w:rsid w:val="005B1414"/>
    <w:rsid w:val="005B280B"/>
    <w:rsid w:val="005B3E14"/>
    <w:rsid w:val="005C467A"/>
    <w:rsid w:val="005C6058"/>
    <w:rsid w:val="005D272B"/>
    <w:rsid w:val="005D4162"/>
    <w:rsid w:val="005E5663"/>
    <w:rsid w:val="005F12B0"/>
    <w:rsid w:val="005F70AB"/>
    <w:rsid w:val="005F738A"/>
    <w:rsid w:val="006113CF"/>
    <w:rsid w:val="00615906"/>
    <w:rsid w:val="0062233C"/>
    <w:rsid w:val="00622675"/>
    <w:rsid w:val="00624938"/>
    <w:rsid w:val="006279A3"/>
    <w:rsid w:val="00632697"/>
    <w:rsid w:val="00642E84"/>
    <w:rsid w:val="00642E92"/>
    <w:rsid w:val="00656B37"/>
    <w:rsid w:val="00671EB4"/>
    <w:rsid w:val="00675A38"/>
    <w:rsid w:val="00675C7F"/>
    <w:rsid w:val="00680D73"/>
    <w:rsid w:val="0068205E"/>
    <w:rsid w:val="00690696"/>
    <w:rsid w:val="00690934"/>
    <w:rsid w:val="006B0832"/>
    <w:rsid w:val="006B22C2"/>
    <w:rsid w:val="006C14C9"/>
    <w:rsid w:val="006C30AA"/>
    <w:rsid w:val="006D3698"/>
    <w:rsid w:val="006D55F9"/>
    <w:rsid w:val="006E0493"/>
    <w:rsid w:val="006F008E"/>
    <w:rsid w:val="006F0E5A"/>
    <w:rsid w:val="006F24FF"/>
    <w:rsid w:val="0070308D"/>
    <w:rsid w:val="00703FF5"/>
    <w:rsid w:val="00710AC6"/>
    <w:rsid w:val="0071396A"/>
    <w:rsid w:val="00726FCD"/>
    <w:rsid w:val="0073332D"/>
    <w:rsid w:val="00736354"/>
    <w:rsid w:val="00737F6B"/>
    <w:rsid w:val="00743031"/>
    <w:rsid w:val="007430C3"/>
    <w:rsid w:val="00762AA3"/>
    <w:rsid w:val="00763F19"/>
    <w:rsid w:val="0076553D"/>
    <w:rsid w:val="00767B6B"/>
    <w:rsid w:val="0077620B"/>
    <w:rsid w:val="00784DA5"/>
    <w:rsid w:val="0078749E"/>
    <w:rsid w:val="00795615"/>
    <w:rsid w:val="007A36ED"/>
    <w:rsid w:val="007A47B6"/>
    <w:rsid w:val="007B6C71"/>
    <w:rsid w:val="007C1A64"/>
    <w:rsid w:val="007C25C6"/>
    <w:rsid w:val="007C6C7C"/>
    <w:rsid w:val="007D06DA"/>
    <w:rsid w:val="007D477A"/>
    <w:rsid w:val="007D7789"/>
    <w:rsid w:val="007F079F"/>
    <w:rsid w:val="007F3F21"/>
    <w:rsid w:val="007F618B"/>
    <w:rsid w:val="0080195A"/>
    <w:rsid w:val="008049E3"/>
    <w:rsid w:val="008135A6"/>
    <w:rsid w:val="00813991"/>
    <w:rsid w:val="0082355B"/>
    <w:rsid w:val="008336C5"/>
    <w:rsid w:val="00835E08"/>
    <w:rsid w:val="0084061B"/>
    <w:rsid w:val="008441FF"/>
    <w:rsid w:val="0085293C"/>
    <w:rsid w:val="008529AD"/>
    <w:rsid w:val="00853BB0"/>
    <w:rsid w:val="00862F44"/>
    <w:rsid w:val="00863509"/>
    <w:rsid w:val="008658EE"/>
    <w:rsid w:val="00865B33"/>
    <w:rsid w:val="0087078B"/>
    <w:rsid w:val="00873B09"/>
    <w:rsid w:val="00874F8E"/>
    <w:rsid w:val="00880639"/>
    <w:rsid w:val="00883770"/>
    <w:rsid w:val="0088384A"/>
    <w:rsid w:val="008866CA"/>
    <w:rsid w:val="008876DB"/>
    <w:rsid w:val="008879C7"/>
    <w:rsid w:val="00897F19"/>
    <w:rsid w:val="008A29D6"/>
    <w:rsid w:val="008A6610"/>
    <w:rsid w:val="008A676D"/>
    <w:rsid w:val="008B514C"/>
    <w:rsid w:val="008C14A0"/>
    <w:rsid w:val="008C7E21"/>
    <w:rsid w:val="008E68FF"/>
    <w:rsid w:val="008E7C6D"/>
    <w:rsid w:val="008F77B1"/>
    <w:rsid w:val="00900812"/>
    <w:rsid w:val="00904C8B"/>
    <w:rsid w:val="00907CA3"/>
    <w:rsid w:val="009135DE"/>
    <w:rsid w:val="0092671C"/>
    <w:rsid w:val="009304FD"/>
    <w:rsid w:val="00933D49"/>
    <w:rsid w:val="00945D6D"/>
    <w:rsid w:val="0094638F"/>
    <w:rsid w:val="009509D4"/>
    <w:rsid w:val="009526E2"/>
    <w:rsid w:val="0095685C"/>
    <w:rsid w:val="0097032A"/>
    <w:rsid w:val="00973189"/>
    <w:rsid w:val="009816E0"/>
    <w:rsid w:val="009943B2"/>
    <w:rsid w:val="009A4EF3"/>
    <w:rsid w:val="009A74F0"/>
    <w:rsid w:val="009B28C0"/>
    <w:rsid w:val="009B6D35"/>
    <w:rsid w:val="009B7BD1"/>
    <w:rsid w:val="009C536A"/>
    <w:rsid w:val="009D32F7"/>
    <w:rsid w:val="009D4971"/>
    <w:rsid w:val="009E2A68"/>
    <w:rsid w:val="009E6A06"/>
    <w:rsid w:val="009F2E62"/>
    <w:rsid w:val="009F47A6"/>
    <w:rsid w:val="00A062D1"/>
    <w:rsid w:val="00A11F69"/>
    <w:rsid w:val="00A1218E"/>
    <w:rsid w:val="00A123DF"/>
    <w:rsid w:val="00A12F92"/>
    <w:rsid w:val="00A25EA7"/>
    <w:rsid w:val="00A27799"/>
    <w:rsid w:val="00A27E5B"/>
    <w:rsid w:val="00A308CB"/>
    <w:rsid w:val="00A32188"/>
    <w:rsid w:val="00A3334A"/>
    <w:rsid w:val="00A46451"/>
    <w:rsid w:val="00A46CBD"/>
    <w:rsid w:val="00A525A1"/>
    <w:rsid w:val="00A6168A"/>
    <w:rsid w:val="00A62201"/>
    <w:rsid w:val="00A63014"/>
    <w:rsid w:val="00A63F5F"/>
    <w:rsid w:val="00A6623F"/>
    <w:rsid w:val="00A83588"/>
    <w:rsid w:val="00A85EF1"/>
    <w:rsid w:val="00A908A9"/>
    <w:rsid w:val="00A9247A"/>
    <w:rsid w:val="00AA30B8"/>
    <w:rsid w:val="00AA4427"/>
    <w:rsid w:val="00AA4AB0"/>
    <w:rsid w:val="00AA4F35"/>
    <w:rsid w:val="00AA7491"/>
    <w:rsid w:val="00AC19ED"/>
    <w:rsid w:val="00AC6A07"/>
    <w:rsid w:val="00AE1668"/>
    <w:rsid w:val="00AE718B"/>
    <w:rsid w:val="00AF268C"/>
    <w:rsid w:val="00AF3489"/>
    <w:rsid w:val="00B017E0"/>
    <w:rsid w:val="00B0324A"/>
    <w:rsid w:val="00B05DAE"/>
    <w:rsid w:val="00B06453"/>
    <w:rsid w:val="00B17638"/>
    <w:rsid w:val="00B333F8"/>
    <w:rsid w:val="00B44351"/>
    <w:rsid w:val="00B443D1"/>
    <w:rsid w:val="00B44536"/>
    <w:rsid w:val="00B46525"/>
    <w:rsid w:val="00B50610"/>
    <w:rsid w:val="00B56555"/>
    <w:rsid w:val="00B607D3"/>
    <w:rsid w:val="00B6268B"/>
    <w:rsid w:val="00B626D9"/>
    <w:rsid w:val="00B669E0"/>
    <w:rsid w:val="00B8264B"/>
    <w:rsid w:val="00B9026E"/>
    <w:rsid w:val="00B90DD7"/>
    <w:rsid w:val="00B9198F"/>
    <w:rsid w:val="00B9214E"/>
    <w:rsid w:val="00B935D4"/>
    <w:rsid w:val="00B96368"/>
    <w:rsid w:val="00BA0B7B"/>
    <w:rsid w:val="00BC14E9"/>
    <w:rsid w:val="00BC3760"/>
    <w:rsid w:val="00BC6ECA"/>
    <w:rsid w:val="00BD2DBE"/>
    <w:rsid w:val="00BD48D7"/>
    <w:rsid w:val="00BD6CB6"/>
    <w:rsid w:val="00BE1EEF"/>
    <w:rsid w:val="00BE2544"/>
    <w:rsid w:val="00BF017A"/>
    <w:rsid w:val="00BF3591"/>
    <w:rsid w:val="00BF47C9"/>
    <w:rsid w:val="00BF6D10"/>
    <w:rsid w:val="00C01D2D"/>
    <w:rsid w:val="00C14205"/>
    <w:rsid w:val="00C23CC5"/>
    <w:rsid w:val="00C314A4"/>
    <w:rsid w:val="00C33EC3"/>
    <w:rsid w:val="00C41EEF"/>
    <w:rsid w:val="00C457EB"/>
    <w:rsid w:val="00C46557"/>
    <w:rsid w:val="00C64FD4"/>
    <w:rsid w:val="00C71B0C"/>
    <w:rsid w:val="00C7576C"/>
    <w:rsid w:val="00C76918"/>
    <w:rsid w:val="00C87E83"/>
    <w:rsid w:val="00C9390B"/>
    <w:rsid w:val="00CB1433"/>
    <w:rsid w:val="00CB1BE4"/>
    <w:rsid w:val="00CB5AAC"/>
    <w:rsid w:val="00CC4CEC"/>
    <w:rsid w:val="00CE1560"/>
    <w:rsid w:val="00CE2476"/>
    <w:rsid w:val="00CF2DE1"/>
    <w:rsid w:val="00CF3020"/>
    <w:rsid w:val="00CF5070"/>
    <w:rsid w:val="00CF6AE1"/>
    <w:rsid w:val="00D0731A"/>
    <w:rsid w:val="00D13CD3"/>
    <w:rsid w:val="00D21F46"/>
    <w:rsid w:val="00D30322"/>
    <w:rsid w:val="00D330AF"/>
    <w:rsid w:val="00D33E4C"/>
    <w:rsid w:val="00D435B0"/>
    <w:rsid w:val="00D46AF9"/>
    <w:rsid w:val="00D54510"/>
    <w:rsid w:val="00D54A4B"/>
    <w:rsid w:val="00D55F89"/>
    <w:rsid w:val="00D63528"/>
    <w:rsid w:val="00D70066"/>
    <w:rsid w:val="00D70DF2"/>
    <w:rsid w:val="00D73612"/>
    <w:rsid w:val="00D73D91"/>
    <w:rsid w:val="00D754AD"/>
    <w:rsid w:val="00D860C4"/>
    <w:rsid w:val="00D9051A"/>
    <w:rsid w:val="00D90DD1"/>
    <w:rsid w:val="00D93704"/>
    <w:rsid w:val="00DA4F03"/>
    <w:rsid w:val="00DA5B86"/>
    <w:rsid w:val="00DB215C"/>
    <w:rsid w:val="00DB2DB9"/>
    <w:rsid w:val="00DC4D4B"/>
    <w:rsid w:val="00DE2BFA"/>
    <w:rsid w:val="00DE3EA3"/>
    <w:rsid w:val="00DF1928"/>
    <w:rsid w:val="00DF21BC"/>
    <w:rsid w:val="00E006D9"/>
    <w:rsid w:val="00E01350"/>
    <w:rsid w:val="00E16072"/>
    <w:rsid w:val="00E21724"/>
    <w:rsid w:val="00E21AF7"/>
    <w:rsid w:val="00E244FA"/>
    <w:rsid w:val="00E4180F"/>
    <w:rsid w:val="00E42678"/>
    <w:rsid w:val="00E429FC"/>
    <w:rsid w:val="00E44F88"/>
    <w:rsid w:val="00E503D4"/>
    <w:rsid w:val="00E60EF5"/>
    <w:rsid w:val="00E80F8A"/>
    <w:rsid w:val="00E819EC"/>
    <w:rsid w:val="00E84E08"/>
    <w:rsid w:val="00E87E3E"/>
    <w:rsid w:val="00E96D2B"/>
    <w:rsid w:val="00EA0195"/>
    <w:rsid w:val="00EC14D6"/>
    <w:rsid w:val="00ED0191"/>
    <w:rsid w:val="00ED0333"/>
    <w:rsid w:val="00ED1B0A"/>
    <w:rsid w:val="00ED2D62"/>
    <w:rsid w:val="00ED5CCE"/>
    <w:rsid w:val="00EE430A"/>
    <w:rsid w:val="00EE5200"/>
    <w:rsid w:val="00EE773F"/>
    <w:rsid w:val="00EF3EC2"/>
    <w:rsid w:val="00EF5BE7"/>
    <w:rsid w:val="00EF664B"/>
    <w:rsid w:val="00EF7BE6"/>
    <w:rsid w:val="00F1070B"/>
    <w:rsid w:val="00F21D10"/>
    <w:rsid w:val="00F24256"/>
    <w:rsid w:val="00F24D97"/>
    <w:rsid w:val="00F31C60"/>
    <w:rsid w:val="00F44B8B"/>
    <w:rsid w:val="00F44BAF"/>
    <w:rsid w:val="00F51109"/>
    <w:rsid w:val="00F62EDE"/>
    <w:rsid w:val="00F71860"/>
    <w:rsid w:val="00F71E9A"/>
    <w:rsid w:val="00F73234"/>
    <w:rsid w:val="00F751D9"/>
    <w:rsid w:val="00F867E6"/>
    <w:rsid w:val="00FA50E6"/>
    <w:rsid w:val="00FB4D7F"/>
    <w:rsid w:val="00FD38EC"/>
    <w:rsid w:val="00FD5EAF"/>
    <w:rsid w:val="00FE1662"/>
    <w:rsid w:val="00FE4820"/>
    <w:rsid w:val="00FE7B35"/>
    <w:rsid w:val="00FF746B"/>
    <w:rsid w:val="084E3558"/>
    <w:rsid w:val="0932687B"/>
    <w:rsid w:val="0F6B0142"/>
    <w:rsid w:val="2E5C6717"/>
    <w:rsid w:val="305031E6"/>
    <w:rsid w:val="3A941E47"/>
    <w:rsid w:val="4D4803EC"/>
    <w:rsid w:val="53B25749"/>
    <w:rsid w:val="564875EA"/>
    <w:rsid w:val="5D0E47E4"/>
    <w:rsid w:val="5FB30AE5"/>
    <w:rsid w:val="61540A2A"/>
    <w:rsid w:val="6AD64042"/>
    <w:rsid w:val="6D762C96"/>
    <w:rsid w:val="6E960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27705F"/>
  <w15:docId w15:val="{8C99E6C1-90A0-4F09-8016-BFF5A00B8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0"/>
    <w:qFormat/>
    <w:pPr>
      <w:keepNext/>
      <w:widowControl/>
      <w:numPr>
        <w:numId w:val="1"/>
      </w:numPr>
      <w:pBdr>
        <w:top w:val="single" w:sz="12" w:space="3" w:color="auto"/>
      </w:pBdr>
      <w:spacing w:before="360" w:after="180"/>
      <w:ind w:left="431" w:hanging="431"/>
      <w:jc w:val="left"/>
      <w:outlineLvl w:val="0"/>
    </w:pPr>
    <w:rPr>
      <w:rFonts w:ascii="Arial" w:eastAsia="MS Mincho" w:hAnsi="Arial" w:cs="Arial"/>
      <w:bCs/>
      <w:kern w:val="0"/>
      <w:sz w:val="36"/>
      <w:szCs w:val="32"/>
      <w:lang w:eastAsia="ja-JP"/>
    </w:rPr>
  </w:style>
  <w:style w:type="paragraph" w:styleId="2">
    <w:name w:val="heading 2"/>
    <w:basedOn w:val="1"/>
    <w:next w:val="a"/>
    <w:link w:val="20"/>
    <w:qFormat/>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pPr>
      <w:numPr>
        <w:ilvl w:val="2"/>
      </w:numPr>
      <w:tabs>
        <w:tab w:val="left" w:pos="720"/>
      </w:tabs>
      <w:spacing w:before="120" w:after="60"/>
      <w:outlineLvl w:val="2"/>
    </w:pPr>
    <w:rPr>
      <w:rFonts w:cs="Times New Roman"/>
      <w:bCs/>
      <w:sz w:val="28"/>
      <w:szCs w:val="26"/>
    </w:rPr>
  </w:style>
  <w:style w:type="paragraph" w:styleId="4">
    <w:name w:val="heading 4"/>
    <w:basedOn w:val="3"/>
    <w:next w:val="a"/>
    <w:link w:val="40"/>
    <w:qFormat/>
    <w:pPr>
      <w:numPr>
        <w:ilvl w:val="3"/>
      </w:numPr>
      <w:spacing w:before="240"/>
      <w:outlineLvl w:val="3"/>
    </w:pPr>
    <w:rPr>
      <w:bCs w:val="0"/>
      <w:sz w:val="24"/>
      <w:szCs w:val="28"/>
    </w:rPr>
  </w:style>
  <w:style w:type="paragraph" w:styleId="5">
    <w:name w:val="heading 5"/>
    <w:basedOn w:val="4"/>
    <w:next w:val="a"/>
    <w:link w:val="50"/>
    <w:qFormat/>
    <w:pPr>
      <w:numPr>
        <w:ilvl w:val="4"/>
      </w:numPr>
      <w:outlineLvl w:val="4"/>
    </w:pPr>
    <w:rPr>
      <w:bCs/>
      <w:iCs w:val="0"/>
      <w:sz w:val="22"/>
      <w:szCs w:val="26"/>
    </w:rPr>
  </w:style>
  <w:style w:type="paragraph" w:styleId="6">
    <w:name w:val="heading 6"/>
    <w:basedOn w:val="a"/>
    <w:next w:val="a"/>
    <w:link w:val="60"/>
    <w:qFormat/>
    <w:pPr>
      <w:widowControl/>
      <w:numPr>
        <w:ilvl w:val="5"/>
        <w:numId w:val="1"/>
      </w:numPr>
      <w:spacing w:before="240" w:after="60"/>
      <w:jc w:val="left"/>
      <w:outlineLvl w:val="5"/>
    </w:pPr>
    <w:rPr>
      <w:rFonts w:ascii="Arial" w:eastAsia="MS Mincho" w:hAnsi="Arial" w:cs="Times New Roman"/>
      <w:bCs/>
      <w:kern w:val="0"/>
      <w:sz w:val="22"/>
      <w:lang w:eastAsia="ja-JP"/>
    </w:rPr>
  </w:style>
  <w:style w:type="paragraph" w:styleId="7">
    <w:name w:val="heading 7"/>
    <w:basedOn w:val="a"/>
    <w:next w:val="a"/>
    <w:link w:val="70"/>
    <w:qFormat/>
    <w:pPr>
      <w:widowControl/>
      <w:numPr>
        <w:ilvl w:val="6"/>
        <w:numId w:val="1"/>
      </w:numPr>
      <w:spacing w:before="240" w:after="60"/>
      <w:jc w:val="left"/>
      <w:outlineLvl w:val="6"/>
    </w:pPr>
    <w:rPr>
      <w:rFonts w:ascii="Arial" w:eastAsia="MS Mincho" w:hAnsi="Arial" w:cs="Times New Roman"/>
      <w:kern w:val="0"/>
      <w:sz w:val="22"/>
      <w:szCs w:val="24"/>
      <w:lang w:eastAsia="ja-JP"/>
    </w:rPr>
  </w:style>
  <w:style w:type="paragraph" w:styleId="8">
    <w:name w:val="heading 8"/>
    <w:basedOn w:val="a"/>
    <w:next w:val="a"/>
    <w:link w:val="80"/>
    <w:qFormat/>
    <w:pPr>
      <w:widowControl/>
      <w:numPr>
        <w:ilvl w:val="7"/>
        <w:numId w:val="1"/>
      </w:numPr>
      <w:spacing w:before="240" w:after="60"/>
      <w:jc w:val="left"/>
      <w:outlineLvl w:val="7"/>
    </w:pPr>
    <w:rPr>
      <w:rFonts w:ascii="Arial" w:eastAsia="MS Mincho" w:hAnsi="Arial" w:cs="Times New Roman"/>
      <w:iCs/>
      <w:kern w:val="0"/>
      <w:sz w:val="22"/>
      <w:szCs w:val="24"/>
      <w:lang w:eastAsia="ja-JP"/>
    </w:rPr>
  </w:style>
  <w:style w:type="paragraph" w:styleId="9">
    <w:name w:val="heading 9"/>
    <w:basedOn w:val="a"/>
    <w:next w:val="a"/>
    <w:link w:val="90"/>
    <w:qFormat/>
    <w:pPr>
      <w:widowControl/>
      <w:numPr>
        <w:ilvl w:val="8"/>
        <w:numId w:val="1"/>
      </w:numPr>
      <w:spacing w:before="240" w:after="60"/>
      <w:jc w:val="left"/>
      <w:outlineLvl w:val="8"/>
    </w:pPr>
    <w:rPr>
      <w:rFonts w:ascii="Arial" w:eastAsia="MS Mincho" w:hAnsi="Arial" w:cs="Arial"/>
      <w:kern w:val="0"/>
      <w:sz w:val="22"/>
      <w:lang w:eastAsia="ja-JP"/>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pPr>
      <w:widowControl/>
      <w:spacing w:after="120"/>
      <w:jc w:val="left"/>
    </w:pPr>
    <w:rPr>
      <w:rFonts w:ascii="Times New Roman" w:eastAsia="MS Mincho" w:hAnsi="Times New Roman" w:cs="Times New Roman"/>
      <w:kern w:val="0"/>
      <w:sz w:val="22"/>
      <w:szCs w:val="24"/>
      <w:lang w:eastAsia="ja-JP"/>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pPr>
      <w:widowControl/>
      <w:spacing w:before="100" w:beforeAutospacing="1" w:after="100" w:afterAutospacing="1"/>
      <w:jc w:val="left"/>
    </w:pPr>
    <w:rPr>
      <w:rFonts w:ascii="Times New Roman" w:eastAsia="Times New Roman" w:hAnsi="Times New Roman" w:cs="Times New Roman"/>
      <w:kern w:val="0"/>
      <w:sz w:val="24"/>
      <w:szCs w:val="24"/>
      <w:lang w:val="sv-SE" w:eastAsia="sv-SE"/>
    </w:rPr>
  </w:style>
  <w:style w:type="paragraph" w:styleId="ac">
    <w:name w:val="annotation subject"/>
    <w:basedOn w:val="a3"/>
    <w:next w:val="a3"/>
    <w:link w:val="ad"/>
    <w:uiPriority w:val="99"/>
    <w:semiHidden/>
    <w:unhideWhenUsed/>
    <w:qFormat/>
    <w:pPr>
      <w:widowControl w:val="0"/>
      <w:spacing w:after="0"/>
    </w:pPr>
    <w:rPr>
      <w:rFonts w:asciiTheme="minorHAnsi" w:eastAsiaTheme="minorEastAsia" w:hAnsiTheme="minorHAnsi" w:cstheme="minorBidi"/>
      <w:b/>
      <w:bCs/>
      <w:kern w:val="2"/>
      <w:sz w:val="21"/>
      <w:szCs w:val="22"/>
      <w:lang w:eastAsia="zh-CN"/>
    </w:rPr>
  </w:style>
  <w:style w:type="character" w:styleId="ae">
    <w:name w:val="Hyperlink"/>
    <w:semiHidden/>
    <w:unhideWhenUsed/>
    <w:qFormat/>
    <w:rPr>
      <w:color w:val="0000FF"/>
      <w:u w:val="single"/>
    </w:rPr>
  </w:style>
  <w:style w:type="character" w:styleId="af">
    <w:name w:val="annotation reference"/>
    <w:qFormat/>
    <w:rPr>
      <w:sz w:val="21"/>
      <w:szCs w:val="21"/>
    </w:rPr>
  </w:style>
  <w:style w:type="character" w:customStyle="1" w:styleId="a6">
    <w:name w:val="批注框文本 字符"/>
    <w:basedOn w:val="a0"/>
    <w:link w:val="a5"/>
    <w:uiPriority w:val="99"/>
    <w:semiHidden/>
    <w:qFormat/>
    <w:rPr>
      <w:sz w:val="18"/>
      <w:szCs w:val="18"/>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4">
    <w:name w:val="批注文字 字符"/>
    <w:basedOn w:val="a0"/>
    <w:link w:val="a3"/>
    <w:qFormat/>
    <w:rPr>
      <w:rFonts w:ascii="Times New Roman" w:eastAsia="MS Mincho" w:hAnsi="Times New Roman" w:cs="Times New Roman"/>
      <w:kern w:val="0"/>
      <w:sz w:val="22"/>
      <w:szCs w:val="24"/>
      <w:lang w:eastAsia="ja-JP"/>
    </w:rPr>
  </w:style>
  <w:style w:type="paragraph" w:customStyle="1" w:styleId="3GPPHeader">
    <w:name w:val="3GPP_Header"/>
    <w:basedOn w:val="a"/>
    <w:qFormat/>
    <w:pPr>
      <w:widowControl/>
      <w:tabs>
        <w:tab w:val="left" w:pos="1701"/>
        <w:tab w:val="right" w:pos="9639"/>
      </w:tabs>
      <w:overflowPunct w:val="0"/>
      <w:autoSpaceDE w:val="0"/>
      <w:autoSpaceDN w:val="0"/>
      <w:adjustRightInd w:val="0"/>
      <w:spacing w:after="240"/>
      <w:textAlignment w:val="baseline"/>
    </w:pPr>
    <w:rPr>
      <w:rFonts w:ascii="Arial" w:eastAsia="Times New Roman" w:hAnsi="Arial" w:cs="Times New Roman"/>
      <w:b/>
      <w:kern w:val="0"/>
      <w:sz w:val="24"/>
      <w:szCs w:val="20"/>
      <w:lang w:val="en-GB"/>
    </w:rPr>
  </w:style>
  <w:style w:type="paragraph" w:styleId="af0">
    <w:name w:val="List Paragraph"/>
    <w:basedOn w:val="a"/>
    <w:link w:val="af1"/>
    <w:uiPriority w:val="34"/>
    <w:qFormat/>
    <w:pPr>
      <w:ind w:firstLineChars="200" w:firstLine="420"/>
    </w:pPr>
  </w:style>
  <w:style w:type="character" w:customStyle="1" w:styleId="10">
    <w:name w:val="标题 1 字符"/>
    <w:basedOn w:val="a0"/>
    <w:link w:val="1"/>
    <w:qFormat/>
    <w:rPr>
      <w:rFonts w:ascii="Arial" w:eastAsia="MS Mincho" w:hAnsi="Arial" w:cs="Arial"/>
      <w:bCs/>
      <w:kern w:val="0"/>
      <w:sz w:val="36"/>
      <w:szCs w:val="32"/>
      <w:lang w:eastAsia="ja-JP"/>
    </w:rPr>
  </w:style>
  <w:style w:type="character" w:customStyle="1" w:styleId="20">
    <w:name w:val="标题 2 字符"/>
    <w:basedOn w:val="a0"/>
    <w:link w:val="2"/>
    <w:qFormat/>
    <w:rPr>
      <w:rFonts w:ascii="Arial" w:eastAsia="MS Mincho" w:hAnsi="Arial" w:cs="Arial"/>
      <w:iCs/>
      <w:kern w:val="0"/>
      <w:sz w:val="32"/>
      <w:szCs w:val="28"/>
      <w:lang w:eastAsia="ja-JP"/>
    </w:rPr>
  </w:style>
  <w:style w:type="character" w:customStyle="1" w:styleId="30">
    <w:name w:val="标题 3 字符"/>
    <w:basedOn w:val="a0"/>
    <w:link w:val="3"/>
    <w:qFormat/>
    <w:rPr>
      <w:rFonts w:ascii="Arial" w:eastAsia="MS Mincho" w:hAnsi="Arial" w:cs="Times New Roman"/>
      <w:bCs/>
      <w:iCs/>
      <w:kern w:val="0"/>
      <w:sz w:val="28"/>
      <w:szCs w:val="26"/>
      <w:lang w:eastAsia="ja-JP"/>
    </w:rPr>
  </w:style>
  <w:style w:type="character" w:customStyle="1" w:styleId="40">
    <w:name w:val="标题 4 字符"/>
    <w:basedOn w:val="a0"/>
    <w:link w:val="4"/>
    <w:qFormat/>
    <w:rPr>
      <w:rFonts w:ascii="Arial" w:eastAsia="MS Mincho" w:hAnsi="Arial" w:cs="Times New Roman"/>
      <w:iCs/>
      <w:kern w:val="0"/>
      <w:sz w:val="24"/>
      <w:szCs w:val="28"/>
      <w:lang w:eastAsia="ja-JP"/>
    </w:rPr>
  </w:style>
  <w:style w:type="character" w:customStyle="1" w:styleId="50">
    <w:name w:val="标题 5 字符"/>
    <w:basedOn w:val="a0"/>
    <w:link w:val="5"/>
    <w:qFormat/>
    <w:rPr>
      <w:rFonts w:ascii="Arial" w:eastAsia="MS Mincho" w:hAnsi="Arial" w:cs="Times New Roman"/>
      <w:bCs/>
      <w:kern w:val="0"/>
      <w:sz w:val="22"/>
      <w:szCs w:val="26"/>
      <w:lang w:eastAsia="ja-JP"/>
    </w:rPr>
  </w:style>
  <w:style w:type="character" w:customStyle="1" w:styleId="60">
    <w:name w:val="标题 6 字符"/>
    <w:basedOn w:val="a0"/>
    <w:link w:val="6"/>
    <w:qFormat/>
    <w:rPr>
      <w:rFonts w:ascii="Arial" w:eastAsia="MS Mincho" w:hAnsi="Arial" w:cs="Times New Roman"/>
      <w:bCs/>
      <w:kern w:val="0"/>
      <w:sz w:val="22"/>
      <w:lang w:eastAsia="ja-JP"/>
    </w:rPr>
  </w:style>
  <w:style w:type="character" w:customStyle="1" w:styleId="70">
    <w:name w:val="标题 7 字符"/>
    <w:basedOn w:val="a0"/>
    <w:link w:val="7"/>
    <w:qFormat/>
    <w:rPr>
      <w:rFonts w:ascii="Arial" w:eastAsia="MS Mincho" w:hAnsi="Arial" w:cs="Times New Roman"/>
      <w:kern w:val="0"/>
      <w:sz w:val="22"/>
      <w:szCs w:val="24"/>
      <w:lang w:eastAsia="ja-JP"/>
    </w:rPr>
  </w:style>
  <w:style w:type="character" w:customStyle="1" w:styleId="80">
    <w:name w:val="标题 8 字符"/>
    <w:basedOn w:val="a0"/>
    <w:link w:val="8"/>
    <w:qFormat/>
    <w:rPr>
      <w:rFonts w:ascii="Arial" w:eastAsia="MS Mincho" w:hAnsi="Arial" w:cs="Times New Roman"/>
      <w:iCs/>
      <w:kern w:val="0"/>
      <w:sz w:val="22"/>
      <w:szCs w:val="24"/>
      <w:lang w:eastAsia="ja-JP"/>
    </w:rPr>
  </w:style>
  <w:style w:type="character" w:customStyle="1" w:styleId="90">
    <w:name w:val="标题 9 字符"/>
    <w:basedOn w:val="a0"/>
    <w:link w:val="9"/>
    <w:qFormat/>
    <w:rPr>
      <w:rFonts w:ascii="Arial" w:eastAsia="MS Mincho" w:hAnsi="Arial" w:cs="Arial"/>
      <w:kern w:val="0"/>
      <w:sz w:val="22"/>
      <w:lang w:eastAsia="ja-JP"/>
    </w:rPr>
  </w:style>
  <w:style w:type="character" w:customStyle="1" w:styleId="ad">
    <w:name w:val="批注主题 字符"/>
    <w:basedOn w:val="a4"/>
    <w:link w:val="ac"/>
    <w:uiPriority w:val="99"/>
    <w:semiHidden/>
    <w:qFormat/>
    <w:rPr>
      <w:rFonts w:ascii="Times New Roman" w:eastAsia="MS Mincho" w:hAnsi="Times New Roman" w:cs="Times New Roman"/>
      <w:b/>
      <w:bCs/>
      <w:kern w:val="0"/>
      <w:sz w:val="22"/>
      <w:szCs w:val="24"/>
      <w:lang w:eastAsia="ja-JP"/>
    </w:rPr>
  </w:style>
  <w:style w:type="paragraph" w:customStyle="1" w:styleId="11">
    <w:name w:val="修订1"/>
    <w:hidden/>
    <w:uiPriority w:val="99"/>
    <w:semiHidden/>
    <w:qFormat/>
    <w:rPr>
      <w:kern w:val="2"/>
      <w:sz w:val="21"/>
      <w:szCs w:val="22"/>
    </w:rPr>
  </w:style>
  <w:style w:type="character" w:customStyle="1" w:styleId="af1">
    <w:name w:val="列出段落 字符"/>
    <w:link w:val="af0"/>
    <w:uiPriority w:val="34"/>
    <w:qFormat/>
    <w:locked/>
  </w:style>
  <w:style w:type="character" w:customStyle="1" w:styleId="15">
    <w:name w:val="15"/>
    <w:qFormat/>
    <w:rPr>
      <w:rFonts w:ascii="CG Times (WN)" w:hAnsi="CG Times (WN)" w:hint="default"/>
      <w:color w:val="0000FF"/>
      <w:u w:val="single"/>
    </w:rPr>
  </w:style>
  <w:style w:type="paragraph" w:customStyle="1" w:styleId="Proposal">
    <w:name w:val="Proposal"/>
    <w:basedOn w:val="a"/>
    <w:qFormat/>
    <w:pPr>
      <w:widowControl/>
      <w:numPr>
        <w:numId w:val="2"/>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file:///C:\Users\Unicom\AppData\Local\Temp\Rar$DIa13576.40051\Inbox\R3-225913.zip"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file:///C:\Users\Unicom\AppData\Local\Temp\Rar$DIa13576.40051\Inbox\R3-225960.zip"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652</TotalTime>
  <Pages>33</Pages>
  <Words>11894</Words>
  <Characters>67800</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Dong, Xufei</dc:creator>
  <cp:lastModifiedBy>Dong, Xufei</cp:lastModifiedBy>
  <cp:revision>46</cp:revision>
  <dcterms:created xsi:type="dcterms:W3CDTF">2022-10-14T07:57:00Z</dcterms:created>
  <dcterms:modified xsi:type="dcterms:W3CDTF">2022-10-17T13:17:00Z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GrammarlyDocumentId">
    <vt:lpwstr>6f3d176d1ab19f195927ee89739211aeab06a4f2dbbeecefb7dbbc9e3c7a919a</vt:lpwstr>
  </property>
  <property fmtid="{D5CDD505-2E9C-101B-9397-08002B2CF9AE}" pid="4" name="ICV">
    <vt:lpwstr>4A4ADCF6503B425FA7B014C8F4411743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1665738691</vt:lpwstr>
  </property>
</Properties>
</file>